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70659" w14:textId="733459A7" w:rsidR="00F411FB" w:rsidRDefault="00F411FB" w:rsidP="00F411FB">
      <w:pPr>
        <w:pStyle w:val="CRCoverPage"/>
        <w:tabs>
          <w:tab w:val="right" w:pos="9639"/>
        </w:tabs>
        <w:spacing w:after="0"/>
        <w:rPr>
          <w:b/>
          <w:i/>
          <w:noProof/>
          <w:sz w:val="28"/>
        </w:rPr>
      </w:pPr>
      <w:bookmarkStart w:id="0" w:name="_Hlk149575956"/>
      <w:bookmarkStart w:id="1" w:name="_Hlk149211075"/>
      <w:r>
        <w:rPr>
          <w:b/>
          <w:noProof/>
          <w:sz w:val="24"/>
        </w:rPr>
        <w:t>3GPP TSG-SA5 Meeting #158</w:t>
      </w:r>
      <w:r>
        <w:rPr>
          <w:b/>
          <w:i/>
          <w:noProof/>
          <w:sz w:val="28"/>
        </w:rPr>
        <w:tab/>
      </w:r>
      <w:r w:rsidR="00D569BA" w:rsidRPr="00D569BA">
        <w:rPr>
          <w:b/>
          <w:bCs/>
          <w:i/>
          <w:noProof/>
          <w:sz w:val="28"/>
        </w:rPr>
        <w:t>S5-</w:t>
      </w:r>
      <w:r w:rsidR="00C76D28" w:rsidRPr="00D569BA">
        <w:rPr>
          <w:b/>
          <w:bCs/>
          <w:i/>
          <w:noProof/>
          <w:sz w:val="28"/>
        </w:rPr>
        <w:t>2</w:t>
      </w:r>
      <w:r w:rsidR="005E316F">
        <w:rPr>
          <w:b/>
          <w:bCs/>
          <w:i/>
          <w:noProof/>
          <w:sz w:val="28"/>
        </w:rPr>
        <w:t>5</w:t>
      </w:r>
      <w:r w:rsidR="005531DD">
        <w:rPr>
          <w:b/>
          <w:bCs/>
          <w:i/>
          <w:noProof/>
          <w:sz w:val="28"/>
        </w:rPr>
        <w:t>0</w:t>
      </w:r>
      <w:r w:rsidR="007827FA">
        <w:rPr>
          <w:b/>
          <w:bCs/>
          <w:i/>
          <w:noProof/>
          <w:sz w:val="28"/>
        </w:rPr>
        <w:t>053</w:t>
      </w:r>
    </w:p>
    <w:p w14:paraId="302B7CAB" w14:textId="3F343976" w:rsidR="00F411FB" w:rsidRPr="000F2E79" w:rsidRDefault="00F411FB" w:rsidP="00F411FB">
      <w:pPr>
        <w:pStyle w:val="Header"/>
        <w:rPr>
          <w:sz w:val="24"/>
        </w:rPr>
      </w:pPr>
      <w:r>
        <w:rPr>
          <w:sz w:val="24"/>
        </w:rPr>
        <w:t>Orlando, US, 18 - 22 November 2024</w:t>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1FB" w14:paraId="1D3412AA" w14:textId="77777777" w:rsidTr="00543C52">
        <w:tc>
          <w:tcPr>
            <w:tcW w:w="9641" w:type="dxa"/>
            <w:gridSpan w:val="9"/>
            <w:tcBorders>
              <w:top w:val="single" w:sz="4" w:space="0" w:color="auto"/>
              <w:left w:val="single" w:sz="4" w:space="0" w:color="auto"/>
              <w:right w:val="single" w:sz="4" w:space="0" w:color="auto"/>
            </w:tcBorders>
          </w:tcPr>
          <w:p w14:paraId="0F5A7B2C" w14:textId="77777777" w:rsidR="00F411FB" w:rsidRDefault="00F411FB" w:rsidP="00543C52">
            <w:pPr>
              <w:pStyle w:val="CRCoverPage"/>
              <w:spacing w:after="0"/>
              <w:jc w:val="right"/>
              <w:rPr>
                <w:i/>
                <w:noProof/>
              </w:rPr>
            </w:pPr>
            <w:r>
              <w:rPr>
                <w:i/>
                <w:noProof/>
                <w:sz w:val="14"/>
              </w:rPr>
              <w:t>CR-Form-v12.3</w:t>
            </w:r>
          </w:p>
        </w:tc>
      </w:tr>
      <w:tr w:rsidR="00F411FB" w14:paraId="726EEC34" w14:textId="77777777" w:rsidTr="00543C52">
        <w:tc>
          <w:tcPr>
            <w:tcW w:w="9641" w:type="dxa"/>
            <w:gridSpan w:val="9"/>
            <w:tcBorders>
              <w:left w:val="single" w:sz="4" w:space="0" w:color="auto"/>
              <w:right w:val="single" w:sz="4" w:space="0" w:color="auto"/>
            </w:tcBorders>
          </w:tcPr>
          <w:p w14:paraId="71BCC8C4" w14:textId="77777777" w:rsidR="00F411FB" w:rsidRDefault="00F411FB" w:rsidP="00543C52">
            <w:pPr>
              <w:pStyle w:val="CRCoverPage"/>
              <w:spacing w:after="0"/>
              <w:jc w:val="center"/>
              <w:rPr>
                <w:noProof/>
              </w:rPr>
            </w:pPr>
            <w:r>
              <w:rPr>
                <w:b/>
                <w:noProof/>
                <w:sz w:val="32"/>
              </w:rPr>
              <w:t>CHANGE REQUEST</w:t>
            </w:r>
          </w:p>
        </w:tc>
      </w:tr>
      <w:tr w:rsidR="00F411FB" w14:paraId="5838FF4B" w14:textId="77777777" w:rsidTr="00543C52">
        <w:tc>
          <w:tcPr>
            <w:tcW w:w="9641" w:type="dxa"/>
            <w:gridSpan w:val="9"/>
            <w:tcBorders>
              <w:left w:val="single" w:sz="4" w:space="0" w:color="auto"/>
              <w:right w:val="single" w:sz="4" w:space="0" w:color="auto"/>
            </w:tcBorders>
          </w:tcPr>
          <w:p w14:paraId="24688167" w14:textId="77777777" w:rsidR="00F411FB" w:rsidRDefault="00F411FB" w:rsidP="00543C52">
            <w:pPr>
              <w:pStyle w:val="CRCoverPage"/>
              <w:spacing w:after="0"/>
              <w:rPr>
                <w:noProof/>
                <w:sz w:val="8"/>
                <w:szCs w:val="8"/>
              </w:rPr>
            </w:pPr>
          </w:p>
        </w:tc>
      </w:tr>
      <w:tr w:rsidR="00F411FB" w14:paraId="104AB6A9" w14:textId="77777777" w:rsidTr="00543C52">
        <w:tc>
          <w:tcPr>
            <w:tcW w:w="142" w:type="dxa"/>
            <w:tcBorders>
              <w:left w:val="single" w:sz="4" w:space="0" w:color="auto"/>
            </w:tcBorders>
          </w:tcPr>
          <w:p w14:paraId="1DA6C6E6" w14:textId="77777777" w:rsidR="00F411FB" w:rsidRDefault="00F411FB" w:rsidP="00543C52">
            <w:pPr>
              <w:pStyle w:val="CRCoverPage"/>
              <w:spacing w:after="0"/>
              <w:jc w:val="right"/>
              <w:rPr>
                <w:noProof/>
              </w:rPr>
            </w:pPr>
          </w:p>
        </w:tc>
        <w:tc>
          <w:tcPr>
            <w:tcW w:w="1559" w:type="dxa"/>
            <w:shd w:val="pct30" w:color="FFFF00" w:fill="auto"/>
          </w:tcPr>
          <w:p w14:paraId="2229398D" w14:textId="006F2550" w:rsidR="00F411FB" w:rsidRPr="00410371" w:rsidRDefault="00F411FB" w:rsidP="00543C52">
            <w:pPr>
              <w:pStyle w:val="CRCoverPage"/>
              <w:spacing w:after="0"/>
              <w:jc w:val="right"/>
              <w:rPr>
                <w:b/>
                <w:noProof/>
                <w:sz w:val="28"/>
              </w:rPr>
            </w:pPr>
            <w:fldSimple w:instr=" DOCPROPERTY  Spec#  \* MERGEFORMAT ">
              <w:r>
                <w:rPr>
                  <w:b/>
                  <w:noProof/>
                  <w:sz w:val="28"/>
                </w:rPr>
                <w:t>28.</w:t>
              </w:r>
              <w:r w:rsidR="00A13B4C">
                <w:rPr>
                  <w:b/>
                  <w:noProof/>
                  <w:sz w:val="28"/>
                </w:rPr>
                <w:t>312</w:t>
              </w:r>
            </w:fldSimple>
          </w:p>
        </w:tc>
        <w:tc>
          <w:tcPr>
            <w:tcW w:w="709" w:type="dxa"/>
          </w:tcPr>
          <w:p w14:paraId="2291A174" w14:textId="77777777" w:rsidR="00F411FB" w:rsidRDefault="00F411FB" w:rsidP="00543C52">
            <w:pPr>
              <w:pStyle w:val="CRCoverPage"/>
              <w:spacing w:after="0"/>
              <w:jc w:val="center"/>
              <w:rPr>
                <w:noProof/>
              </w:rPr>
            </w:pPr>
            <w:r>
              <w:rPr>
                <w:b/>
                <w:noProof/>
                <w:sz w:val="28"/>
              </w:rPr>
              <w:t>CR</w:t>
            </w:r>
          </w:p>
        </w:tc>
        <w:tc>
          <w:tcPr>
            <w:tcW w:w="1276" w:type="dxa"/>
            <w:shd w:val="pct30" w:color="FFFF00" w:fill="auto"/>
          </w:tcPr>
          <w:p w14:paraId="47EBA0B4" w14:textId="79A2500D" w:rsidR="00F411FB" w:rsidRPr="00410371" w:rsidRDefault="00F411FB" w:rsidP="00543C52">
            <w:pPr>
              <w:pStyle w:val="CRCoverPage"/>
              <w:spacing w:after="0"/>
              <w:rPr>
                <w:noProof/>
              </w:rPr>
            </w:pPr>
          </w:p>
        </w:tc>
        <w:tc>
          <w:tcPr>
            <w:tcW w:w="709" w:type="dxa"/>
          </w:tcPr>
          <w:p w14:paraId="3580F0C2" w14:textId="77777777" w:rsidR="00F411FB" w:rsidRDefault="00F411FB"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2EA11460" w14:textId="1A43CC07" w:rsidR="00F411FB" w:rsidRPr="00410371" w:rsidRDefault="00F411FB" w:rsidP="0012228F">
            <w:pPr>
              <w:pStyle w:val="CRCoverPage"/>
              <w:spacing w:after="0"/>
              <w:rPr>
                <w:b/>
                <w:noProof/>
              </w:rPr>
            </w:pPr>
          </w:p>
        </w:tc>
        <w:tc>
          <w:tcPr>
            <w:tcW w:w="2410" w:type="dxa"/>
          </w:tcPr>
          <w:p w14:paraId="74976ECE" w14:textId="77777777" w:rsidR="00F411FB" w:rsidRDefault="00F411FB"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2BD0F" w14:textId="694751AD" w:rsidR="00F411FB" w:rsidRPr="00410371" w:rsidRDefault="006B4CDE" w:rsidP="00543C52">
            <w:pPr>
              <w:pStyle w:val="CRCoverPage"/>
              <w:spacing w:after="0"/>
              <w:jc w:val="center"/>
              <w:rPr>
                <w:noProof/>
                <w:sz w:val="28"/>
              </w:rPr>
            </w:pPr>
            <w:fldSimple w:instr=" DOCPROPERTY  Version  \* MERGEFORMAT ">
              <w:r w:rsidRPr="00463ACB">
                <w:rPr>
                  <w:b/>
                  <w:noProof/>
                  <w:sz w:val="28"/>
                </w:rPr>
                <w:fldChar w:fldCharType="begin"/>
              </w:r>
              <w:r w:rsidRPr="00463ACB">
                <w:rPr>
                  <w:b/>
                  <w:noProof/>
                  <w:sz w:val="28"/>
                </w:rPr>
                <w:instrText xml:space="preserve"> DOCPROPERTY  Version  \* MERGEFORMAT </w:instrText>
              </w:r>
              <w:r w:rsidRPr="00463ACB">
                <w:rPr>
                  <w:b/>
                  <w:noProof/>
                  <w:sz w:val="28"/>
                </w:rPr>
                <w:fldChar w:fldCharType="separate"/>
              </w:r>
              <w:r w:rsidRPr="00463ACB">
                <w:rPr>
                  <w:b/>
                  <w:noProof/>
                  <w:sz w:val="28"/>
                </w:rPr>
                <w:t>1</w:t>
              </w:r>
              <w:r w:rsidR="003D1276">
                <w:rPr>
                  <w:b/>
                  <w:noProof/>
                  <w:sz w:val="28"/>
                </w:rPr>
                <w:t>9</w:t>
              </w:r>
              <w:r w:rsidRPr="00463ACB">
                <w:rPr>
                  <w:b/>
                  <w:noProof/>
                  <w:sz w:val="28"/>
                </w:rPr>
                <w:t>.</w:t>
              </w:r>
              <w:r w:rsidR="003D1276">
                <w:rPr>
                  <w:b/>
                  <w:noProof/>
                  <w:sz w:val="28"/>
                </w:rPr>
                <w:t>0</w:t>
              </w:r>
              <w:r w:rsidRPr="00463ACB">
                <w:rPr>
                  <w:b/>
                  <w:noProof/>
                  <w:sz w:val="28"/>
                </w:rPr>
                <w:t>.0</w:t>
              </w:r>
              <w:r w:rsidRPr="00463ACB">
                <w:rPr>
                  <w:b/>
                  <w:noProof/>
                  <w:sz w:val="28"/>
                </w:rPr>
                <w:fldChar w:fldCharType="end"/>
              </w:r>
            </w:fldSimple>
          </w:p>
        </w:tc>
        <w:tc>
          <w:tcPr>
            <w:tcW w:w="143" w:type="dxa"/>
            <w:tcBorders>
              <w:right w:val="single" w:sz="4" w:space="0" w:color="auto"/>
            </w:tcBorders>
          </w:tcPr>
          <w:p w14:paraId="629BDBC3" w14:textId="77777777" w:rsidR="00F411FB" w:rsidRDefault="00F411FB" w:rsidP="00543C52">
            <w:pPr>
              <w:pStyle w:val="CRCoverPage"/>
              <w:spacing w:after="0"/>
              <w:rPr>
                <w:noProof/>
              </w:rPr>
            </w:pPr>
          </w:p>
        </w:tc>
      </w:tr>
      <w:tr w:rsidR="00F411FB" w14:paraId="5DA0C5E0" w14:textId="77777777" w:rsidTr="00543C52">
        <w:tc>
          <w:tcPr>
            <w:tcW w:w="9641" w:type="dxa"/>
            <w:gridSpan w:val="9"/>
            <w:tcBorders>
              <w:left w:val="single" w:sz="4" w:space="0" w:color="auto"/>
              <w:right w:val="single" w:sz="4" w:space="0" w:color="auto"/>
            </w:tcBorders>
          </w:tcPr>
          <w:p w14:paraId="1D4E3DAD" w14:textId="77777777" w:rsidR="00F411FB" w:rsidRDefault="00F411FB" w:rsidP="00543C52">
            <w:pPr>
              <w:pStyle w:val="CRCoverPage"/>
              <w:spacing w:after="0"/>
              <w:rPr>
                <w:noProof/>
              </w:rPr>
            </w:pPr>
          </w:p>
        </w:tc>
      </w:tr>
      <w:tr w:rsidR="00F411FB" w14:paraId="10FADF13" w14:textId="77777777" w:rsidTr="00543C52">
        <w:tc>
          <w:tcPr>
            <w:tcW w:w="9641" w:type="dxa"/>
            <w:gridSpan w:val="9"/>
            <w:tcBorders>
              <w:top w:val="single" w:sz="4" w:space="0" w:color="auto"/>
            </w:tcBorders>
          </w:tcPr>
          <w:p w14:paraId="7BD40CC5" w14:textId="77777777" w:rsidR="00F411FB" w:rsidRPr="00F25D98" w:rsidRDefault="00F411FB"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411FB" w14:paraId="2C953D5C" w14:textId="77777777" w:rsidTr="00543C52">
        <w:tc>
          <w:tcPr>
            <w:tcW w:w="9641" w:type="dxa"/>
            <w:gridSpan w:val="9"/>
          </w:tcPr>
          <w:p w14:paraId="034C98F9" w14:textId="77777777" w:rsidR="00F411FB" w:rsidRDefault="00F411FB" w:rsidP="00543C52">
            <w:pPr>
              <w:pStyle w:val="CRCoverPage"/>
              <w:spacing w:after="0"/>
              <w:rPr>
                <w:noProof/>
                <w:sz w:val="8"/>
                <w:szCs w:val="8"/>
              </w:rPr>
            </w:pPr>
          </w:p>
        </w:tc>
      </w:tr>
    </w:tbl>
    <w:p w14:paraId="745FAF0A" w14:textId="77777777" w:rsidR="00F411FB" w:rsidRDefault="00F411FB" w:rsidP="00F41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1FB" w14:paraId="179F7EF3" w14:textId="77777777" w:rsidTr="00543C52">
        <w:tc>
          <w:tcPr>
            <w:tcW w:w="2835" w:type="dxa"/>
          </w:tcPr>
          <w:p w14:paraId="15CB0174" w14:textId="77777777" w:rsidR="00F411FB" w:rsidRDefault="00F411FB" w:rsidP="00543C52">
            <w:pPr>
              <w:pStyle w:val="CRCoverPage"/>
              <w:tabs>
                <w:tab w:val="right" w:pos="2751"/>
              </w:tabs>
              <w:spacing w:after="0"/>
              <w:rPr>
                <w:b/>
                <w:i/>
                <w:noProof/>
              </w:rPr>
            </w:pPr>
            <w:r>
              <w:rPr>
                <w:b/>
                <w:i/>
                <w:noProof/>
              </w:rPr>
              <w:t>Proposed change affects:</w:t>
            </w:r>
          </w:p>
        </w:tc>
        <w:tc>
          <w:tcPr>
            <w:tcW w:w="1418" w:type="dxa"/>
          </w:tcPr>
          <w:p w14:paraId="28038B7F" w14:textId="77777777" w:rsidR="00F411FB" w:rsidRDefault="00F411FB"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B3E23" w14:textId="77777777" w:rsidR="00F411FB" w:rsidRDefault="00F411FB" w:rsidP="00543C52">
            <w:pPr>
              <w:pStyle w:val="CRCoverPage"/>
              <w:spacing w:after="0"/>
              <w:jc w:val="center"/>
              <w:rPr>
                <w:b/>
                <w:caps/>
                <w:noProof/>
              </w:rPr>
            </w:pPr>
          </w:p>
        </w:tc>
        <w:tc>
          <w:tcPr>
            <w:tcW w:w="709" w:type="dxa"/>
            <w:tcBorders>
              <w:left w:val="single" w:sz="4" w:space="0" w:color="auto"/>
            </w:tcBorders>
          </w:tcPr>
          <w:p w14:paraId="695B84A0" w14:textId="77777777" w:rsidR="00F411FB" w:rsidRDefault="00F411FB"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BEC00" w14:textId="77777777" w:rsidR="00F411FB" w:rsidRDefault="00F411FB" w:rsidP="00543C52">
            <w:pPr>
              <w:pStyle w:val="CRCoverPage"/>
              <w:spacing w:after="0"/>
              <w:jc w:val="center"/>
              <w:rPr>
                <w:b/>
                <w:caps/>
                <w:noProof/>
              </w:rPr>
            </w:pPr>
          </w:p>
        </w:tc>
        <w:tc>
          <w:tcPr>
            <w:tcW w:w="2126" w:type="dxa"/>
          </w:tcPr>
          <w:p w14:paraId="3999C233" w14:textId="77777777" w:rsidR="00F411FB" w:rsidRDefault="00F411FB"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BDE4A" w14:textId="77777777" w:rsidR="00F411FB" w:rsidRDefault="00F411FB" w:rsidP="00543C52">
            <w:pPr>
              <w:pStyle w:val="CRCoverPage"/>
              <w:spacing w:after="0"/>
              <w:jc w:val="center"/>
              <w:rPr>
                <w:b/>
                <w:caps/>
                <w:noProof/>
              </w:rPr>
            </w:pPr>
            <w:r>
              <w:rPr>
                <w:b/>
                <w:caps/>
                <w:noProof/>
              </w:rPr>
              <w:t>X</w:t>
            </w:r>
          </w:p>
        </w:tc>
        <w:tc>
          <w:tcPr>
            <w:tcW w:w="1418" w:type="dxa"/>
            <w:tcBorders>
              <w:left w:val="nil"/>
            </w:tcBorders>
          </w:tcPr>
          <w:p w14:paraId="744BACD3" w14:textId="77777777" w:rsidR="00F411FB" w:rsidRDefault="00F411FB"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2BB" w14:textId="77777777" w:rsidR="00F411FB" w:rsidRDefault="00F411FB" w:rsidP="00543C52">
            <w:pPr>
              <w:pStyle w:val="CRCoverPage"/>
              <w:spacing w:after="0"/>
              <w:jc w:val="center"/>
              <w:rPr>
                <w:b/>
                <w:bCs/>
                <w:caps/>
                <w:noProof/>
              </w:rPr>
            </w:pPr>
            <w:r>
              <w:rPr>
                <w:b/>
                <w:bCs/>
                <w:caps/>
                <w:noProof/>
              </w:rPr>
              <w:t>X</w:t>
            </w:r>
          </w:p>
        </w:tc>
      </w:tr>
    </w:tbl>
    <w:p w14:paraId="5CD600E6" w14:textId="77777777" w:rsidR="00F411FB" w:rsidRDefault="00F411FB" w:rsidP="00F41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1FB" w14:paraId="65E7C3E0" w14:textId="77777777" w:rsidTr="00543C52">
        <w:tc>
          <w:tcPr>
            <w:tcW w:w="9640" w:type="dxa"/>
            <w:gridSpan w:val="11"/>
          </w:tcPr>
          <w:p w14:paraId="18ED627B" w14:textId="77777777" w:rsidR="00F411FB" w:rsidRDefault="00F411FB" w:rsidP="00543C52">
            <w:pPr>
              <w:pStyle w:val="CRCoverPage"/>
              <w:spacing w:after="0"/>
              <w:rPr>
                <w:noProof/>
                <w:sz w:val="8"/>
                <w:szCs w:val="8"/>
              </w:rPr>
            </w:pPr>
          </w:p>
        </w:tc>
      </w:tr>
      <w:tr w:rsidR="00F411FB" w14:paraId="34333549" w14:textId="77777777" w:rsidTr="00543C52">
        <w:tc>
          <w:tcPr>
            <w:tcW w:w="1843" w:type="dxa"/>
            <w:tcBorders>
              <w:top w:val="single" w:sz="4" w:space="0" w:color="auto"/>
              <w:left w:val="single" w:sz="4" w:space="0" w:color="auto"/>
            </w:tcBorders>
          </w:tcPr>
          <w:p w14:paraId="07525540" w14:textId="77777777" w:rsidR="00F411FB" w:rsidRDefault="00F411FB"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D28CD" w14:textId="12CE9CD9" w:rsidR="00F411FB" w:rsidRDefault="00F411FB" w:rsidP="00543C52">
            <w:pPr>
              <w:pStyle w:val="CRCoverPage"/>
              <w:spacing w:after="0"/>
              <w:ind w:left="100"/>
              <w:rPr>
                <w:noProof/>
              </w:rPr>
            </w:pPr>
            <w:r>
              <w:rPr>
                <w:noProof/>
              </w:rPr>
              <w:t xml:space="preserve">Rel-19 </w:t>
            </w:r>
            <w:r w:rsidRPr="00722085">
              <w:rPr>
                <w:noProof/>
              </w:rPr>
              <w:t xml:space="preserve">CR </w:t>
            </w:r>
            <w:r w:rsidR="00982990" w:rsidRPr="00722085">
              <w:rPr>
                <w:rFonts w:cs="Arial"/>
              </w:rPr>
              <w:t>TS 28.312 Negotiation on intent fulfilment</w:t>
            </w:r>
          </w:p>
        </w:tc>
      </w:tr>
      <w:tr w:rsidR="00F411FB" w14:paraId="4942720D" w14:textId="77777777" w:rsidTr="00543C52">
        <w:tc>
          <w:tcPr>
            <w:tcW w:w="1843" w:type="dxa"/>
            <w:tcBorders>
              <w:left w:val="single" w:sz="4" w:space="0" w:color="auto"/>
            </w:tcBorders>
          </w:tcPr>
          <w:p w14:paraId="2B901241"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51190E32" w14:textId="77777777" w:rsidR="00F411FB" w:rsidRDefault="00F411FB" w:rsidP="00543C52">
            <w:pPr>
              <w:pStyle w:val="CRCoverPage"/>
              <w:spacing w:after="0"/>
              <w:rPr>
                <w:noProof/>
                <w:sz w:val="8"/>
                <w:szCs w:val="8"/>
              </w:rPr>
            </w:pPr>
          </w:p>
        </w:tc>
      </w:tr>
      <w:tr w:rsidR="00F411FB" w14:paraId="13561492" w14:textId="77777777" w:rsidTr="00543C52">
        <w:tc>
          <w:tcPr>
            <w:tcW w:w="1843" w:type="dxa"/>
            <w:tcBorders>
              <w:left w:val="single" w:sz="4" w:space="0" w:color="auto"/>
            </w:tcBorders>
          </w:tcPr>
          <w:p w14:paraId="151E270E" w14:textId="77777777" w:rsidR="00F411FB" w:rsidRDefault="00F411FB"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CFEC1" w14:textId="20970DE4" w:rsidR="00F411FB" w:rsidRDefault="00F411FB" w:rsidP="00543C52">
            <w:pPr>
              <w:pStyle w:val="CRCoverPage"/>
              <w:spacing w:after="0"/>
              <w:ind w:left="100"/>
              <w:rPr>
                <w:noProof/>
              </w:rPr>
            </w:pPr>
            <w:r>
              <w:rPr>
                <w:noProof/>
              </w:rPr>
              <w:t>Nokia</w:t>
            </w:r>
            <w:r w:rsidR="002011DF">
              <w:rPr>
                <w:noProof/>
              </w:rPr>
              <w:t>, ZTE,</w:t>
            </w:r>
            <w:r w:rsidR="006F1942">
              <w:rPr>
                <w:noProof/>
              </w:rPr>
              <w:t xml:space="preserve"> Samsung,</w:t>
            </w:r>
            <w:r w:rsidR="001F4BD5">
              <w:rPr>
                <w:noProof/>
              </w:rPr>
              <w:t xml:space="preserve"> Huawei</w:t>
            </w:r>
          </w:p>
        </w:tc>
      </w:tr>
      <w:tr w:rsidR="00F411FB" w14:paraId="35961EAF" w14:textId="77777777" w:rsidTr="00543C52">
        <w:tc>
          <w:tcPr>
            <w:tcW w:w="1843" w:type="dxa"/>
            <w:tcBorders>
              <w:left w:val="single" w:sz="4" w:space="0" w:color="auto"/>
            </w:tcBorders>
          </w:tcPr>
          <w:p w14:paraId="685FF270" w14:textId="77777777" w:rsidR="00F411FB" w:rsidRDefault="00F411FB"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4A4E1" w14:textId="77777777" w:rsidR="00F411FB" w:rsidRDefault="00F411FB" w:rsidP="00543C52">
            <w:pPr>
              <w:pStyle w:val="CRCoverPage"/>
              <w:spacing w:after="0"/>
              <w:ind w:left="100"/>
              <w:rPr>
                <w:noProof/>
              </w:rPr>
            </w:pPr>
            <w:r>
              <w:t>SA5</w:t>
            </w:r>
            <w:fldSimple w:instr=" DOCPROPERTY  SourceIfTsg  \* MERGEFORMAT "/>
          </w:p>
        </w:tc>
      </w:tr>
      <w:tr w:rsidR="00F411FB" w14:paraId="6906C4D6" w14:textId="77777777" w:rsidTr="00543C52">
        <w:tc>
          <w:tcPr>
            <w:tcW w:w="1843" w:type="dxa"/>
            <w:tcBorders>
              <w:left w:val="single" w:sz="4" w:space="0" w:color="auto"/>
            </w:tcBorders>
          </w:tcPr>
          <w:p w14:paraId="5B23FC56"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0E944424" w14:textId="77777777" w:rsidR="00F411FB" w:rsidRDefault="00F411FB" w:rsidP="00543C52">
            <w:pPr>
              <w:pStyle w:val="CRCoverPage"/>
              <w:spacing w:after="0"/>
              <w:rPr>
                <w:noProof/>
                <w:sz w:val="8"/>
                <w:szCs w:val="8"/>
              </w:rPr>
            </w:pPr>
          </w:p>
        </w:tc>
      </w:tr>
      <w:tr w:rsidR="00F411FB" w14:paraId="5C1D1234" w14:textId="77777777" w:rsidTr="00543C52">
        <w:tc>
          <w:tcPr>
            <w:tcW w:w="1843" w:type="dxa"/>
            <w:tcBorders>
              <w:left w:val="single" w:sz="4" w:space="0" w:color="auto"/>
            </w:tcBorders>
          </w:tcPr>
          <w:p w14:paraId="43BA2294" w14:textId="77777777" w:rsidR="00F411FB" w:rsidRDefault="00F411FB"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56CD63A0" w14:textId="11CEB538" w:rsidR="00F411FB" w:rsidRDefault="005E316F" w:rsidP="00543C52">
            <w:pPr>
              <w:pStyle w:val="CRCoverPage"/>
              <w:spacing w:after="0"/>
              <w:ind w:left="100"/>
              <w:rPr>
                <w:noProof/>
              </w:rPr>
            </w:pPr>
            <w:r w:rsidRPr="005E316F">
              <w:rPr>
                <w:noProof/>
              </w:rPr>
              <w:t>IDMS_MN_Ph3</w:t>
            </w:r>
          </w:p>
        </w:tc>
        <w:tc>
          <w:tcPr>
            <w:tcW w:w="567" w:type="dxa"/>
            <w:tcBorders>
              <w:left w:val="nil"/>
            </w:tcBorders>
          </w:tcPr>
          <w:p w14:paraId="2073E57E" w14:textId="77777777" w:rsidR="00F411FB" w:rsidRDefault="00F411FB" w:rsidP="00543C52">
            <w:pPr>
              <w:pStyle w:val="CRCoverPage"/>
              <w:spacing w:after="0"/>
              <w:ind w:right="100"/>
              <w:rPr>
                <w:noProof/>
              </w:rPr>
            </w:pPr>
          </w:p>
        </w:tc>
        <w:tc>
          <w:tcPr>
            <w:tcW w:w="1417" w:type="dxa"/>
            <w:gridSpan w:val="3"/>
            <w:tcBorders>
              <w:left w:val="nil"/>
            </w:tcBorders>
          </w:tcPr>
          <w:p w14:paraId="1937C9A0" w14:textId="77777777" w:rsidR="00F411FB" w:rsidRDefault="00F411FB"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EB11B" w14:textId="3DD13A15" w:rsidR="00F411FB" w:rsidRDefault="0012228F" w:rsidP="00543C52">
            <w:pPr>
              <w:pStyle w:val="CRCoverPage"/>
              <w:spacing w:after="0"/>
              <w:ind w:left="100"/>
              <w:rPr>
                <w:noProof/>
              </w:rPr>
            </w:pPr>
            <w:r>
              <w:t>2025</w:t>
            </w:r>
            <w:r w:rsidR="00F411FB">
              <w:t>-</w:t>
            </w:r>
            <w:r>
              <w:t>02</w:t>
            </w:r>
            <w:r w:rsidR="00F411FB">
              <w:t>-</w:t>
            </w:r>
            <w:r>
              <w:t>13</w:t>
            </w:r>
          </w:p>
        </w:tc>
      </w:tr>
      <w:tr w:rsidR="00F411FB" w14:paraId="4DF8D793" w14:textId="77777777" w:rsidTr="00543C52">
        <w:tc>
          <w:tcPr>
            <w:tcW w:w="1843" w:type="dxa"/>
            <w:tcBorders>
              <w:left w:val="single" w:sz="4" w:space="0" w:color="auto"/>
            </w:tcBorders>
          </w:tcPr>
          <w:p w14:paraId="625033F9" w14:textId="77777777" w:rsidR="00F411FB" w:rsidRDefault="00F411FB" w:rsidP="00543C52">
            <w:pPr>
              <w:pStyle w:val="CRCoverPage"/>
              <w:spacing w:after="0"/>
              <w:rPr>
                <w:b/>
                <w:i/>
                <w:noProof/>
                <w:sz w:val="8"/>
                <w:szCs w:val="8"/>
              </w:rPr>
            </w:pPr>
          </w:p>
        </w:tc>
        <w:tc>
          <w:tcPr>
            <w:tcW w:w="1986" w:type="dxa"/>
            <w:gridSpan w:val="4"/>
          </w:tcPr>
          <w:p w14:paraId="39E6C48E" w14:textId="77777777" w:rsidR="00F411FB" w:rsidRDefault="00F411FB" w:rsidP="00543C52">
            <w:pPr>
              <w:pStyle w:val="CRCoverPage"/>
              <w:spacing w:after="0"/>
              <w:rPr>
                <w:noProof/>
                <w:sz w:val="8"/>
                <w:szCs w:val="8"/>
              </w:rPr>
            </w:pPr>
          </w:p>
        </w:tc>
        <w:tc>
          <w:tcPr>
            <w:tcW w:w="2267" w:type="dxa"/>
            <w:gridSpan w:val="2"/>
          </w:tcPr>
          <w:p w14:paraId="650F410B" w14:textId="77777777" w:rsidR="00F411FB" w:rsidRDefault="00F411FB" w:rsidP="00543C52">
            <w:pPr>
              <w:pStyle w:val="CRCoverPage"/>
              <w:spacing w:after="0"/>
              <w:rPr>
                <w:noProof/>
                <w:sz w:val="8"/>
                <w:szCs w:val="8"/>
              </w:rPr>
            </w:pPr>
          </w:p>
        </w:tc>
        <w:tc>
          <w:tcPr>
            <w:tcW w:w="1417" w:type="dxa"/>
            <w:gridSpan w:val="3"/>
          </w:tcPr>
          <w:p w14:paraId="153F2B73" w14:textId="77777777" w:rsidR="00F411FB" w:rsidRDefault="00F411FB" w:rsidP="00543C52">
            <w:pPr>
              <w:pStyle w:val="CRCoverPage"/>
              <w:spacing w:after="0"/>
              <w:rPr>
                <w:noProof/>
                <w:sz w:val="8"/>
                <w:szCs w:val="8"/>
              </w:rPr>
            </w:pPr>
          </w:p>
        </w:tc>
        <w:tc>
          <w:tcPr>
            <w:tcW w:w="2127" w:type="dxa"/>
            <w:tcBorders>
              <w:right w:val="single" w:sz="4" w:space="0" w:color="auto"/>
            </w:tcBorders>
          </w:tcPr>
          <w:p w14:paraId="33729632" w14:textId="77777777" w:rsidR="00F411FB" w:rsidRDefault="00F411FB" w:rsidP="00543C52">
            <w:pPr>
              <w:pStyle w:val="CRCoverPage"/>
              <w:spacing w:after="0"/>
              <w:rPr>
                <w:noProof/>
                <w:sz w:val="8"/>
                <w:szCs w:val="8"/>
              </w:rPr>
            </w:pPr>
          </w:p>
        </w:tc>
      </w:tr>
      <w:tr w:rsidR="00F411FB" w14:paraId="7882CB58" w14:textId="77777777" w:rsidTr="00543C52">
        <w:trPr>
          <w:cantSplit/>
        </w:trPr>
        <w:tc>
          <w:tcPr>
            <w:tcW w:w="1843" w:type="dxa"/>
            <w:tcBorders>
              <w:left w:val="single" w:sz="4" w:space="0" w:color="auto"/>
            </w:tcBorders>
          </w:tcPr>
          <w:p w14:paraId="5E731351" w14:textId="77777777" w:rsidR="00F411FB" w:rsidRDefault="00F411FB" w:rsidP="00543C52">
            <w:pPr>
              <w:pStyle w:val="CRCoverPage"/>
              <w:tabs>
                <w:tab w:val="right" w:pos="1759"/>
              </w:tabs>
              <w:spacing w:after="0"/>
              <w:rPr>
                <w:b/>
                <w:i/>
                <w:noProof/>
              </w:rPr>
            </w:pPr>
            <w:r>
              <w:rPr>
                <w:b/>
                <w:i/>
                <w:noProof/>
              </w:rPr>
              <w:t>Category:</w:t>
            </w:r>
          </w:p>
        </w:tc>
        <w:tc>
          <w:tcPr>
            <w:tcW w:w="851" w:type="dxa"/>
            <w:shd w:val="pct30" w:color="FFFF00" w:fill="auto"/>
          </w:tcPr>
          <w:p w14:paraId="7FB9005C" w14:textId="77777777" w:rsidR="00F411FB" w:rsidRDefault="00F411FB" w:rsidP="00543C52">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74FC5E0" w14:textId="77777777" w:rsidR="00F411FB" w:rsidRDefault="00F411FB" w:rsidP="00543C52">
            <w:pPr>
              <w:pStyle w:val="CRCoverPage"/>
              <w:spacing w:after="0"/>
              <w:rPr>
                <w:noProof/>
              </w:rPr>
            </w:pPr>
          </w:p>
        </w:tc>
        <w:tc>
          <w:tcPr>
            <w:tcW w:w="1417" w:type="dxa"/>
            <w:gridSpan w:val="3"/>
            <w:tcBorders>
              <w:left w:val="nil"/>
            </w:tcBorders>
          </w:tcPr>
          <w:p w14:paraId="4A671756" w14:textId="77777777" w:rsidR="00F411FB" w:rsidRDefault="00F411FB"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F72CE9" w14:textId="77777777" w:rsidR="00F411FB" w:rsidRDefault="00F411FB" w:rsidP="00543C52">
            <w:pPr>
              <w:pStyle w:val="CRCoverPage"/>
              <w:spacing w:after="0"/>
              <w:ind w:left="100"/>
              <w:rPr>
                <w:noProof/>
              </w:rPr>
            </w:pPr>
            <w:r>
              <w:t>Rel-19</w:t>
            </w:r>
          </w:p>
        </w:tc>
      </w:tr>
      <w:tr w:rsidR="00F411FB" w14:paraId="49492D2E" w14:textId="77777777" w:rsidTr="00543C52">
        <w:tc>
          <w:tcPr>
            <w:tcW w:w="1843" w:type="dxa"/>
            <w:tcBorders>
              <w:left w:val="single" w:sz="4" w:space="0" w:color="auto"/>
              <w:bottom w:val="single" w:sz="4" w:space="0" w:color="auto"/>
            </w:tcBorders>
          </w:tcPr>
          <w:p w14:paraId="4CBFF3F7" w14:textId="77777777" w:rsidR="00F411FB" w:rsidRDefault="00F411FB" w:rsidP="00543C52">
            <w:pPr>
              <w:pStyle w:val="CRCoverPage"/>
              <w:spacing w:after="0"/>
              <w:rPr>
                <w:b/>
                <w:i/>
                <w:noProof/>
              </w:rPr>
            </w:pPr>
          </w:p>
        </w:tc>
        <w:tc>
          <w:tcPr>
            <w:tcW w:w="4677" w:type="dxa"/>
            <w:gridSpan w:val="8"/>
            <w:tcBorders>
              <w:bottom w:val="single" w:sz="4" w:space="0" w:color="auto"/>
            </w:tcBorders>
          </w:tcPr>
          <w:p w14:paraId="7AFF3473" w14:textId="77777777" w:rsidR="00F411FB" w:rsidRDefault="00F411FB"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C2B4C" w14:textId="77777777" w:rsidR="00F411FB" w:rsidRDefault="00F411FB"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5BE7A" w14:textId="77777777" w:rsidR="00F411FB" w:rsidRPr="007C2097" w:rsidRDefault="00F411FB"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11FB" w14:paraId="4EBF09FC" w14:textId="77777777" w:rsidTr="00543C52">
        <w:tc>
          <w:tcPr>
            <w:tcW w:w="1843" w:type="dxa"/>
          </w:tcPr>
          <w:p w14:paraId="175715E8" w14:textId="77777777" w:rsidR="00F411FB" w:rsidRDefault="00F411FB" w:rsidP="00543C52">
            <w:pPr>
              <w:pStyle w:val="CRCoverPage"/>
              <w:spacing w:after="0"/>
              <w:rPr>
                <w:b/>
                <w:i/>
                <w:noProof/>
                <w:sz w:val="8"/>
                <w:szCs w:val="8"/>
              </w:rPr>
            </w:pPr>
          </w:p>
        </w:tc>
        <w:tc>
          <w:tcPr>
            <w:tcW w:w="7797" w:type="dxa"/>
            <w:gridSpan w:val="10"/>
          </w:tcPr>
          <w:p w14:paraId="02F010BE" w14:textId="77777777" w:rsidR="00F411FB" w:rsidRDefault="00F411FB" w:rsidP="00543C52">
            <w:pPr>
              <w:pStyle w:val="CRCoverPage"/>
              <w:spacing w:after="0"/>
              <w:rPr>
                <w:noProof/>
                <w:sz w:val="8"/>
                <w:szCs w:val="8"/>
              </w:rPr>
            </w:pPr>
          </w:p>
        </w:tc>
      </w:tr>
      <w:tr w:rsidR="00F411FB" w14:paraId="07C706E6" w14:textId="77777777" w:rsidTr="00543C52">
        <w:tc>
          <w:tcPr>
            <w:tcW w:w="2694" w:type="dxa"/>
            <w:gridSpan w:val="2"/>
            <w:tcBorders>
              <w:top w:val="single" w:sz="4" w:space="0" w:color="auto"/>
              <w:left w:val="single" w:sz="4" w:space="0" w:color="auto"/>
            </w:tcBorders>
          </w:tcPr>
          <w:p w14:paraId="11EEF4E6" w14:textId="77777777" w:rsidR="00F411FB" w:rsidRDefault="00F411FB"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CBC22" w14:textId="13DC75EB" w:rsidR="00982990" w:rsidRPr="00982990" w:rsidRDefault="00DF0AA7" w:rsidP="00982990">
            <w:pPr>
              <w:rPr>
                <w:rFonts w:ascii="Arial" w:eastAsia="SimSun" w:hAnsi="Arial"/>
              </w:rPr>
            </w:pPr>
            <w:bookmarkStart w:id="3" w:name="_Hlk156473442"/>
            <w:r>
              <w:rPr>
                <w:rFonts w:ascii="Arial" w:eastAsia="SimSun" w:hAnsi="Arial"/>
              </w:rPr>
              <w:t>I</w:t>
            </w:r>
            <w:r w:rsidRPr="00982990">
              <w:rPr>
                <w:rFonts w:ascii="Arial" w:eastAsia="SimSun" w:hAnsi="Arial"/>
              </w:rPr>
              <w:t xml:space="preserve">ntent negotiation </w:t>
            </w:r>
            <w:r>
              <w:rPr>
                <w:rFonts w:ascii="Arial" w:eastAsia="SimSun" w:hAnsi="Arial"/>
              </w:rPr>
              <w:t xml:space="preserve">is a capability that enables the intent handler and an intent MnS consumer to collaboratively agree on the best way to fulfil an intent. </w:t>
            </w:r>
            <w:r w:rsidR="00982990" w:rsidRPr="00982990">
              <w:rPr>
                <w:rFonts w:ascii="Arial" w:eastAsia="SimSun" w:hAnsi="Arial"/>
              </w:rPr>
              <w:t>TR28.914 has stud</w:t>
            </w:r>
            <w:r>
              <w:rPr>
                <w:rFonts w:ascii="Arial" w:eastAsia="SimSun" w:hAnsi="Arial"/>
              </w:rPr>
              <w:t>ied</w:t>
            </w:r>
            <w:r w:rsidR="00982990" w:rsidRPr="00982990">
              <w:rPr>
                <w:rFonts w:ascii="Arial" w:eastAsia="SimSun" w:hAnsi="Arial"/>
              </w:rPr>
              <w:t xml:space="preserve"> intent negotiation during intent fulfilment with a recommendation to </w:t>
            </w:r>
            <w:r w:rsidR="00DE7367" w:rsidRPr="00982990">
              <w:rPr>
                <w:rFonts w:ascii="Arial" w:eastAsia="SimSun" w:hAnsi="Arial"/>
              </w:rPr>
              <w:t>normative</w:t>
            </w:r>
            <w:r w:rsidR="00DE7367">
              <w:rPr>
                <w:rFonts w:ascii="Arial" w:eastAsia="SimSun" w:hAnsi="Arial"/>
              </w:rPr>
              <w:t>ly specific the use case, its requirements and solutions.</w:t>
            </w:r>
            <w:r w:rsidR="00982990" w:rsidRPr="00982990">
              <w:rPr>
                <w:rFonts w:ascii="Arial" w:eastAsia="SimSun" w:hAnsi="Arial"/>
              </w:rPr>
              <w:t xml:space="preserve"> </w:t>
            </w:r>
            <w:r>
              <w:rPr>
                <w:rFonts w:ascii="Arial" w:eastAsia="SimSun" w:hAnsi="Arial"/>
              </w:rPr>
              <w:t>This CR adds that use case, requirements and solution.</w:t>
            </w:r>
          </w:p>
          <w:bookmarkEnd w:id="3"/>
          <w:p w14:paraId="1735D8B3" w14:textId="4E732203" w:rsidR="00F411FB" w:rsidRDefault="00F411FB" w:rsidP="00543C52">
            <w:pPr>
              <w:pStyle w:val="CRCoverPage"/>
              <w:spacing w:after="0"/>
              <w:ind w:left="100"/>
              <w:rPr>
                <w:noProof/>
              </w:rPr>
            </w:pPr>
          </w:p>
        </w:tc>
      </w:tr>
      <w:tr w:rsidR="00F411FB" w14:paraId="359B12E8" w14:textId="77777777" w:rsidTr="00543C52">
        <w:tc>
          <w:tcPr>
            <w:tcW w:w="2694" w:type="dxa"/>
            <w:gridSpan w:val="2"/>
            <w:tcBorders>
              <w:left w:val="single" w:sz="4" w:space="0" w:color="auto"/>
            </w:tcBorders>
          </w:tcPr>
          <w:p w14:paraId="79605E0C"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104F0EB" w14:textId="77777777" w:rsidR="00F411FB" w:rsidRDefault="00F411FB" w:rsidP="00543C52">
            <w:pPr>
              <w:pStyle w:val="CRCoverPage"/>
              <w:spacing w:after="0"/>
              <w:rPr>
                <w:noProof/>
                <w:sz w:val="8"/>
                <w:szCs w:val="8"/>
              </w:rPr>
            </w:pPr>
          </w:p>
        </w:tc>
      </w:tr>
      <w:tr w:rsidR="00F411FB" w14:paraId="0027E090" w14:textId="77777777" w:rsidTr="00543C52">
        <w:tc>
          <w:tcPr>
            <w:tcW w:w="2694" w:type="dxa"/>
            <w:gridSpan w:val="2"/>
            <w:tcBorders>
              <w:left w:val="single" w:sz="4" w:space="0" w:color="auto"/>
            </w:tcBorders>
          </w:tcPr>
          <w:p w14:paraId="19311637" w14:textId="77777777" w:rsidR="00F411FB" w:rsidRDefault="00F411FB"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E094F" w14:textId="6C167F58" w:rsidR="00F411FB" w:rsidRDefault="00F411FB" w:rsidP="00543C52">
            <w:pPr>
              <w:pStyle w:val="CRCoverPage"/>
              <w:spacing w:after="0"/>
              <w:ind w:left="100"/>
              <w:rPr>
                <w:noProof/>
              </w:rPr>
            </w:pPr>
            <w:r>
              <w:rPr>
                <w:noProof/>
              </w:rPr>
              <w:t>New use case</w:t>
            </w:r>
            <w:r w:rsidR="00982990">
              <w:rPr>
                <w:noProof/>
              </w:rPr>
              <w:t xml:space="preserve">, </w:t>
            </w:r>
            <w:r w:rsidR="00982990">
              <w:t>requirements and solutions</w:t>
            </w:r>
            <w:r>
              <w:rPr>
                <w:noProof/>
              </w:rPr>
              <w:t xml:space="preserve"> on </w:t>
            </w:r>
            <w:r w:rsidR="00982990">
              <w:t>interactions for intent negotiation during intent fulfilment</w:t>
            </w:r>
            <w:r w:rsidR="00982990">
              <w:rPr>
                <w:noProof/>
              </w:rPr>
              <w:t xml:space="preserve"> </w:t>
            </w:r>
            <w:r>
              <w:rPr>
                <w:noProof/>
              </w:rPr>
              <w:t>is added.</w:t>
            </w:r>
          </w:p>
        </w:tc>
      </w:tr>
      <w:tr w:rsidR="00F411FB" w14:paraId="4C0F2CE3" w14:textId="77777777" w:rsidTr="00543C52">
        <w:tc>
          <w:tcPr>
            <w:tcW w:w="2694" w:type="dxa"/>
            <w:gridSpan w:val="2"/>
            <w:tcBorders>
              <w:left w:val="single" w:sz="4" w:space="0" w:color="auto"/>
            </w:tcBorders>
          </w:tcPr>
          <w:p w14:paraId="14DEA505"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3C6D66D7" w14:textId="77777777" w:rsidR="00F411FB" w:rsidRDefault="00F411FB" w:rsidP="00543C52">
            <w:pPr>
              <w:pStyle w:val="CRCoverPage"/>
              <w:spacing w:after="0"/>
              <w:rPr>
                <w:noProof/>
                <w:sz w:val="8"/>
                <w:szCs w:val="8"/>
              </w:rPr>
            </w:pPr>
          </w:p>
        </w:tc>
      </w:tr>
      <w:tr w:rsidR="00F411FB" w14:paraId="0534A4E8" w14:textId="77777777" w:rsidTr="00543C52">
        <w:tc>
          <w:tcPr>
            <w:tcW w:w="2694" w:type="dxa"/>
            <w:gridSpan w:val="2"/>
            <w:tcBorders>
              <w:left w:val="single" w:sz="4" w:space="0" w:color="auto"/>
              <w:bottom w:val="single" w:sz="4" w:space="0" w:color="auto"/>
            </w:tcBorders>
          </w:tcPr>
          <w:p w14:paraId="7D39EA43" w14:textId="77777777" w:rsidR="00F411FB" w:rsidRDefault="00F411FB"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CF876" w14:textId="4AA722BA" w:rsidR="00F411FB" w:rsidRDefault="00982990" w:rsidP="00543C52">
            <w:pPr>
              <w:pStyle w:val="CRCoverPage"/>
              <w:spacing w:after="0"/>
              <w:ind w:left="100"/>
              <w:rPr>
                <w:noProof/>
              </w:rPr>
            </w:pPr>
            <w:r>
              <w:t>Interactions for intent negotiation will not be supported</w:t>
            </w:r>
          </w:p>
        </w:tc>
      </w:tr>
      <w:tr w:rsidR="00F411FB" w14:paraId="37A2527E" w14:textId="77777777" w:rsidTr="00543C52">
        <w:tc>
          <w:tcPr>
            <w:tcW w:w="2694" w:type="dxa"/>
            <w:gridSpan w:val="2"/>
          </w:tcPr>
          <w:p w14:paraId="4FA70A2F" w14:textId="77777777" w:rsidR="00F411FB" w:rsidRDefault="00F411FB" w:rsidP="00543C52">
            <w:pPr>
              <w:pStyle w:val="CRCoverPage"/>
              <w:spacing w:after="0"/>
              <w:rPr>
                <w:b/>
                <w:i/>
                <w:noProof/>
                <w:sz w:val="8"/>
                <w:szCs w:val="8"/>
              </w:rPr>
            </w:pPr>
          </w:p>
        </w:tc>
        <w:tc>
          <w:tcPr>
            <w:tcW w:w="6946" w:type="dxa"/>
            <w:gridSpan w:val="9"/>
          </w:tcPr>
          <w:p w14:paraId="563E85DD" w14:textId="77777777" w:rsidR="00F411FB" w:rsidRDefault="00F411FB" w:rsidP="00543C52">
            <w:pPr>
              <w:pStyle w:val="CRCoverPage"/>
              <w:spacing w:after="0"/>
              <w:rPr>
                <w:noProof/>
                <w:sz w:val="8"/>
                <w:szCs w:val="8"/>
              </w:rPr>
            </w:pPr>
          </w:p>
        </w:tc>
      </w:tr>
      <w:tr w:rsidR="00F411FB" w14:paraId="47C70AF2" w14:textId="77777777" w:rsidTr="00543C52">
        <w:tc>
          <w:tcPr>
            <w:tcW w:w="2694" w:type="dxa"/>
            <w:gridSpan w:val="2"/>
            <w:tcBorders>
              <w:top w:val="single" w:sz="4" w:space="0" w:color="auto"/>
              <w:left w:val="single" w:sz="4" w:space="0" w:color="auto"/>
            </w:tcBorders>
          </w:tcPr>
          <w:p w14:paraId="69437221" w14:textId="77777777" w:rsidR="00F411FB" w:rsidRDefault="00F411FB"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431AA5" w14:textId="411639B4" w:rsidR="00F411FB" w:rsidRDefault="00982990" w:rsidP="00F411FB">
            <w:pPr>
              <w:pStyle w:val="CRCoverPage"/>
              <w:spacing w:after="0"/>
              <w:ind w:left="100"/>
              <w:rPr>
                <w:noProof/>
              </w:rPr>
            </w:pPr>
            <w:r>
              <w:rPr>
                <w:rFonts w:hint="eastAsia"/>
                <w:lang w:eastAsia="zh-CN"/>
              </w:rPr>
              <w:t>5</w:t>
            </w:r>
            <w:r>
              <w:rPr>
                <w:lang w:eastAsia="zh-CN"/>
              </w:rPr>
              <w:t>.3,</w:t>
            </w:r>
            <w:r w:rsidR="00F411FB">
              <w:rPr>
                <w:lang w:eastAsia="zh-CN"/>
              </w:rPr>
              <w:t xml:space="preserve"> </w:t>
            </w:r>
            <w:r w:rsidRPr="00506640">
              <w:t>6.2.1.2</w:t>
            </w:r>
            <w:r>
              <w:t xml:space="preserve">, </w:t>
            </w:r>
            <w:r w:rsidRPr="00506640">
              <w:t>6.2.1.</w:t>
            </w:r>
            <w:r>
              <w:t xml:space="preserve">3, </w:t>
            </w:r>
            <w:r w:rsidRPr="00506640">
              <w:t>6.2.1.</w:t>
            </w:r>
            <w:r>
              <w:t>4</w:t>
            </w:r>
          </w:p>
          <w:p w14:paraId="171CD293" w14:textId="55873887" w:rsidR="00F411FB" w:rsidRDefault="00F411FB" w:rsidP="00982990">
            <w:pPr>
              <w:pStyle w:val="CRCoverPage"/>
              <w:spacing w:after="0"/>
              <w:ind w:left="100"/>
              <w:rPr>
                <w:noProof/>
              </w:rPr>
            </w:pPr>
            <w:r>
              <w:rPr>
                <w:rFonts w:hint="eastAsia"/>
                <w:lang w:eastAsia="zh-CN"/>
              </w:rPr>
              <w:t>5</w:t>
            </w:r>
            <w:r>
              <w:rPr>
                <w:lang w:eastAsia="zh-CN"/>
              </w:rPr>
              <w:t>.3.X</w:t>
            </w:r>
            <w:r w:rsidR="00982990">
              <w:rPr>
                <w:lang w:eastAsia="zh-CN"/>
              </w:rPr>
              <w:t xml:space="preserve">, </w:t>
            </w:r>
            <w:r w:rsidR="00982990" w:rsidRPr="00506640">
              <w:t>6.2.1.</w:t>
            </w:r>
            <w:r w:rsidR="00982990">
              <w:t xml:space="preserve">3:X, </w:t>
            </w:r>
            <w:r>
              <w:rPr>
                <w:noProof/>
              </w:rPr>
              <w:t xml:space="preserve"> (new clauses added)</w:t>
            </w:r>
          </w:p>
        </w:tc>
      </w:tr>
      <w:tr w:rsidR="00F411FB" w14:paraId="55787C6B" w14:textId="77777777" w:rsidTr="00543C52">
        <w:tc>
          <w:tcPr>
            <w:tcW w:w="2694" w:type="dxa"/>
            <w:gridSpan w:val="2"/>
            <w:tcBorders>
              <w:left w:val="single" w:sz="4" w:space="0" w:color="auto"/>
            </w:tcBorders>
          </w:tcPr>
          <w:p w14:paraId="39FBD2EF"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CD7FFAE" w14:textId="77777777" w:rsidR="00F411FB" w:rsidRDefault="00F411FB" w:rsidP="00543C52">
            <w:pPr>
              <w:pStyle w:val="CRCoverPage"/>
              <w:spacing w:after="0"/>
              <w:rPr>
                <w:noProof/>
                <w:sz w:val="8"/>
                <w:szCs w:val="8"/>
              </w:rPr>
            </w:pPr>
          </w:p>
        </w:tc>
      </w:tr>
      <w:tr w:rsidR="00F411FB" w14:paraId="3528010C" w14:textId="77777777" w:rsidTr="00543C52">
        <w:tc>
          <w:tcPr>
            <w:tcW w:w="2694" w:type="dxa"/>
            <w:gridSpan w:val="2"/>
            <w:tcBorders>
              <w:left w:val="single" w:sz="4" w:space="0" w:color="auto"/>
            </w:tcBorders>
          </w:tcPr>
          <w:p w14:paraId="0A49F648" w14:textId="77777777" w:rsidR="00F411FB" w:rsidRDefault="00F411FB"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9E0BA" w14:textId="77777777" w:rsidR="00F411FB" w:rsidRDefault="00F411FB"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F1EBB" w14:textId="77777777" w:rsidR="00F411FB" w:rsidRDefault="00F411FB" w:rsidP="00543C52">
            <w:pPr>
              <w:pStyle w:val="CRCoverPage"/>
              <w:spacing w:after="0"/>
              <w:jc w:val="center"/>
              <w:rPr>
                <w:b/>
                <w:caps/>
                <w:noProof/>
              </w:rPr>
            </w:pPr>
            <w:r>
              <w:rPr>
                <w:b/>
                <w:caps/>
                <w:noProof/>
              </w:rPr>
              <w:t>N</w:t>
            </w:r>
          </w:p>
        </w:tc>
        <w:tc>
          <w:tcPr>
            <w:tcW w:w="2977" w:type="dxa"/>
            <w:gridSpan w:val="4"/>
          </w:tcPr>
          <w:p w14:paraId="613AB9A2" w14:textId="77777777" w:rsidR="00F411FB" w:rsidRDefault="00F411FB"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0638E" w14:textId="77777777" w:rsidR="00F411FB" w:rsidRDefault="00F411FB" w:rsidP="00543C52">
            <w:pPr>
              <w:pStyle w:val="CRCoverPage"/>
              <w:spacing w:after="0"/>
              <w:ind w:left="99"/>
              <w:rPr>
                <w:noProof/>
              </w:rPr>
            </w:pPr>
          </w:p>
        </w:tc>
      </w:tr>
      <w:tr w:rsidR="00F411FB" w14:paraId="7BEFAA91" w14:textId="77777777" w:rsidTr="00543C52">
        <w:tc>
          <w:tcPr>
            <w:tcW w:w="2694" w:type="dxa"/>
            <w:gridSpan w:val="2"/>
            <w:tcBorders>
              <w:left w:val="single" w:sz="4" w:space="0" w:color="auto"/>
            </w:tcBorders>
          </w:tcPr>
          <w:p w14:paraId="5ABD079E" w14:textId="77777777" w:rsidR="00F411FB" w:rsidRDefault="00F411FB"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A2592"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01E77" w14:textId="68F83A1B" w:rsidR="00F411FB" w:rsidRDefault="006B4CDE" w:rsidP="00543C52">
            <w:pPr>
              <w:pStyle w:val="CRCoverPage"/>
              <w:spacing w:after="0"/>
              <w:jc w:val="center"/>
              <w:rPr>
                <w:b/>
                <w:caps/>
                <w:noProof/>
              </w:rPr>
            </w:pPr>
            <w:r>
              <w:rPr>
                <w:b/>
                <w:caps/>
                <w:noProof/>
              </w:rPr>
              <w:t>X</w:t>
            </w:r>
          </w:p>
        </w:tc>
        <w:tc>
          <w:tcPr>
            <w:tcW w:w="2977" w:type="dxa"/>
            <w:gridSpan w:val="4"/>
          </w:tcPr>
          <w:p w14:paraId="0FFD9F90" w14:textId="77777777" w:rsidR="00F411FB" w:rsidRDefault="00F411FB"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F132F" w14:textId="77777777" w:rsidR="00F411FB" w:rsidRDefault="00F411FB" w:rsidP="00543C52">
            <w:pPr>
              <w:pStyle w:val="CRCoverPage"/>
              <w:spacing w:after="0"/>
              <w:ind w:left="99"/>
              <w:rPr>
                <w:noProof/>
              </w:rPr>
            </w:pPr>
            <w:r>
              <w:rPr>
                <w:noProof/>
              </w:rPr>
              <w:t xml:space="preserve">TS/TR ... CR ... </w:t>
            </w:r>
          </w:p>
        </w:tc>
      </w:tr>
      <w:tr w:rsidR="00F411FB" w14:paraId="180CE4BC" w14:textId="77777777" w:rsidTr="00543C52">
        <w:tc>
          <w:tcPr>
            <w:tcW w:w="2694" w:type="dxa"/>
            <w:gridSpan w:val="2"/>
            <w:tcBorders>
              <w:left w:val="single" w:sz="4" w:space="0" w:color="auto"/>
            </w:tcBorders>
          </w:tcPr>
          <w:p w14:paraId="346F7B3B" w14:textId="77777777" w:rsidR="00F411FB" w:rsidRDefault="00F411FB"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75855"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47CCF" w14:textId="76672293" w:rsidR="00F411FB" w:rsidRDefault="006B4CDE" w:rsidP="00543C52">
            <w:pPr>
              <w:pStyle w:val="CRCoverPage"/>
              <w:spacing w:after="0"/>
              <w:jc w:val="center"/>
              <w:rPr>
                <w:b/>
                <w:caps/>
                <w:noProof/>
              </w:rPr>
            </w:pPr>
            <w:r>
              <w:rPr>
                <w:b/>
                <w:caps/>
                <w:noProof/>
              </w:rPr>
              <w:t>X</w:t>
            </w:r>
          </w:p>
        </w:tc>
        <w:tc>
          <w:tcPr>
            <w:tcW w:w="2977" w:type="dxa"/>
            <w:gridSpan w:val="4"/>
          </w:tcPr>
          <w:p w14:paraId="1514F96D" w14:textId="77777777" w:rsidR="00F411FB" w:rsidRDefault="00F411FB"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19779" w14:textId="77777777" w:rsidR="00F411FB" w:rsidRDefault="00F411FB" w:rsidP="00543C52">
            <w:pPr>
              <w:pStyle w:val="CRCoverPage"/>
              <w:spacing w:after="0"/>
              <w:ind w:left="99"/>
              <w:rPr>
                <w:noProof/>
              </w:rPr>
            </w:pPr>
            <w:r>
              <w:rPr>
                <w:noProof/>
              </w:rPr>
              <w:t xml:space="preserve">TS/TR ... CR ... </w:t>
            </w:r>
          </w:p>
        </w:tc>
      </w:tr>
      <w:tr w:rsidR="00F411FB" w14:paraId="08A95EE6" w14:textId="77777777" w:rsidTr="00543C52">
        <w:tc>
          <w:tcPr>
            <w:tcW w:w="2694" w:type="dxa"/>
            <w:gridSpan w:val="2"/>
            <w:tcBorders>
              <w:left w:val="single" w:sz="4" w:space="0" w:color="auto"/>
            </w:tcBorders>
          </w:tcPr>
          <w:p w14:paraId="41AFC9BA" w14:textId="77777777" w:rsidR="00F411FB" w:rsidRDefault="00F411FB"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ABEB6"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3134C" w14:textId="67500C23" w:rsidR="00F411FB" w:rsidRDefault="006B4CDE" w:rsidP="00543C52">
            <w:pPr>
              <w:pStyle w:val="CRCoverPage"/>
              <w:spacing w:after="0"/>
              <w:jc w:val="center"/>
              <w:rPr>
                <w:b/>
                <w:caps/>
                <w:noProof/>
              </w:rPr>
            </w:pPr>
            <w:r>
              <w:rPr>
                <w:b/>
                <w:caps/>
                <w:noProof/>
              </w:rPr>
              <w:t>X</w:t>
            </w:r>
          </w:p>
        </w:tc>
        <w:tc>
          <w:tcPr>
            <w:tcW w:w="2977" w:type="dxa"/>
            <w:gridSpan w:val="4"/>
          </w:tcPr>
          <w:p w14:paraId="1D9839E1" w14:textId="77777777" w:rsidR="00F411FB" w:rsidRDefault="00F411FB"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3C76" w14:textId="77777777" w:rsidR="00F411FB" w:rsidRDefault="00F411FB" w:rsidP="00543C52">
            <w:pPr>
              <w:pStyle w:val="CRCoverPage"/>
              <w:spacing w:after="0"/>
              <w:ind w:left="99"/>
              <w:rPr>
                <w:noProof/>
              </w:rPr>
            </w:pPr>
            <w:r>
              <w:rPr>
                <w:noProof/>
              </w:rPr>
              <w:t xml:space="preserve">TS/TR ... CR ... </w:t>
            </w:r>
          </w:p>
        </w:tc>
      </w:tr>
      <w:tr w:rsidR="00F411FB" w14:paraId="47A9509A" w14:textId="77777777" w:rsidTr="00543C52">
        <w:tc>
          <w:tcPr>
            <w:tcW w:w="2694" w:type="dxa"/>
            <w:gridSpan w:val="2"/>
            <w:tcBorders>
              <w:left w:val="single" w:sz="4" w:space="0" w:color="auto"/>
            </w:tcBorders>
          </w:tcPr>
          <w:p w14:paraId="64AA63E9" w14:textId="77777777" w:rsidR="00F411FB" w:rsidRDefault="00F411FB" w:rsidP="00543C52">
            <w:pPr>
              <w:pStyle w:val="CRCoverPage"/>
              <w:spacing w:after="0"/>
              <w:rPr>
                <w:b/>
                <w:i/>
                <w:noProof/>
              </w:rPr>
            </w:pPr>
          </w:p>
        </w:tc>
        <w:tc>
          <w:tcPr>
            <w:tcW w:w="6946" w:type="dxa"/>
            <w:gridSpan w:val="9"/>
            <w:tcBorders>
              <w:right w:val="single" w:sz="4" w:space="0" w:color="auto"/>
            </w:tcBorders>
          </w:tcPr>
          <w:p w14:paraId="77C7D0FC" w14:textId="77777777" w:rsidR="00F411FB" w:rsidRDefault="00F411FB" w:rsidP="00543C52">
            <w:pPr>
              <w:pStyle w:val="CRCoverPage"/>
              <w:spacing w:after="0"/>
              <w:rPr>
                <w:noProof/>
              </w:rPr>
            </w:pPr>
          </w:p>
        </w:tc>
      </w:tr>
      <w:tr w:rsidR="00F411FB" w14:paraId="70EB1FB9" w14:textId="77777777" w:rsidTr="00543C52">
        <w:tc>
          <w:tcPr>
            <w:tcW w:w="2694" w:type="dxa"/>
            <w:gridSpan w:val="2"/>
            <w:tcBorders>
              <w:left w:val="single" w:sz="4" w:space="0" w:color="auto"/>
              <w:bottom w:val="single" w:sz="4" w:space="0" w:color="auto"/>
            </w:tcBorders>
          </w:tcPr>
          <w:p w14:paraId="458603EE" w14:textId="77777777" w:rsidR="00F411FB" w:rsidRDefault="00F411FB"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18F16" w14:textId="77777777" w:rsidR="00F411FB" w:rsidRDefault="00F411FB" w:rsidP="00543C52">
            <w:pPr>
              <w:pStyle w:val="CRCoverPage"/>
              <w:spacing w:after="0"/>
              <w:ind w:left="100"/>
              <w:rPr>
                <w:noProof/>
              </w:rPr>
            </w:pPr>
          </w:p>
        </w:tc>
      </w:tr>
      <w:tr w:rsidR="00F411FB" w:rsidRPr="008863B9" w14:paraId="592CB228" w14:textId="77777777" w:rsidTr="00543C52">
        <w:tc>
          <w:tcPr>
            <w:tcW w:w="2694" w:type="dxa"/>
            <w:gridSpan w:val="2"/>
            <w:tcBorders>
              <w:top w:val="single" w:sz="4" w:space="0" w:color="auto"/>
              <w:bottom w:val="single" w:sz="4" w:space="0" w:color="auto"/>
            </w:tcBorders>
          </w:tcPr>
          <w:p w14:paraId="072CE928" w14:textId="77777777" w:rsidR="00F411FB" w:rsidRPr="008863B9" w:rsidRDefault="00F411FB"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95B34" w14:textId="77777777" w:rsidR="00F411FB" w:rsidRPr="008863B9" w:rsidRDefault="00F411FB" w:rsidP="00543C52">
            <w:pPr>
              <w:pStyle w:val="CRCoverPage"/>
              <w:spacing w:after="0"/>
              <w:ind w:left="100"/>
              <w:rPr>
                <w:noProof/>
                <w:sz w:val="8"/>
                <w:szCs w:val="8"/>
              </w:rPr>
            </w:pPr>
          </w:p>
        </w:tc>
      </w:tr>
      <w:tr w:rsidR="00F411FB" w14:paraId="225541FF" w14:textId="77777777" w:rsidTr="00543C52">
        <w:tc>
          <w:tcPr>
            <w:tcW w:w="2694" w:type="dxa"/>
            <w:gridSpan w:val="2"/>
            <w:tcBorders>
              <w:top w:val="single" w:sz="4" w:space="0" w:color="auto"/>
              <w:left w:val="single" w:sz="4" w:space="0" w:color="auto"/>
              <w:bottom w:val="single" w:sz="4" w:space="0" w:color="auto"/>
            </w:tcBorders>
          </w:tcPr>
          <w:p w14:paraId="22BB8153" w14:textId="77777777" w:rsidR="00F411FB" w:rsidRDefault="00F411FB"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D09FF" w14:textId="2033EFB5" w:rsidR="00F411FB" w:rsidRDefault="003D1276" w:rsidP="00543C52">
            <w:pPr>
              <w:pStyle w:val="CRCoverPage"/>
              <w:spacing w:after="0"/>
              <w:ind w:left="100"/>
              <w:rPr>
                <w:noProof/>
              </w:rPr>
            </w:pPr>
            <w:r>
              <w:rPr>
                <w:sz w:val="24"/>
              </w:rPr>
              <w:t>initially as</w:t>
            </w:r>
            <w:r w:rsidR="005E316F">
              <w:rPr>
                <w:sz w:val="24"/>
              </w:rPr>
              <w:t xml:space="preserve"> CR </w:t>
            </w:r>
            <w:r w:rsidR="005E316F" w:rsidRPr="00D569BA">
              <w:rPr>
                <w:bCs/>
                <w:i/>
                <w:noProof/>
                <w:sz w:val="28"/>
              </w:rPr>
              <w:t>S5-</w:t>
            </w:r>
            <w:r w:rsidR="005E316F" w:rsidRPr="005E316F">
              <w:rPr>
                <w:i/>
                <w:noProof/>
                <w:sz w:val="28"/>
              </w:rPr>
              <w:t>247177</w:t>
            </w:r>
            <w:r>
              <w:rPr>
                <w:i/>
                <w:noProof/>
                <w:sz w:val="28"/>
              </w:rPr>
              <w:t xml:space="preserve"> </w:t>
            </w:r>
            <w:r>
              <w:rPr>
                <w:sz w:val="24"/>
              </w:rPr>
              <w:t>endorsed in SA5#158</w:t>
            </w:r>
          </w:p>
        </w:tc>
      </w:tr>
    </w:tbl>
    <w:p w14:paraId="3BD19C9E" w14:textId="77777777" w:rsidR="00F411FB" w:rsidRDefault="00F411FB" w:rsidP="00F411FB">
      <w:pPr>
        <w:pStyle w:val="CRCoverPage"/>
        <w:spacing w:after="0"/>
        <w:rPr>
          <w:noProof/>
          <w:sz w:val="8"/>
          <w:szCs w:val="8"/>
        </w:rPr>
      </w:pPr>
    </w:p>
    <w:p w14:paraId="73723016" w14:textId="77777777" w:rsidR="00F411FB" w:rsidRDefault="00F411FB" w:rsidP="00F411FB">
      <w:pPr>
        <w:rPr>
          <w:noProof/>
        </w:rPr>
        <w:sectPr w:rsidR="00F411FB" w:rsidSect="00F411FB">
          <w:headerReference w:type="even" r:id="rId17"/>
          <w:footnotePr>
            <w:numRestart w:val="eachSect"/>
          </w:footnotePr>
          <w:pgSz w:w="11907" w:h="16840" w:code="9"/>
          <w:pgMar w:top="1418" w:right="1134" w:bottom="1134" w:left="1134" w:header="680" w:footer="567" w:gutter="0"/>
          <w:cols w:space="720"/>
        </w:sectPr>
      </w:pPr>
    </w:p>
    <w:p w14:paraId="7EABC243" w14:textId="77777777" w:rsidR="00F411FB" w:rsidRDefault="00F411FB" w:rsidP="00F411FB">
      <w:pPr>
        <w:rPr>
          <w:noProof/>
        </w:rPr>
      </w:pPr>
    </w:p>
    <w:p w14:paraId="1E48715D" w14:textId="77777777" w:rsidR="00F411FB" w:rsidRDefault="00F411FB"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Hlk173240651"/>
      <w:r>
        <w:rPr>
          <w:b/>
          <w:i/>
        </w:rPr>
        <w:t>Start of First change</w:t>
      </w:r>
    </w:p>
    <w:p w14:paraId="45E1FDCF" w14:textId="77777777" w:rsidR="00FC6C87" w:rsidRDefault="00FC6C87" w:rsidP="00FC6C87">
      <w:pPr>
        <w:pStyle w:val="Heading3"/>
        <w:rPr>
          <w:ins w:id="5" w:author="Stephen Mwanje (Nokia)" w:date="2024-10-28T13:48:00Z"/>
        </w:rPr>
      </w:pPr>
      <w:bookmarkStart w:id="6" w:name="_Hlk168493637"/>
      <w:bookmarkEnd w:id="0"/>
      <w:bookmarkEnd w:id="1"/>
      <w:bookmarkEnd w:id="4"/>
      <w:ins w:id="7" w:author="Stephen Mwanje (Nokia)" w:date="2024-10-28T13:48:00Z">
        <w:r>
          <w:t>5.3.X</w:t>
        </w:r>
        <w:r>
          <w:tab/>
        </w:r>
        <w:r w:rsidRPr="0046187A">
          <w:t>Negotiation on fulfilment of intents</w:t>
        </w:r>
      </w:ins>
    </w:p>
    <w:p w14:paraId="09D2C186" w14:textId="77777777" w:rsidR="00FC6C87" w:rsidRDefault="00FC6C87" w:rsidP="00FC6C87">
      <w:pPr>
        <w:pStyle w:val="Heading4"/>
        <w:rPr>
          <w:ins w:id="8" w:author="Stephen Mwanje (Nokia)" w:date="2024-10-28T13:48:00Z"/>
          <w:lang w:eastAsia="zh-CN"/>
        </w:rPr>
      </w:pPr>
      <w:ins w:id="9" w:author="Stephen Mwanje (Nokia)" w:date="2024-10-28T13:48:00Z">
        <w:r>
          <w:rPr>
            <w:lang w:eastAsia="zh-CN"/>
          </w:rPr>
          <w:t>5.3.X.1</w:t>
        </w:r>
        <w:r>
          <w:rPr>
            <w:lang w:eastAsia="zh-CN"/>
          </w:rPr>
          <w:tab/>
          <w:t>Introduction</w:t>
        </w:r>
      </w:ins>
    </w:p>
    <w:p w14:paraId="7556E48E" w14:textId="074877E3" w:rsidR="00FC6C87" w:rsidRDefault="00FC6C87" w:rsidP="00FC6C87">
      <w:pPr>
        <w:keepNext/>
        <w:keepLines/>
        <w:rPr>
          <w:ins w:id="10" w:author="Stephen Mwanje (Nokia)" w:date="2024-10-28T13:48:00Z"/>
          <w:lang w:eastAsia="zh-CN"/>
        </w:rPr>
      </w:pPr>
      <w:ins w:id="11" w:author="Stephen Mwanje (Nokia)" w:date="2024-10-28T13:48:00Z">
        <w:r>
          <w:rPr>
            <w:lang w:eastAsia="zh-CN"/>
          </w:rPr>
          <w:t>For a given intent,</w:t>
        </w:r>
        <w:r w:rsidRPr="0046187A">
          <w:rPr>
            <w:lang w:eastAsia="zh-CN"/>
          </w:rPr>
          <w:t xml:space="preserve"> </w:t>
        </w:r>
      </w:ins>
      <w:ins w:id="12" w:author="Stephen Mwanje (Nokia)" w:date="2024-11-19T11:41:00Z" w16du:dateUtc="2024-11-19T16:41:00Z">
        <w:r w:rsidR="0045695B">
          <w:rPr>
            <w:lang w:eastAsia="zh-CN"/>
          </w:rPr>
          <w:t xml:space="preserve">an </w:t>
        </w:r>
      </w:ins>
      <w:ins w:id="13" w:author="Stephen Mwanje (Nokia)" w:date="2024-10-28T13:48:00Z">
        <w:r w:rsidRPr="0046187A">
          <w:rPr>
            <w:lang w:eastAsia="zh-CN"/>
          </w:rPr>
          <w:t xml:space="preserve">MnS Consumer may express a feasible intent, but the producer </w:t>
        </w:r>
      </w:ins>
      <w:ins w:id="14" w:author="Stephen Mwanje (Nokia)" w:date="2024-11-19T11:41:00Z" w16du:dateUtc="2024-11-19T16:41:00Z">
        <w:r w:rsidR="0045695B">
          <w:rPr>
            <w:lang w:eastAsia="zh-CN"/>
          </w:rPr>
          <w:t xml:space="preserve">may have </w:t>
        </w:r>
      </w:ins>
      <w:ins w:id="15" w:author="Stephen Mwanje (Nokia)" w:date="2024-10-28T13:48:00Z">
        <w:r w:rsidRPr="0046187A">
          <w:rPr>
            <w:lang w:eastAsia="zh-CN"/>
          </w:rPr>
          <w:t xml:space="preserve">multiple ways to fulfil it. One of these solutions might be better in one aspect and another solution might be better in another aspect. Although this intent is feasible, the producer may not have the knowledge and capability to determine which solution is appropriate. </w:t>
        </w:r>
      </w:ins>
    </w:p>
    <w:p w14:paraId="218B023D" w14:textId="06548961" w:rsidR="00FC6C87" w:rsidRDefault="00FC6C87" w:rsidP="00FC6C87">
      <w:pPr>
        <w:keepNext/>
        <w:keepLines/>
        <w:ind w:left="284"/>
        <w:rPr>
          <w:ins w:id="16" w:author="Stephen Mwanje (Nokia)" w:date="2024-10-28T13:48:00Z"/>
          <w:lang w:eastAsia="zh-CN"/>
        </w:rPr>
      </w:pPr>
      <w:ins w:id="17" w:author="Stephen Mwanje (Nokia)" w:date="2024-10-28T13:48:00Z">
        <w:r>
          <w:rPr>
            <w:lang w:eastAsia="zh-CN"/>
          </w:rPr>
          <w:t>E</w:t>
        </w:r>
        <w:r w:rsidRPr="0046187A">
          <w:rPr>
            <w:lang w:eastAsia="zh-CN"/>
          </w:rPr>
          <w:t>xample, the MnS Consumer may express intent for energy saving but only specify the target for energy consumption reduction without more constraints, e.g. reduce 20 % energy consumption. There will be numerous solutions to fulfil the energy consumption target with various impacts, e.g. one solution may reduce the coverage and one may reduce the</w:t>
        </w:r>
      </w:ins>
      <w:ins w:id="18" w:author="Stephen Mwanje (Nokia)" w:date="2024-11-19T11:41:00Z" w16du:dateUtc="2024-11-19T16:41:00Z">
        <w:r w:rsidR="0045695B" w:rsidRPr="0045695B">
          <w:rPr>
            <w:lang w:eastAsia="zh-CN"/>
          </w:rPr>
          <w:t xml:space="preserve"> </w:t>
        </w:r>
        <w:r w:rsidR="0045695B">
          <w:rPr>
            <w:lang w:eastAsia="zh-CN"/>
          </w:rPr>
          <w:t xml:space="preserve">number of </w:t>
        </w:r>
        <w:r w:rsidR="0045695B" w:rsidRPr="0046187A">
          <w:rPr>
            <w:lang w:eastAsia="zh-CN"/>
          </w:rPr>
          <w:t>user</w:t>
        </w:r>
        <w:r w:rsidR="0045695B">
          <w:rPr>
            <w:lang w:eastAsia="zh-CN"/>
          </w:rPr>
          <w:t>s</w:t>
        </w:r>
      </w:ins>
      <w:ins w:id="19" w:author="Stephen Mwanje (Nokia)" w:date="2024-10-28T13:48:00Z">
        <w:r w:rsidRPr="0046187A">
          <w:rPr>
            <w:lang w:eastAsia="zh-CN"/>
          </w:rPr>
          <w:t xml:space="preserve">. </w:t>
        </w:r>
      </w:ins>
    </w:p>
    <w:p w14:paraId="57092990" w14:textId="77777777" w:rsidR="008D1B20" w:rsidRDefault="00FC6C87" w:rsidP="00FC6C87">
      <w:pPr>
        <w:keepNext/>
        <w:keepLines/>
        <w:rPr>
          <w:ins w:id="20" w:author="Mark Scott" w:date="2024-11-18T12:00:00Z"/>
          <w:lang w:eastAsia="zh-CN"/>
        </w:rPr>
      </w:pPr>
      <w:ins w:id="21" w:author="Stephen Mwanje (Nokia)" w:date="2024-10-28T13:48:00Z">
        <w:r w:rsidRPr="0046187A">
          <w:rPr>
            <w:lang w:eastAsia="zh-CN"/>
          </w:rPr>
          <w:t xml:space="preserve">The </w:t>
        </w:r>
        <w:r>
          <w:rPr>
            <w:lang w:eastAsia="zh-CN"/>
          </w:rPr>
          <w:t xml:space="preserve">MnS </w:t>
        </w:r>
        <w:r w:rsidRPr="0046187A">
          <w:rPr>
            <w:lang w:eastAsia="zh-CN"/>
          </w:rPr>
          <w:t>consumer may have concerns on the possible impact of the selected solution by the Producer, which means that negotiation with the MnS Consumer is necessary.</w:t>
        </w:r>
        <w:r>
          <w:rPr>
            <w:lang w:eastAsia="zh-CN"/>
          </w:rPr>
          <w:t xml:space="preserve"> </w:t>
        </w:r>
        <w:r w:rsidRPr="0046187A">
          <w:rPr>
            <w:lang w:eastAsia="zh-CN"/>
          </w:rPr>
          <w:t>In such cases, the MnS consumer and Mns producer may negotiate on the best way to fulfil the intent.</w:t>
        </w:r>
        <w:r>
          <w:rPr>
            <w:lang w:eastAsia="zh-CN"/>
          </w:rPr>
          <w:t xml:space="preserve"> </w:t>
        </w:r>
      </w:ins>
    </w:p>
    <w:p w14:paraId="05CBED89" w14:textId="5C1C97DF" w:rsidR="004A1897" w:rsidRPr="0046187A" w:rsidRDefault="0045695B" w:rsidP="00FC6C87">
      <w:pPr>
        <w:keepNext/>
        <w:keepLines/>
        <w:rPr>
          <w:ins w:id="22" w:author="Stephen Mwanje (Nokia)" w:date="2024-10-28T13:48:00Z"/>
        </w:rPr>
      </w:pPr>
      <w:ins w:id="23" w:author="Stephen Mwanje (Nokia)" w:date="2024-11-19T11:43:00Z" w16du:dateUtc="2024-11-19T16:43:00Z">
        <w:r>
          <w:t xml:space="preserve">Intent negotiation is a set of procedures which </w:t>
        </w:r>
      </w:ins>
      <w:ins w:id="24" w:author="Stephen Mwanje (Nokia)" w:date="2024-11-19T18:34:00Z" w16du:dateUtc="2024-11-19T23:34:00Z">
        <w:r w:rsidR="00955B4B">
          <w:t>are</w:t>
        </w:r>
      </w:ins>
      <w:ins w:id="25" w:author="Stephen Mwanje (Nokia)" w:date="2024-11-19T11:43:00Z" w16du:dateUtc="2024-11-19T16:43:00Z">
        <w:r>
          <w:t xml:space="preserve"> applicable throughout the life cycle of an intent.  Several </w:t>
        </w:r>
        <w:r w:rsidRPr="0046187A">
          <w:t xml:space="preserve">negotiations </w:t>
        </w:r>
        <w:r>
          <w:t xml:space="preserve">are possible </w:t>
        </w:r>
        <w:r w:rsidRPr="0046187A">
          <w:t>for a</w:t>
        </w:r>
        <w:r>
          <w:t xml:space="preserve"> </w:t>
        </w:r>
        <w:r w:rsidRPr="0046187A">
          <w:t>feasible intent, many employing interaction</w:t>
        </w:r>
        <w:r>
          <w:t>s</w:t>
        </w:r>
        <w:r w:rsidRPr="0046187A">
          <w:t xml:space="preserve"> that are similar.</w:t>
        </w:r>
        <w:r>
          <w:t xml:space="preserve">  </w:t>
        </w:r>
      </w:ins>
    </w:p>
    <w:p w14:paraId="29823381" w14:textId="1C3D381B" w:rsidR="00FC6C87" w:rsidRPr="0046187A" w:rsidRDefault="00FC6C87" w:rsidP="00FC6C87">
      <w:pPr>
        <w:pStyle w:val="NO"/>
        <w:rPr>
          <w:ins w:id="26" w:author="Stephen Mwanje (Nokia)" w:date="2024-10-28T13:48:00Z"/>
        </w:rPr>
      </w:pPr>
      <w:ins w:id="27" w:author="Stephen Mwanje (Nokia)" w:date="2024-10-28T13:48:00Z">
        <w:r w:rsidRPr="00FC778F">
          <w:t>NOTE</w:t>
        </w:r>
      </w:ins>
      <w:ins w:id="28" w:author="Stephen Mwanje (Nokia)" w:date="2024-11-19T11:35:00Z" w16du:dateUtc="2024-11-19T16:35:00Z">
        <w:r w:rsidR="002A6C9C">
          <w:t xml:space="preserve"> 1</w:t>
        </w:r>
      </w:ins>
      <w:ins w:id="29" w:author="Stephen Mwanje (Nokia)" w:date="2024-10-28T13:48:00Z">
        <w:r w:rsidRPr="00FC778F">
          <w:t>:</w:t>
        </w:r>
        <w:r>
          <w:tab/>
          <w:t>S</w:t>
        </w:r>
        <w:r w:rsidRPr="0046187A">
          <w:t xml:space="preserve">ome of these </w:t>
        </w:r>
        <w:r>
          <w:t xml:space="preserve">negotiations </w:t>
        </w:r>
      </w:ins>
      <w:ins w:id="30" w:author="Stephen Mwanje (Nokia)" w:date="2024-11-19T18:47:00Z" w16du:dateUtc="2024-11-19T23:47:00Z">
        <w:r w:rsidR="00831751">
          <w:t>can</w:t>
        </w:r>
      </w:ins>
      <w:ins w:id="31" w:author="Stephen Mwanje (Nokia)" w:date="2024-10-28T13:48:00Z">
        <w:r w:rsidRPr="0046187A">
          <w:t xml:space="preserve"> </w:t>
        </w:r>
        <w:r>
          <w:t xml:space="preserve">also </w:t>
        </w:r>
        <w:r w:rsidRPr="0046187A">
          <w:t>be applicable during the feasibility check process.</w:t>
        </w:r>
      </w:ins>
    </w:p>
    <w:p w14:paraId="02FE9556" w14:textId="753D45DE" w:rsidR="00FC6C87" w:rsidRPr="0046187A" w:rsidRDefault="00FC6C87" w:rsidP="00FC6C87">
      <w:pPr>
        <w:pStyle w:val="Heading4"/>
        <w:rPr>
          <w:ins w:id="32" w:author="Stephen Mwanje (Nokia)" w:date="2024-10-28T13:48:00Z"/>
        </w:rPr>
      </w:pPr>
      <w:bookmarkStart w:id="33" w:name="_Toc176958109"/>
      <w:bookmarkStart w:id="34" w:name="_Toc176963440"/>
      <w:bookmarkStart w:id="35" w:name="_Toc180568594"/>
      <w:ins w:id="36" w:author="Stephen Mwanje (Nokia)" w:date="2024-10-28T13:48:00Z">
        <w:r>
          <w:rPr>
            <w:lang w:eastAsia="zh-CN"/>
          </w:rPr>
          <w:t>5.3.X.2</w:t>
        </w:r>
        <w:r w:rsidRPr="0046187A">
          <w:tab/>
          <w:t>Checking for fulfillable outcomes</w:t>
        </w:r>
        <w:bookmarkEnd w:id="33"/>
        <w:bookmarkEnd w:id="34"/>
        <w:bookmarkEnd w:id="35"/>
      </w:ins>
    </w:p>
    <w:p w14:paraId="5168708A" w14:textId="79078B79" w:rsidR="005012A7" w:rsidRPr="0046187A" w:rsidRDefault="00FC6C87" w:rsidP="00FC6C87">
      <w:pPr>
        <w:rPr>
          <w:ins w:id="37" w:author="Stephen Mwanje (Nokia)" w:date="2024-10-28T13:48:00Z"/>
        </w:rPr>
      </w:pPr>
      <w:ins w:id="38" w:author="Stephen Mwanje (Nokia)" w:date="2024-10-28T13:48:00Z">
        <w:r w:rsidRPr="0046187A">
          <w:t xml:space="preserve">The MnS consumer wants to know possible fulfillable outcomes for a given intent. The MnS consumer creates an intent </w:t>
        </w:r>
      </w:ins>
      <w:ins w:id="39" w:author="Stephen Mwanje (Nokia)" w:date="2024-11-19T11:43:00Z" w16du:dateUtc="2024-11-19T16:43:00Z">
        <w:r w:rsidR="0045695B" w:rsidRPr="0046187A">
          <w:t xml:space="preserve">that should be evaluated by the MnS producer </w:t>
        </w:r>
        <w:r w:rsidR="0045695B">
          <w:t>to</w:t>
        </w:r>
        <w:r w:rsidR="0045695B" w:rsidRPr="0046187A">
          <w:t xml:space="preserve"> see </w:t>
        </w:r>
        <w:r w:rsidR="0045695B">
          <w:t>options which</w:t>
        </w:r>
        <w:r w:rsidR="0045695B" w:rsidRPr="0046187A">
          <w:t xml:space="preserve"> the MnS producer can deliver.</w:t>
        </w:r>
      </w:ins>
    </w:p>
    <w:p w14:paraId="3A706A70" w14:textId="77777777" w:rsidR="00FC6C87" w:rsidRPr="0046187A" w:rsidRDefault="00FC6C87" w:rsidP="00FC6C87">
      <w:pPr>
        <w:pStyle w:val="TH"/>
        <w:rPr>
          <w:ins w:id="40" w:author="Stephen Mwanje (Nokia)" w:date="2024-10-28T13:48:00Z"/>
        </w:rPr>
      </w:pPr>
      <w:ins w:id="41" w:author="Stephen Mwanje (Nokia)" w:date="2024-10-28T13:48:00Z">
        <w:r w:rsidRPr="0046187A">
          <w:object w:dxaOrig="7417" w:dyaOrig="2100" w14:anchorId="2A9BD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84pt" o:ole="">
              <v:imagedata r:id="rId18" o:title="" croptop="9362f" cropbottom="10611f" cropleft="2826f" cropright="2915f"/>
            </v:shape>
            <o:OLEObject Type="Embed" ProgID="Visio.Drawing.11" ShapeID="_x0000_i1025" DrawAspect="Content" ObjectID="_1799748619" r:id="rId19"/>
          </w:object>
        </w:r>
      </w:ins>
    </w:p>
    <w:p w14:paraId="05B02787" w14:textId="77777777" w:rsidR="00FC6C87" w:rsidRPr="0046187A" w:rsidRDefault="00FC6C87" w:rsidP="00FC6C87">
      <w:pPr>
        <w:pStyle w:val="TF"/>
        <w:rPr>
          <w:ins w:id="42" w:author="Stephen Mwanje (Nokia)" w:date="2024-10-28T13:48:00Z"/>
        </w:rPr>
      </w:pPr>
      <w:ins w:id="43" w:author="Stephen Mwanje (Nokia)" w:date="2024-10-28T13:48:00Z">
        <w:r w:rsidRPr="0046187A">
          <w:t xml:space="preserve">Figure </w:t>
        </w:r>
        <w:r>
          <w:rPr>
            <w:lang w:eastAsia="zh-CN"/>
          </w:rPr>
          <w:t>5.3.X.2</w:t>
        </w:r>
        <w:r w:rsidRPr="0046187A">
          <w:t>-1: MnS consumer requests and receives a list of fulfillable outcomes on an intent.</w:t>
        </w:r>
      </w:ins>
    </w:p>
    <w:p w14:paraId="2527FCA1" w14:textId="1786A132" w:rsidR="0045695B" w:rsidRDefault="0045695B" w:rsidP="0045695B">
      <w:pPr>
        <w:rPr>
          <w:ins w:id="44" w:author="Stephen Mwanje (Nokia)" w:date="2024-11-19T11:43:00Z" w16du:dateUtc="2024-11-19T16:43:00Z"/>
        </w:rPr>
      </w:pPr>
      <w:ins w:id="45" w:author="Stephen Mwanje (Nokia)" w:date="2024-11-19T11:43:00Z" w16du:dateUtc="2024-11-19T16:43:00Z">
        <w:r>
          <w:t xml:space="preserve">Many dynamic factors impact possible outcomes.  As a result, it is unrealistic to expect all potential outcomes to be reported.   The list of possible outcomes an MnS Producer may provide is left to implementation. </w:t>
        </w:r>
      </w:ins>
    </w:p>
    <w:p w14:paraId="0A137399" w14:textId="77777777" w:rsidR="0045695B" w:rsidRDefault="0045695B" w:rsidP="0045695B">
      <w:pPr>
        <w:rPr>
          <w:ins w:id="46" w:author="Stephen Mwanje (Nokia)" w:date="2024-11-19T11:43:00Z" w16du:dateUtc="2024-11-19T16:43:00Z"/>
        </w:rPr>
      </w:pPr>
      <w:ins w:id="47" w:author="Stephen Mwanje (Nokia)" w:date="2024-11-19T11:43:00Z" w16du:dateUtc="2024-11-19T16:43:00Z">
        <w:r w:rsidRPr="0046187A">
          <w:t>Subsequently, the MnS producer provides a report indicating what is fulfillable for each intent aspect (intentExpectation and expectationTarget) within that intent. Since different fulfillable outcomes may have different impacts, the report should include the relative impacts of each outcome.</w:t>
        </w:r>
      </w:ins>
    </w:p>
    <w:p w14:paraId="12609080" w14:textId="3EB904E8" w:rsidR="00A1491A" w:rsidRPr="0046187A" w:rsidRDefault="0045695B" w:rsidP="00FC6C87">
      <w:pPr>
        <w:rPr>
          <w:ins w:id="48" w:author="Stephen Mwanje (Nokia)" w:date="2024-10-28T13:48:00Z"/>
        </w:rPr>
      </w:pPr>
      <w:ins w:id="49" w:author="Stephen Mwanje (Nokia)" w:date="2024-11-19T11:43:00Z" w16du:dateUtc="2024-11-19T16:43:00Z">
        <w:r>
          <w:t>NOTE 2:  the mechanism by which MnS Consumer can indicate a preference for a specific possible outcome is</w:t>
        </w:r>
      </w:ins>
      <w:ins w:id="50" w:author="Stephen Mwanje (Nokia)" w:date="2024-11-19T11:44:00Z" w16du:dateUtc="2024-11-19T16:44:00Z">
        <w:r>
          <w:t xml:space="preserve"> out of scope of this TR</w:t>
        </w:r>
      </w:ins>
      <w:ins w:id="51" w:author="Stephen Mwanje (Nokia)" w:date="2024-11-19T11:43:00Z" w16du:dateUtc="2024-11-19T16:43:00Z">
        <w:r>
          <w:t>.</w:t>
        </w:r>
      </w:ins>
    </w:p>
    <w:p w14:paraId="76D2717E" w14:textId="4E9B9591" w:rsidR="00FC6C87" w:rsidRPr="0046187A" w:rsidRDefault="00FC6C87" w:rsidP="00FC6C87">
      <w:pPr>
        <w:pStyle w:val="Heading4"/>
        <w:rPr>
          <w:ins w:id="52" w:author="Stephen Mwanje (Nokia)" w:date="2024-10-28T13:48:00Z"/>
        </w:rPr>
      </w:pPr>
      <w:bookmarkStart w:id="53" w:name="_Toc176958110"/>
      <w:bookmarkStart w:id="54" w:name="_Toc176963441"/>
      <w:bookmarkStart w:id="55" w:name="_Toc180568595"/>
      <w:ins w:id="56" w:author="Stephen Mwanje (Nokia)" w:date="2024-10-28T13:48:00Z">
        <w:r>
          <w:rPr>
            <w:lang w:eastAsia="zh-CN"/>
          </w:rPr>
          <w:t>5.3.X.3</w:t>
        </w:r>
        <w:r w:rsidRPr="0046187A">
          <w:tab/>
          <w:t>Checking for best possible outcome on an intent, intent expectation, or expectation target</w:t>
        </w:r>
        <w:bookmarkEnd w:id="53"/>
        <w:bookmarkEnd w:id="54"/>
        <w:bookmarkEnd w:id="55"/>
      </w:ins>
    </w:p>
    <w:p w14:paraId="0258F25A" w14:textId="77777777" w:rsidR="00FC6C87" w:rsidRPr="0046187A" w:rsidRDefault="00FC6C87" w:rsidP="00FC6C87">
      <w:pPr>
        <w:rPr>
          <w:ins w:id="57" w:author="Stephen Mwanje (Nokia)" w:date="2024-10-28T13:48:00Z"/>
        </w:rPr>
      </w:pPr>
      <w:ins w:id="58" w:author="Stephen Mwanje (Nokia)" w:date="2024-10-28T13:48:00Z">
        <w:r w:rsidRPr="0046187A">
          <w:t>The MnS consumer wants to know the best possible outcome for a given intent or intent expectation or expectation target. This could be prior to or during fulfilment.</w:t>
        </w:r>
      </w:ins>
    </w:p>
    <w:p w14:paraId="295618AD" w14:textId="77777777" w:rsidR="00FC6C87" w:rsidRPr="0046187A" w:rsidRDefault="00FC6C87" w:rsidP="00FC6C87">
      <w:pPr>
        <w:pStyle w:val="TH"/>
        <w:rPr>
          <w:ins w:id="59" w:author="Stephen Mwanje (Nokia)" w:date="2024-10-28T13:48:00Z"/>
        </w:rPr>
      </w:pPr>
      <w:ins w:id="60" w:author="Stephen Mwanje (Nokia)" w:date="2024-10-28T13:48:00Z">
        <w:r w:rsidRPr="0046187A">
          <w:object w:dxaOrig="7417" w:dyaOrig="2424" w14:anchorId="370C02E6">
            <v:shape id="_x0000_i1026" type="#_x0000_t75" style="width:393.75pt;height:96pt" o:ole="">
              <v:imagedata r:id="rId20" o:title="" croptop="11374f" cropbottom="9208f" cropleft="2915f" cropright="3003f"/>
            </v:shape>
            <o:OLEObject Type="Embed" ProgID="Visio.Drawing.11" ShapeID="_x0000_i1026" DrawAspect="Content" ObjectID="_1799748620" r:id="rId21"/>
          </w:object>
        </w:r>
      </w:ins>
    </w:p>
    <w:p w14:paraId="66FD5E3E" w14:textId="77777777" w:rsidR="00FC6C87" w:rsidRPr="0046187A" w:rsidRDefault="00FC6C87" w:rsidP="00FC6C87">
      <w:pPr>
        <w:pStyle w:val="TF"/>
        <w:rPr>
          <w:ins w:id="61" w:author="Stephen Mwanje (Nokia)" w:date="2024-10-28T13:48:00Z"/>
        </w:rPr>
      </w:pPr>
      <w:ins w:id="62" w:author="Stephen Mwanje (Nokia)" w:date="2024-10-28T13:48:00Z">
        <w:r w:rsidRPr="0046187A">
          <w:t xml:space="preserve">Figure </w:t>
        </w:r>
        <w:r>
          <w:rPr>
            <w:lang w:eastAsia="zh-CN"/>
          </w:rPr>
          <w:t>5.3.X.3</w:t>
        </w:r>
        <w:r w:rsidRPr="0046187A">
          <w:t>-1: Checking for best possible outcome on intent or</w:t>
        </w:r>
        <w:r w:rsidRPr="0046187A">
          <w:br/>
          <w:t>intent expectation or expectation target</w:t>
        </w:r>
      </w:ins>
    </w:p>
    <w:p w14:paraId="2115669D" w14:textId="77777777" w:rsidR="00FC6C87" w:rsidRPr="0046187A" w:rsidRDefault="00FC6C87" w:rsidP="00FC6C87">
      <w:pPr>
        <w:keepNext/>
        <w:keepLines/>
        <w:rPr>
          <w:ins w:id="63" w:author="Stephen Mwanje (Nokia)" w:date="2024-10-28T13:48:00Z"/>
        </w:rPr>
      </w:pPr>
      <w:ins w:id="64" w:author="Stephen Mwanje (Nokia)" w:date="2024-10-28T13:48:00Z">
        <w:r w:rsidRPr="0046187A">
          <w:t>The MnS consumer creates an intent that should be evaluated by the MnS producer with a request to provide the best possible outcome. Subsequently, the MnS producer provides a report indicating that best possible outcome. The best possible outcome is defined as follows:</w:t>
        </w:r>
      </w:ins>
    </w:p>
    <w:p w14:paraId="398789AD" w14:textId="49D4BAFA" w:rsidR="00FC6C87" w:rsidRPr="0046187A" w:rsidRDefault="00FC6C87" w:rsidP="00FC6C87">
      <w:pPr>
        <w:pStyle w:val="B1"/>
        <w:rPr>
          <w:ins w:id="65" w:author="Stephen Mwanje (Nokia)" w:date="2024-10-28T13:48:00Z"/>
        </w:rPr>
      </w:pPr>
      <w:ins w:id="66" w:author="Stephen Mwanje (Nokia)" w:date="2024-10-28T13:48:00Z">
        <w:r w:rsidRPr="0046187A">
          <w:t>-</w:t>
        </w:r>
        <w:r w:rsidRPr="0046187A">
          <w:tab/>
        </w:r>
      </w:ins>
      <w:ins w:id="67" w:author="Stephen Mwanje (Nokia)" w:date="2024-11-19T11:46:00Z" w16du:dateUtc="2024-11-19T16:46:00Z">
        <w:r w:rsidR="004D40FF" w:rsidRPr="0046187A">
          <w:t xml:space="preserve">The request is to evaluate </w:t>
        </w:r>
        <w:r w:rsidR="004D40FF">
          <w:t xml:space="preserve">specific </w:t>
        </w:r>
        <w:r w:rsidR="004D40FF" w:rsidRPr="0046187A">
          <w:t>expectation target</w:t>
        </w:r>
        <w:r w:rsidR="004D40FF">
          <w:t xml:space="preserve">(s) </w:t>
        </w:r>
        <w:r w:rsidR="004D40FF" w:rsidRPr="0046187A">
          <w:t xml:space="preserve">in an intent with multiple expectation targets (e.g. multiple expectations or one expectation with multiple expectation targets): The best possible outcome is the best value on </w:t>
        </w:r>
        <w:r w:rsidR="004D40FF">
          <w:t>specific</w:t>
        </w:r>
      </w:ins>
      <w:ins w:id="68" w:author="Stephen Mwanje (Nokia)" w:date="2024-11-19T11:47:00Z" w16du:dateUtc="2024-11-19T16:47:00Z">
        <w:r w:rsidR="004D40FF">
          <w:t xml:space="preserve"> </w:t>
        </w:r>
      </w:ins>
      <w:ins w:id="69" w:author="Stephen Mwanje (Nokia)" w:date="2024-11-19T11:46:00Z" w16du:dateUtc="2024-11-19T16:46:00Z">
        <w:r w:rsidR="004D40FF" w:rsidRPr="0046187A">
          <w:t>expectation target</w:t>
        </w:r>
        <w:r w:rsidR="004D40FF">
          <w:t>(s)</w:t>
        </w:r>
        <w:r w:rsidR="004D40FF" w:rsidRPr="0046187A">
          <w:t xml:space="preserve"> that maintains the other expectation targets to within the ranges specified in the intent.</w:t>
        </w:r>
      </w:ins>
    </w:p>
    <w:p w14:paraId="1FB973DD" w14:textId="5C6C5E1F" w:rsidR="00FC6C87" w:rsidRPr="0046187A" w:rsidRDefault="00FC6C87" w:rsidP="00FC6C87">
      <w:pPr>
        <w:pStyle w:val="B1"/>
        <w:rPr>
          <w:ins w:id="70" w:author="Stephen Mwanje (Nokia)" w:date="2024-10-28T13:48:00Z"/>
        </w:rPr>
      </w:pPr>
      <w:ins w:id="71" w:author="Stephen Mwanje (Nokia)" w:date="2024-10-28T13:48:00Z">
        <w:r w:rsidRPr="0046187A">
          <w:t>-</w:t>
        </w:r>
        <w:r w:rsidRPr="0046187A">
          <w:tab/>
          <w:t>The request is to evaluate all expectation targets in an intent with multiple expectation targets (e.g. multiple expectations or one expectation with multiple expectation targets): The best possible outcome is the best value on each expectation target that maintains the other expectation targets to within the ranges specified in the intent.</w:t>
        </w:r>
      </w:ins>
    </w:p>
    <w:p w14:paraId="289E99BD" w14:textId="77777777" w:rsidR="00FC6C87" w:rsidRPr="0046187A" w:rsidRDefault="00FC6C87" w:rsidP="00FC6C87">
      <w:pPr>
        <w:rPr>
          <w:ins w:id="72" w:author="Stephen Mwanje (Nokia)" w:date="2024-10-28T13:48:00Z"/>
        </w:rPr>
      </w:pPr>
      <w:ins w:id="73" w:author="Stephen Mwanje (Nokia)" w:date="2024-10-28T13:48:00Z">
        <w:r w:rsidRPr="0046187A">
          <w:t>The MnS producer should support an fulfillable outcomes report that lists the fulfillable outcomes for any of the three scenarios, the report including the related impact on other targets in the intent or on other metrics and contexts.</w:t>
        </w:r>
      </w:ins>
    </w:p>
    <w:p w14:paraId="677CA0D4" w14:textId="6FC5EE54" w:rsidR="00FC6C87" w:rsidRPr="0046187A" w:rsidRDefault="00FC6C87" w:rsidP="00FC6C87">
      <w:pPr>
        <w:pStyle w:val="Heading4"/>
        <w:rPr>
          <w:ins w:id="74" w:author="Stephen Mwanje (Nokia)" w:date="2024-10-28T13:48:00Z"/>
        </w:rPr>
      </w:pPr>
      <w:bookmarkStart w:id="75" w:name="_Toc180568596"/>
      <w:bookmarkStart w:id="76" w:name="_Toc176958111"/>
      <w:bookmarkStart w:id="77" w:name="_Toc176963442"/>
      <w:ins w:id="78" w:author="Stephen Mwanje (Nokia)" w:date="2024-10-28T13:48:00Z">
        <w:r>
          <w:rPr>
            <w:lang w:eastAsia="zh-CN"/>
          </w:rPr>
          <w:t>5.3.X.4</w:t>
        </w:r>
        <w:r w:rsidRPr="0046187A">
          <w:tab/>
          <w:t xml:space="preserve">MnS producer to </w:t>
        </w:r>
        <w:r>
          <w:t xml:space="preserve">provide information about possible </w:t>
        </w:r>
        <w:r w:rsidRPr="0046187A">
          <w:t>fulfill</w:t>
        </w:r>
        <w:r>
          <w:t>ment</w:t>
        </w:r>
        <w:r w:rsidRPr="0046187A">
          <w:t xml:space="preserve"> </w:t>
        </w:r>
        <w:r>
          <w:t xml:space="preserve">of the </w:t>
        </w:r>
        <w:r w:rsidRPr="0046187A">
          <w:t>intent</w:t>
        </w:r>
        <w:bookmarkEnd w:id="75"/>
        <w:r w:rsidRPr="0046187A">
          <w:t xml:space="preserve"> </w:t>
        </w:r>
        <w:bookmarkEnd w:id="76"/>
        <w:bookmarkEnd w:id="77"/>
      </w:ins>
    </w:p>
    <w:p w14:paraId="3332D58F" w14:textId="1A9B47B7" w:rsidR="00FC6C87" w:rsidRDefault="00FC6C87" w:rsidP="00FC6C87">
      <w:pPr>
        <w:rPr>
          <w:ins w:id="79" w:author="Stephen Mwanje (Nokia)" w:date="2024-10-28T17:09:00Z"/>
        </w:rPr>
      </w:pPr>
      <w:ins w:id="80" w:author="Stephen Mwanje (Nokia)" w:date="2024-10-28T13:48:00Z">
        <w:r w:rsidRPr="0046187A">
          <w:t xml:space="preserve">The MnS consumer wants </w:t>
        </w:r>
      </w:ins>
      <w:ins w:id="81" w:author="Stephen Mwanje (Nokia)" w:date="2024-11-18T14:11:00Z" w16du:dateUtc="2024-11-18T19:11:00Z">
        <w:r w:rsidR="006B4CDE">
          <w:t xml:space="preserve">and requests </w:t>
        </w:r>
      </w:ins>
      <w:ins w:id="82" w:author="Stephen Mwanje (Nokia)" w:date="2024-10-28T13:48:00Z">
        <w:r w:rsidRPr="0046187A">
          <w:t xml:space="preserve">to know </w:t>
        </w:r>
        <w:r>
          <w:t xml:space="preserve">for a specific property </w:t>
        </w:r>
        <w:r w:rsidRPr="0046187A">
          <w:t xml:space="preserve">what the MnS producer recommends what </w:t>
        </w:r>
        <w:r>
          <w:t>could</w:t>
        </w:r>
        <w:r w:rsidRPr="0046187A">
          <w:t xml:space="preserve"> be applied for particular intent characteristics. </w:t>
        </w:r>
      </w:ins>
      <w:ins w:id="83" w:author="Stephen Mwanje (Nokia)" w:date="2024-11-18T14:09:00Z" w16du:dateUtc="2024-11-18T19:09:00Z">
        <w:r w:rsidR="006B4CDE">
          <w:t>T</w:t>
        </w:r>
      </w:ins>
      <w:ins w:id="84" w:author="Stephen Mwanje (Nokia)" w:date="2024-10-28T13:48:00Z">
        <w:r w:rsidRPr="0046187A">
          <w:t>he MnS producer has attempted to fulfil the intent and indicated that it cannot be fulfilled, so the MnS consumer asks the MnS producer to recommend what changes could be made to the</w:t>
        </w:r>
        <w:r>
          <w:t>ir</w:t>
        </w:r>
        <w:r w:rsidRPr="0046187A">
          <w:t xml:space="preserve"> intent or </w:t>
        </w:r>
        <w:r>
          <w:t>an</w:t>
        </w:r>
        <w:r w:rsidRPr="0046187A">
          <w:t xml:space="preserve">other </w:t>
        </w:r>
        <w:r>
          <w:t xml:space="preserve">of their </w:t>
        </w:r>
        <w:r w:rsidRPr="0046187A">
          <w:t>intents to make the intent fulfillable.</w:t>
        </w:r>
        <w:r>
          <w:t xml:space="preserve"> </w:t>
        </w:r>
      </w:ins>
      <w:ins w:id="85" w:author="Stephen Mwanje (Nokia)" w:date="2024-11-19T11:46:00Z" w16du:dateUtc="2024-11-19T16:46:00Z">
        <w:r w:rsidR="00A164C1">
          <w:t xml:space="preserve">The MnS consumer can </w:t>
        </w:r>
      </w:ins>
      <w:ins w:id="86" w:author="Stephen Mwanje (Nokia)" w:date="2024-11-18T14:15:00Z" w16du:dateUtc="2024-11-18T19:15:00Z">
        <w:r w:rsidR="0094149B">
          <w:t>receive</w:t>
        </w:r>
      </w:ins>
      <w:ins w:id="87" w:author="Stephen Mwanje (Nokia)" w:date="2024-10-28T13:48:00Z">
        <w:r w:rsidRPr="00C1367E">
          <w:t xml:space="preserve"> recommendations from MnS producer and use the response to modify their existing intents in an attempt to improve the ability to fulfil the new intents.</w:t>
        </w:r>
      </w:ins>
    </w:p>
    <w:p w14:paraId="405E5BBC" w14:textId="541387CD" w:rsidR="00191F47" w:rsidRDefault="0066518B" w:rsidP="00FC6C87">
      <w:pPr>
        <w:rPr>
          <w:ins w:id="88" w:author="Stephen Mwanje (Nokia)" w:date="2024-10-28T17:11:00Z"/>
        </w:rPr>
      </w:pPr>
      <w:ins w:id="89" w:author="Stephen Mwanje (Nokia)" w:date="2024-10-28T17:10:00Z">
        <w:r>
          <w:object w:dxaOrig="8712" w:dyaOrig="2412" w14:anchorId="4958152F">
            <v:shape id="_x0000_i1027" type="#_x0000_t75" style="width:435.75pt;height:120pt" o:ole="">
              <v:imagedata r:id="rId22" o:title=""/>
            </v:shape>
            <o:OLEObject Type="Embed" ProgID="Visio.Drawing.15" ShapeID="_x0000_i1027" DrawAspect="Content" ObjectID="_1799748621" r:id="rId23"/>
          </w:object>
        </w:r>
      </w:ins>
    </w:p>
    <w:p w14:paraId="430B52E7" w14:textId="00FD3305" w:rsidR="00191F47" w:rsidRPr="0046187A" w:rsidRDefault="00191F47" w:rsidP="00191F47">
      <w:pPr>
        <w:pStyle w:val="TH"/>
        <w:rPr>
          <w:ins w:id="90" w:author="Stephen Mwanje (Nokia)" w:date="2024-10-28T13:48:00Z"/>
        </w:rPr>
      </w:pPr>
      <w:ins w:id="91" w:author="Stephen Mwanje (Nokia)" w:date="2024-10-28T17:11:00Z">
        <w:r w:rsidRPr="0046187A">
          <w:t xml:space="preserve">Figure </w:t>
        </w:r>
        <w:r>
          <w:rPr>
            <w:lang w:eastAsia="zh-CN"/>
          </w:rPr>
          <w:t>5.3.X.4</w:t>
        </w:r>
        <w:r w:rsidRPr="0046187A">
          <w:t>-1: Enabling the MnS consumer to request and receive a recommendation on</w:t>
        </w:r>
        <w:r w:rsidRPr="0046187A">
          <w:br/>
          <w:t xml:space="preserve">the </w:t>
        </w:r>
        <w:r>
          <w:t xml:space="preserve">possible </w:t>
        </w:r>
        <w:r w:rsidRPr="0046187A">
          <w:t xml:space="preserve">fulfillable intent properties prior to </w:t>
        </w:r>
        <w:r>
          <w:t xml:space="preserve">or in case of </w:t>
        </w:r>
      </w:ins>
      <w:ins w:id="92" w:author="Stephen Mwanje (Nokia)" w:date="2024-10-28T17:12:00Z">
        <w:r>
          <w:t xml:space="preserve">failure of </w:t>
        </w:r>
      </w:ins>
      <w:ins w:id="93" w:author="Stephen Mwanje (Nokia)" w:date="2024-10-28T17:11:00Z">
        <w:r>
          <w:t>fulfilment</w:t>
        </w:r>
      </w:ins>
      <w:ins w:id="94" w:author="Stephen Mwanje (Nokia)" w:date="2024-10-28T17:12:00Z">
        <w:r>
          <w:t>.</w:t>
        </w:r>
      </w:ins>
      <w:ins w:id="95" w:author="Stephen Mwanje (Nokia)" w:date="2024-10-28T17:11:00Z">
        <w:r>
          <w:t xml:space="preserve"> </w:t>
        </w:r>
      </w:ins>
    </w:p>
    <w:p w14:paraId="0C62AA8E" w14:textId="77777777" w:rsidR="00FC6C87" w:rsidRPr="0046187A" w:rsidRDefault="00FC6C87" w:rsidP="00FC6C87">
      <w:pPr>
        <w:rPr>
          <w:ins w:id="96" w:author="Stephen Mwanje (Nokia)" w:date="2024-10-28T13:48:00Z"/>
        </w:rPr>
      </w:pPr>
      <w:ins w:id="97" w:author="Stephen Mwanje (Nokia)" w:date="2024-10-28T13:48:00Z">
        <w:r w:rsidRPr="0046187A">
          <w:t xml:space="preserve">Subsequently, the MnS producer provides a  report indicating the </w:t>
        </w:r>
        <w:r>
          <w:t>information about</w:t>
        </w:r>
        <w:r w:rsidRPr="0046187A">
          <w:t xml:space="preserve"> </w:t>
        </w:r>
        <w:r>
          <w:t>possible fulfilment of the intent</w:t>
        </w:r>
        <w:r w:rsidRPr="0046187A" w:rsidDel="004521BB">
          <w:t>.</w:t>
        </w:r>
        <w:r w:rsidRPr="0046187A">
          <w:t xml:space="preserve"> The MnS producer should support a recommended-changes report that lists </w:t>
        </w:r>
        <w:r>
          <w:t xml:space="preserve">different information about possible fulfilment of intent, e.g., </w:t>
        </w:r>
        <w:r w:rsidRPr="0046187A">
          <w:t>candidate changes to unfulfillable</w:t>
        </w:r>
        <w:r w:rsidRPr="0046187A" w:rsidDel="004521BB">
          <w:t xml:space="preserve"> </w:t>
        </w:r>
        <w:r w:rsidRPr="0046187A">
          <w:t>target</w:t>
        </w:r>
        <w:r>
          <w:t>s</w:t>
        </w:r>
        <w:r w:rsidRPr="0046187A">
          <w:t xml:space="preserve"> within an unfulfillable</w:t>
        </w:r>
        <w:r w:rsidRPr="0046187A" w:rsidDel="004521BB">
          <w:t xml:space="preserve"> </w:t>
        </w:r>
        <w:r w:rsidRPr="0046187A">
          <w:t>expectation.</w:t>
        </w:r>
      </w:ins>
    </w:p>
    <w:p w14:paraId="6A99F55A" w14:textId="77777777" w:rsidR="00FC6C87" w:rsidRPr="0046187A" w:rsidRDefault="00FC6C87" w:rsidP="00FC6C87">
      <w:pPr>
        <w:pStyle w:val="Heading4"/>
        <w:rPr>
          <w:ins w:id="98" w:author="Stephen Mwanje (Nokia)" w:date="2024-10-28T13:48:00Z"/>
        </w:rPr>
      </w:pPr>
      <w:bookmarkStart w:id="99" w:name="_Toc176958112"/>
      <w:bookmarkStart w:id="100" w:name="_Toc176963443"/>
      <w:bookmarkStart w:id="101" w:name="_Toc180568597"/>
      <w:ins w:id="102" w:author="Stephen Mwanje (Nokia)" w:date="2024-10-28T13:48:00Z">
        <w:r>
          <w:rPr>
            <w:lang w:eastAsia="zh-CN"/>
          </w:rPr>
          <w:t>5.3.X.5</w:t>
        </w:r>
        <w:r w:rsidRPr="0046187A">
          <w:tab/>
          <w:t>MnS consumer advises on preferred alternatives</w:t>
        </w:r>
        <w:bookmarkEnd w:id="99"/>
        <w:bookmarkEnd w:id="100"/>
        <w:bookmarkEnd w:id="101"/>
      </w:ins>
    </w:p>
    <w:p w14:paraId="2F666D7D" w14:textId="77777777" w:rsidR="00FC6C87" w:rsidRPr="0046187A" w:rsidRDefault="00FC6C87" w:rsidP="00FC6C87">
      <w:pPr>
        <w:rPr>
          <w:ins w:id="103" w:author="Stephen Mwanje (Nokia)" w:date="2024-10-28T13:48:00Z"/>
        </w:rPr>
      </w:pPr>
      <w:ins w:id="104" w:author="Stephen Mwanje (Nokia)" w:date="2024-10-28T13:48:00Z">
        <w:r w:rsidRPr="0046187A">
          <w:t>The MnS consumer wants an intent fulfilled. The intent is feasible, but the MnS producer has multiple alternatives related to fulfilling the intent. The MnS producer wants the MnS consumer to advise on their (the MnS consumer's) preference among these alternatives.</w:t>
        </w:r>
      </w:ins>
    </w:p>
    <w:p w14:paraId="07832E8D" w14:textId="12E3676D" w:rsidR="00FC6C87" w:rsidRPr="0046187A" w:rsidRDefault="00FC6C87" w:rsidP="00FC6C87">
      <w:pPr>
        <w:pStyle w:val="NO"/>
        <w:rPr>
          <w:ins w:id="105" w:author="Stephen Mwanje (Nokia)" w:date="2024-10-28T13:48:00Z"/>
        </w:rPr>
      </w:pPr>
      <w:ins w:id="106" w:author="Stephen Mwanje (Nokia)" w:date="2024-10-28T13:48:00Z">
        <w:r w:rsidRPr="0046187A">
          <w:lastRenderedPageBreak/>
          <w:t>NOTE 1:</w:t>
        </w:r>
        <w:r w:rsidRPr="0046187A">
          <w:tab/>
          <w:t xml:space="preserve">An alternative is the combination a set of expectation target values that the MnS producer can achieve together with their (expected) impacts on the network (objects). E.g. for an expectation target on energy consumption, the impact may include </w:t>
        </w:r>
      </w:ins>
      <w:ins w:id="107" w:author="Stephen Mwanje (Nokia)" w:date="2024-11-18T14:16:00Z">
        <w:r w:rsidR="003A0736" w:rsidRPr="003A0736">
          <w:t>coverage area as a result of the energy consumption</w:t>
        </w:r>
      </w:ins>
      <w:ins w:id="108" w:author="Stephen Mwanje (Nokia)" w:date="2024-10-28T13:48:00Z">
        <w:r w:rsidRPr="0046187A">
          <w:t>.</w:t>
        </w:r>
      </w:ins>
    </w:p>
    <w:p w14:paraId="4E9D9E67" w14:textId="77777777" w:rsidR="00FC6C87" w:rsidRPr="0046187A" w:rsidRDefault="00FC6C87" w:rsidP="00FC6C87">
      <w:pPr>
        <w:pStyle w:val="TH"/>
        <w:rPr>
          <w:ins w:id="109" w:author="Stephen Mwanje (Nokia)" w:date="2024-10-28T13:48:00Z"/>
        </w:rPr>
      </w:pPr>
      <w:ins w:id="110" w:author="Stephen Mwanje (Nokia)" w:date="2024-10-28T13:48:00Z">
        <w:r w:rsidRPr="0046187A">
          <w:object w:dxaOrig="8388" w:dyaOrig="2676" w14:anchorId="089B38E2">
            <v:shape id="_x0000_i1028" type="#_x0000_t75" style="width:450pt;height:112.5pt" o:ole="">
              <v:imagedata r:id="rId24" o:title="" croptop="9537f" cropbottom="10271f" cropleft="2812f" cropright="3906f"/>
            </v:shape>
            <o:OLEObject Type="Embed" ProgID="Visio.Drawing.11" ShapeID="_x0000_i1028" DrawAspect="Content" ObjectID="_1799748622" r:id="rId25"/>
          </w:object>
        </w:r>
      </w:ins>
    </w:p>
    <w:p w14:paraId="0FD2C4B1" w14:textId="77777777" w:rsidR="00FC6C87" w:rsidRPr="0046187A" w:rsidRDefault="00FC6C87" w:rsidP="00FC6C87">
      <w:pPr>
        <w:pStyle w:val="TF"/>
        <w:rPr>
          <w:ins w:id="111" w:author="Stephen Mwanje (Nokia)" w:date="2024-10-28T13:48:00Z"/>
        </w:rPr>
      </w:pPr>
      <w:ins w:id="112" w:author="Stephen Mwanje (Nokia)" w:date="2024-10-28T13:48:00Z">
        <w:r w:rsidRPr="0046187A">
          <w:t xml:space="preserve">Figure </w:t>
        </w:r>
        <w:r>
          <w:rPr>
            <w:lang w:eastAsia="zh-CN"/>
          </w:rPr>
          <w:t>5.3.X.5</w:t>
        </w:r>
        <w:r w:rsidRPr="0046187A">
          <w:t>-1: MnS consumer advises the MnS producer</w:t>
        </w:r>
        <w:r w:rsidRPr="0046187A">
          <w:br/>
          <w:t>on the preferences among alternatives at the MnS producer</w:t>
        </w:r>
      </w:ins>
    </w:p>
    <w:p w14:paraId="23D063AA" w14:textId="77777777" w:rsidR="00FC6C87" w:rsidRPr="0046187A" w:rsidRDefault="00FC6C87" w:rsidP="00FC6C87">
      <w:pPr>
        <w:rPr>
          <w:ins w:id="113" w:author="Stephen Mwanje (Nokia)" w:date="2024-10-28T13:48:00Z"/>
        </w:rPr>
      </w:pPr>
      <w:ins w:id="114" w:author="Stephen Mwanje (Nokia)" w:date="2024-10-28T13:48:00Z">
        <w:r w:rsidRPr="0046187A">
          <w:t>After the MnS consumer creates an intent to be fulfilled, the MnS producer determines that there are multiple alternatives, so the MnS producer and provides a report to the MnS consumer so that the MnS consumer may help chose the best alternative.</w:t>
        </w:r>
      </w:ins>
    </w:p>
    <w:p w14:paraId="0C8C2E6D" w14:textId="77777777" w:rsidR="00FC6C87" w:rsidRPr="0046187A" w:rsidRDefault="00FC6C87" w:rsidP="00FC6C87">
      <w:pPr>
        <w:rPr>
          <w:ins w:id="115" w:author="Stephen Mwanje (Nokia)" w:date="2024-10-28T13:48:00Z"/>
        </w:rPr>
      </w:pPr>
      <w:ins w:id="116" w:author="Stephen Mwanje (Nokia)" w:date="2024-10-28T13:48:00Z">
        <w:r w:rsidRPr="0046187A">
          <w:t>The report to the MnS consumer may include:</w:t>
        </w:r>
      </w:ins>
    </w:p>
    <w:p w14:paraId="78DDD1E1" w14:textId="77777777" w:rsidR="00FC6C87" w:rsidRPr="0046187A" w:rsidRDefault="00FC6C87" w:rsidP="00FC6C87">
      <w:pPr>
        <w:pStyle w:val="B1"/>
        <w:rPr>
          <w:ins w:id="117" w:author="Stephen Mwanje (Nokia)" w:date="2024-10-28T13:48:00Z"/>
        </w:rPr>
      </w:pPr>
      <w:ins w:id="118" w:author="Stephen Mwanje (Nokia)" w:date="2024-10-28T13:48:00Z">
        <w:r w:rsidRPr="0046187A">
          <w:t>-</w:t>
        </w:r>
        <w:r w:rsidRPr="0046187A">
          <w:tab/>
          <w:t>The list of available/fulfillable expectation target values that the MnS producer is able to apply/achieve.</w:t>
        </w:r>
      </w:ins>
    </w:p>
    <w:p w14:paraId="70C98D1C" w14:textId="77777777" w:rsidR="00FC6C87" w:rsidRPr="0046187A" w:rsidRDefault="00FC6C87" w:rsidP="00FC6C87">
      <w:pPr>
        <w:pStyle w:val="B1"/>
        <w:rPr>
          <w:ins w:id="119" w:author="Stephen Mwanje (Nokia)" w:date="2024-10-28T13:48:00Z"/>
        </w:rPr>
      </w:pPr>
      <w:ins w:id="120" w:author="Stephen Mwanje (Nokia)" w:date="2024-10-28T13:48:00Z">
        <w:r w:rsidRPr="0046187A">
          <w:t>-</w:t>
        </w:r>
        <w:r w:rsidRPr="0046187A">
          <w:tab/>
          <w:t xml:space="preserve">The expected relative impacts of the different alternatives - on aspects of the submitted intent or </w:t>
        </w:r>
        <w:r>
          <w:t xml:space="preserve">their </w:t>
        </w:r>
        <w:r w:rsidRPr="0046187A">
          <w:t xml:space="preserve"> intents and intent expectations.</w:t>
        </w:r>
      </w:ins>
    </w:p>
    <w:p w14:paraId="7F376C6B" w14:textId="77777777" w:rsidR="00FC6C87" w:rsidRPr="0046187A" w:rsidRDefault="00FC6C87" w:rsidP="00FC6C87">
      <w:pPr>
        <w:pStyle w:val="B1"/>
        <w:rPr>
          <w:ins w:id="121" w:author="Stephen Mwanje (Nokia)" w:date="2024-10-28T13:48:00Z"/>
        </w:rPr>
      </w:pPr>
      <w:ins w:id="122" w:author="Stephen Mwanje (Nokia)" w:date="2024-10-28T13:48:00Z">
        <w:r w:rsidRPr="0046187A">
          <w:t>-</w:t>
        </w:r>
        <w:r w:rsidRPr="0046187A">
          <w:tab/>
          <w:t>A request to the MnS consumer to select one among the alternatives.</w:t>
        </w:r>
      </w:ins>
    </w:p>
    <w:p w14:paraId="0C4751D1" w14:textId="77777777" w:rsidR="00FC6C87" w:rsidRPr="0046187A" w:rsidRDefault="00FC6C87" w:rsidP="00FC6C87">
      <w:pPr>
        <w:rPr>
          <w:ins w:id="123" w:author="Stephen Mwanje (Nokia)" w:date="2024-10-28T13:48:00Z"/>
        </w:rPr>
      </w:pPr>
      <w:ins w:id="124" w:author="Stephen Mwanje (Nokia)" w:date="2024-10-28T13:48:00Z">
        <w:r w:rsidRPr="0046187A">
          <w:t xml:space="preserve">Given the alternatives, the MnS consumer takes </w:t>
        </w:r>
        <w:r>
          <w:t xml:space="preserve">any combination </w:t>
        </w:r>
        <w:r w:rsidRPr="0046187A">
          <w:t>of the</w:t>
        </w:r>
        <w:r>
          <w:t>se</w:t>
        </w:r>
        <w:r w:rsidRPr="0046187A">
          <w:t xml:space="preserve"> actions:</w:t>
        </w:r>
      </w:ins>
    </w:p>
    <w:p w14:paraId="271A65AA" w14:textId="77777777" w:rsidR="00FC6C87" w:rsidRPr="0046187A" w:rsidRDefault="00FC6C87" w:rsidP="00FC6C87">
      <w:pPr>
        <w:pStyle w:val="B1"/>
        <w:rPr>
          <w:ins w:id="125" w:author="Stephen Mwanje (Nokia)" w:date="2024-10-28T13:48:00Z"/>
        </w:rPr>
      </w:pPr>
      <w:ins w:id="126" w:author="Stephen Mwanje (Nokia)" w:date="2024-10-28T13:48:00Z">
        <w:r w:rsidRPr="0046187A">
          <w:t>-</w:t>
        </w:r>
        <w:r w:rsidRPr="0046187A">
          <w:tab/>
          <w:t>Chooses and indicates the preferred alternative.</w:t>
        </w:r>
      </w:ins>
    </w:p>
    <w:p w14:paraId="3ABB0113" w14:textId="77777777" w:rsidR="00FC6C87" w:rsidRDefault="00FC6C87" w:rsidP="00FC6C87">
      <w:pPr>
        <w:pStyle w:val="B1"/>
        <w:rPr>
          <w:ins w:id="127" w:author="Stephen Mwanje (Nokia)" w:date="2024-10-28T13:48:00Z"/>
        </w:rPr>
      </w:pPr>
      <w:ins w:id="128" w:author="Stephen Mwanje (Nokia)" w:date="2024-10-28T13:48:00Z">
        <w:r w:rsidRPr="0046187A">
          <w:t>-</w:t>
        </w:r>
        <w:r w:rsidRPr="0046187A">
          <w:tab/>
          <w:t xml:space="preserve">Defines the relative importance of their expectation Targets </w:t>
        </w:r>
        <w:r>
          <w:t xml:space="preserve">(in the form of a utility function) </w:t>
        </w:r>
        <w:r w:rsidRPr="0046187A">
          <w:t>so that the MnS producer may consider these in deciding upon the solution/ solution approach/ closed loops/ action/ outcome to be applied/deployed/achieved.</w:t>
        </w:r>
      </w:ins>
    </w:p>
    <w:p w14:paraId="33251955" w14:textId="54AE3D98" w:rsidR="00FC6C87" w:rsidRPr="0046187A" w:rsidRDefault="00DF4C8D" w:rsidP="00FC6C87">
      <w:pPr>
        <w:pStyle w:val="B1"/>
        <w:rPr>
          <w:ins w:id="129" w:author="Stephen Mwanje (Nokia)" w:date="2024-10-28T13:48:00Z"/>
        </w:rPr>
      </w:pPr>
      <w:ins w:id="130" w:author="Stephen Mwanje (Nokia)" w:date="2024-10-28T17:15:00Z">
        <w:r w:rsidRPr="0046187A">
          <w:t>-</w:t>
        </w:r>
        <w:r w:rsidRPr="0046187A">
          <w:tab/>
        </w:r>
      </w:ins>
      <w:ins w:id="131" w:author="Stephen Mwanje (Nokia)" w:date="2024-10-28T13:48:00Z">
        <w:r w:rsidR="00FC6C87" w:rsidRPr="002D35E7">
          <w:t>Provides the relative satisfaction level that each of the alternatives achieves. The satisfaction level is the computation of the utility achieved by each alternative according to the MnS consumer’s utility function. It is an integer in the range  [0,100]</w:t>
        </w:r>
        <w:r w:rsidR="00FC6C87" w:rsidRPr="008A4C09">
          <w:t xml:space="preserve"> </w:t>
        </w:r>
        <w:r w:rsidR="00FC6C87" w:rsidRPr="002D35E7">
          <w:t>. The highest possible value indicates that the solution provided by the MnS producer achieves the best possible outcomes that the MnS consumer expected, e.g., that it achieves the highest range of a target whose desired values were defining as falling in a range. Correspondingly, the values lower than 100 indicate how far from the maximum satisfaction the outcome is.</w:t>
        </w:r>
      </w:ins>
    </w:p>
    <w:p w14:paraId="3149AD25" w14:textId="709A0266" w:rsidR="00FC6C87" w:rsidRDefault="00FC6C87" w:rsidP="00FC6C87">
      <w:pPr>
        <w:pStyle w:val="Heading4"/>
        <w:rPr>
          <w:ins w:id="132" w:author="Stephen Mwanje (Nokia)" w:date="2024-10-28T13:48:00Z"/>
          <w:lang w:eastAsia="zh-CN"/>
        </w:rPr>
      </w:pPr>
      <w:ins w:id="133" w:author="Stephen Mwanje (Nokia)" w:date="2024-10-28T13:48:00Z">
        <w:r>
          <w:rPr>
            <w:lang w:eastAsia="zh-CN"/>
          </w:rPr>
          <w:t>5.3.</w:t>
        </w:r>
      </w:ins>
      <w:ins w:id="134" w:author="Stephen Mwanje (Nokia)" w:date="2024-11-04T16:39:00Z">
        <w:r w:rsidR="00F411FB">
          <w:rPr>
            <w:lang w:eastAsia="zh-CN"/>
          </w:rPr>
          <w:t>X</w:t>
        </w:r>
      </w:ins>
      <w:ins w:id="135" w:author="Stephen Mwanje (Nokia)" w:date="2024-10-28T13:48:00Z">
        <w:r>
          <w:rPr>
            <w:lang w:eastAsia="zh-CN"/>
          </w:rPr>
          <w:t>.</w:t>
        </w:r>
      </w:ins>
      <w:ins w:id="136" w:author="Stephen Mwanje (Nokia)" w:date="2024-11-04T16:39:00Z">
        <w:r w:rsidR="00F411FB">
          <w:rPr>
            <w:lang w:eastAsia="zh-CN"/>
          </w:rPr>
          <w:t>6</w:t>
        </w:r>
      </w:ins>
      <w:ins w:id="137" w:author="Stephen Mwanje (Nokia)" w:date="2024-10-28T13:48:00Z">
        <w:r>
          <w:rPr>
            <w:lang w:eastAsia="zh-CN"/>
          </w:rPr>
          <w:tab/>
          <w:t>Requirements</w:t>
        </w:r>
      </w:ins>
    </w:p>
    <w:p w14:paraId="7284210E" w14:textId="77777777" w:rsidR="00FC6C87" w:rsidRPr="0046187A" w:rsidRDefault="00FC6C87" w:rsidP="00FC6C87">
      <w:pPr>
        <w:rPr>
          <w:ins w:id="138" w:author="Stephen Mwanje (Nokia)" w:date="2024-10-28T13:48:00Z"/>
        </w:rPr>
      </w:pPr>
      <w:ins w:id="139" w:author="Stephen Mwanje (Nokia)" w:date="2024-10-28T13:48:00Z">
        <w:r w:rsidRPr="0046187A">
          <w:rPr>
            <w:b/>
          </w:rPr>
          <w:t xml:space="preserve">REQ-Intent_Negotiation _01: </w:t>
        </w:r>
        <w:r w:rsidRPr="0046187A">
          <w:t xml:space="preserve">The intent-driven MnS </w:t>
        </w:r>
        <w:r>
          <w:t xml:space="preserve">producer </w:t>
        </w:r>
        <w:r w:rsidRPr="0046187A">
          <w:t>should have the capability to provide possible outcomes to the MnS Consumer.</w:t>
        </w:r>
      </w:ins>
    </w:p>
    <w:p w14:paraId="51F51444" w14:textId="77777777" w:rsidR="00FC6C87" w:rsidRPr="0046187A" w:rsidRDefault="00FC6C87" w:rsidP="00FC6C87">
      <w:pPr>
        <w:rPr>
          <w:ins w:id="140" w:author="Stephen Mwanje (Nokia)" w:date="2024-10-28T13:48:00Z"/>
        </w:rPr>
      </w:pPr>
      <w:ins w:id="141" w:author="Stephen Mwanje (Nokia)" w:date="2024-10-28T13:48:00Z">
        <w:r w:rsidRPr="0046187A">
          <w:rPr>
            <w:b/>
          </w:rPr>
          <w:t>REQ-Intent_Negotiation_02: </w:t>
        </w:r>
        <w:r w:rsidRPr="0046187A">
          <w:t xml:space="preserve">The intent-driven MnS </w:t>
        </w:r>
        <w:r>
          <w:t xml:space="preserve">producer </w:t>
        </w:r>
        <w:r w:rsidRPr="0046187A">
          <w:t xml:space="preserve">should have the capability </w:t>
        </w:r>
        <w:r>
          <w:t>enabling</w:t>
        </w:r>
        <w:r w:rsidRPr="0046187A">
          <w:t xml:space="preserve"> MnS Consumer</w:t>
        </w:r>
        <w:r>
          <w:t xml:space="preserve"> to </w:t>
        </w:r>
        <w:r w:rsidRPr="0046187A">
          <w:t xml:space="preserve"> decide appropriate outcome for fulfilment based on possible outcomes.</w:t>
        </w:r>
      </w:ins>
    </w:p>
    <w:p w14:paraId="42174A0C" w14:textId="77777777" w:rsidR="00FC6C87" w:rsidRPr="0046187A" w:rsidRDefault="00FC6C87" w:rsidP="00FC6C87">
      <w:pPr>
        <w:rPr>
          <w:ins w:id="142" w:author="Stephen Mwanje (Nokia)" w:date="2024-10-28T13:48:00Z"/>
          <w:b/>
        </w:rPr>
      </w:pPr>
      <w:ins w:id="143" w:author="Stephen Mwanje (Nokia)" w:date="2024-10-28T13:48:00Z">
        <w:r w:rsidRPr="0046187A">
          <w:t>NOTE 1:</w:t>
        </w:r>
        <w:r w:rsidRPr="0046187A">
          <w:tab/>
          <w:t>The definition for outcome is For Further Study.</w:t>
        </w:r>
      </w:ins>
    </w:p>
    <w:p w14:paraId="128083EE" w14:textId="77777777" w:rsidR="00FC6C87" w:rsidRPr="0046187A" w:rsidRDefault="00FC6C87" w:rsidP="00FC6C87">
      <w:pPr>
        <w:rPr>
          <w:ins w:id="144" w:author="Stephen Mwanje (Nokia)" w:date="2024-10-28T13:48:00Z"/>
        </w:rPr>
      </w:pPr>
      <w:ins w:id="145" w:author="Stephen Mwanje (Nokia)" w:date="2024-10-28T13:48:00Z">
        <w:r w:rsidRPr="0046187A">
          <w:rPr>
            <w:b/>
            <w:bCs/>
          </w:rPr>
          <w:t>REQ_INT_NEGOT-1:</w:t>
        </w:r>
        <w:r w:rsidRPr="0046187A">
          <w:t xml:space="preserve"> The intent driver MnS producer should support a capability enabling an MnS consumer to provide an intent with a request for the MnS producer to provide information on the alternative fulfillable outcomes for an intent.</w:t>
        </w:r>
      </w:ins>
    </w:p>
    <w:p w14:paraId="67520592" w14:textId="4C283004" w:rsidR="00FC6C87" w:rsidRPr="0046187A" w:rsidRDefault="00FC6C87" w:rsidP="00FC6C87">
      <w:pPr>
        <w:rPr>
          <w:ins w:id="146" w:author="Stephen Mwanje (Nokia)" w:date="2024-10-28T13:48:00Z"/>
        </w:rPr>
      </w:pPr>
      <w:ins w:id="147" w:author="Stephen Mwanje (Nokia)" w:date="2024-10-28T13:48:00Z">
        <w:r w:rsidRPr="0046187A">
          <w:t>NOTE 2:</w:t>
        </w:r>
        <w:r w:rsidRPr="0046187A">
          <w:tab/>
          <w:t>An alternative is the combination of a set of expectation target values that the MnS producer achieve</w:t>
        </w:r>
      </w:ins>
      <w:ins w:id="148" w:author="Stephen Mwanje (Nokia)" w:date="2024-11-19T18:25:00Z" w16du:dateUtc="2024-11-19T23:25:00Z">
        <w:r w:rsidR="000F4AAB">
          <w:t>s</w:t>
        </w:r>
      </w:ins>
      <w:ins w:id="149" w:author="Stephen Mwanje (Nokia)" w:date="2024-10-28T13:48:00Z">
        <w:r w:rsidRPr="0046187A">
          <w:t xml:space="preserve"> together with their (expected) impacts.</w:t>
        </w:r>
      </w:ins>
    </w:p>
    <w:p w14:paraId="03084762" w14:textId="5195C800" w:rsidR="002A6C9C" w:rsidRPr="0046187A" w:rsidRDefault="00FC6C87" w:rsidP="00FC6C87">
      <w:pPr>
        <w:rPr>
          <w:ins w:id="150" w:author="Stephen Mwanje (Nokia)" w:date="2024-10-28T13:48:00Z"/>
        </w:rPr>
      </w:pPr>
      <w:ins w:id="151" w:author="Stephen Mwanje (Nokia)" w:date="2024-10-28T13:48:00Z">
        <w:r w:rsidRPr="0046187A">
          <w:lastRenderedPageBreak/>
          <w:t>NOTE 3:</w:t>
        </w:r>
        <w:r w:rsidRPr="0046187A">
          <w:tab/>
          <w:t xml:space="preserve">The impacts refer to information about the changes and outcomes on the expectation objects of the intent and on other related intents from the same intent MnS consumer. </w:t>
        </w:r>
        <w:r w:rsidRPr="002C30FD">
          <w:t>The impact refers to outcomes of the contexts and targets that MnS consumers have not explicitly pointed out.</w:t>
        </w:r>
        <w:r>
          <w:t xml:space="preserve"> </w:t>
        </w:r>
        <w:r w:rsidRPr="0046187A">
          <w:t>The exact characterization of what is reported is For Further Study.</w:t>
        </w:r>
        <w:r>
          <w:t xml:space="preserve"> </w:t>
        </w:r>
        <w:r w:rsidRPr="0046187A">
          <w:t xml:space="preserve">E.g. for an expectation target on energy consumption, the impact may include </w:t>
        </w:r>
      </w:ins>
      <w:ins w:id="152" w:author="Stephen Mwanje (Nokia)" w:date="2024-11-19T11:39:00Z" w16du:dateUtc="2024-11-19T16:39:00Z">
        <w:r w:rsidR="002A6C9C" w:rsidRPr="003A0736">
          <w:t>coverage area as a result of the energy consumption</w:t>
        </w:r>
      </w:ins>
      <w:ins w:id="153" w:author="Stephen Mwanje (Nokia)" w:date="2024-10-28T13:48:00Z">
        <w:r w:rsidRPr="0046187A">
          <w:t>.</w:t>
        </w:r>
      </w:ins>
    </w:p>
    <w:p w14:paraId="0722E10B" w14:textId="77777777" w:rsidR="00FC6C87" w:rsidRPr="0046187A" w:rsidRDefault="00FC6C87" w:rsidP="00FC6C87">
      <w:pPr>
        <w:rPr>
          <w:ins w:id="154" w:author="Stephen Mwanje (Nokia)" w:date="2024-10-28T13:48:00Z"/>
        </w:rPr>
      </w:pPr>
      <w:ins w:id="155" w:author="Stephen Mwanje (Nokia)" w:date="2024-10-28T13:48:00Z">
        <w:r w:rsidRPr="0046187A">
          <w:t>NOTE 4:</w:t>
        </w:r>
        <w:r w:rsidRPr="0046187A">
          <w:tab/>
          <w:t>Example changes could include: omitting certain intentExpectations and/or expectationTarget(s) or changing the properties of intentExpectations and/or expectationTarget(s).</w:t>
        </w:r>
      </w:ins>
    </w:p>
    <w:p w14:paraId="6020114D" w14:textId="34092E55" w:rsidR="00FC6C87" w:rsidRPr="0046187A" w:rsidRDefault="00FC6C87" w:rsidP="00FC6C87">
      <w:pPr>
        <w:rPr>
          <w:ins w:id="156" w:author="Stephen Mwanje (Nokia)" w:date="2024-10-28T13:48:00Z"/>
        </w:rPr>
      </w:pPr>
      <w:ins w:id="157" w:author="Stephen Mwanje (Nokia)" w:date="2024-10-28T13:48:00Z">
        <w:r w:rsidRPr="0046187A">
          <w:rPr>
            <w:b/>
            <w:bCs/>
          </w:rPr>
          <w:t>REQ_INT_NEGOT-2:</w:t>
        </w:r>
        <w:r w:rsidRPr="0046187A">
          <w:t xml:space="preserve"> The intent driven MnS producer should support a capability to provide to an MnS consumer an intent report indicating the alternatives that the MnS producer support</w:t>
        </w:r>
      </w:ins>
      <w:ins w:id="158" w:author="Stephen Mwanje (Nokia)" w:date="2024-11-19T18:25:00Z" w16du:dateUtc="2024-11-19T23:25:00Z">
        <w:r w:rsidR="000F4AAB">
          <w:t>s</w:t>
        </w:r>
      </w:ins>
      <w:ins w:id="159" w:author="Stephen Mwanje (Nokia)" w:date="2024-10-28T13:48:00Z">
        <w:r w:rsidRPr="0046187A">
          <w:t xml:space="preserve"> for the provided intent, intent expectations, or expectation Targets and the expected relative impacts of the different alternatives.</w:t>
        </w:r>
      </w:ins>
    </w:p>
    <w:p w14:paraId="49449A8D" w14:textId="267BE786" w:rsidR="00FC6C87" w:rsidRPr="0046187A" w:rsidRDefault="00FC6C87" w:rsidP="00FC6C87">
      <w:pPr>
        <w:rPr>
          <w:ins w:id="160" w:author="Stephen Mwanje (Nokia)" w:date="2024-10-28T13:48:00Z"/>
        </w:rPr>
      </w:pPr>
      <w:ins w:id="161" w:author="Stephen Mwanje (Nokia)" w:date="2024-10-28T13:48:00Z">
        <w:r w:rsidRPr="0046187A">
          <w:rPr>
            <w:b/>
            <w:bCs/>
          </w:rPr>
          <w:t xml:space="preserve">REQ_INT_NEGOT-3: </w:t>
        </w:r>
        <w:r w:rsidRPr="0046187A">
          <w:t>The intent driven MnS producer should support a capability to request an MnS consumer to indicate its preference among a set of alternatives that the MnS producer support</w:t>
        </w:r>
      </w:ins>
      <w:ins w:id="162" w:author="Stephen Mwanje (Nokia)" w:date="2024-11-19T18:25:00Z" w16du:dateUtc="2024-11-19T23:25:00Z">
        <w:r w:rsidR="000F4AAB">
          <w:t>s</w:t>
        </w:r>
      </w:ins>
      <w:ins w:id="163" w:author="Stephen Mwanje (Nokia)" w:date="2024-10-28T13:48:00Z">
        <w:r w:rsidRPr="0046187A">
          <w:t xml:space="preserve"> for the provided intent, intent expectations, or expectation Targets.</w:t>
        </w:r>
      </w:ins>
    </w:p>
    <w:p w14:paraId="67E9FC6B" w14:textId="052C3A93" w:rsidR="00FC6C87" w:rsidRPr="0046187A" w:rsidRDefault="00FC6C87" w:rsidP="00FC6C87">
      <w:pPr>
        <w:rPr>
          <w:ins w:id="164" w:author="Stephen Mwanje (Nokia)" w:date="2024-10-28T13:48:00Z"/>
        </w:rPr>
      </w:pPr>
      <w:ins w:id="165" w:author="Stephen Mwanje (Nokia)" w:date="2024-10-28T13:48:00Z">
        <w:r w:rsidRPr="0046187A">
          <w:rPr>
            <w:b/>
            <w:bCs/>
          </w:rPr>
          <w:t xml:space="preserve">REQ_INT_NEGOT-4: </w:t>
        </w:r>
        <w:r w:rsidRPr="0046187A">
          <w:t>The intent driven MnS producer should support a capability enabling an MnS consumer to provide to the MnS producer information indicating the MnS consumer's preference among alternatives that the MnS producer support</w:t>
        </w:r>
      </w:ins>
      <w:ins w:id="166" w:author="Stephen Mwanje (Nokia)" w:date="2024-11-19T18:25:00Z" w16du:dateUtc="2024-11-19T23:25:00Z">
        <w:r w:rsidR="000F4AAB">
          <w:t>s</w:t>
        </w:r>
      </w:ins>
      <w:ins w:id="167" w:author="Stephen Mwanje (Nokia)" w:date="2024-10-28T13:48:00Z">
        <w:r w:rsidRPr="0046187A">
          <w:t xml:space="preserve"> for the provided intent, intent expectations, or expectation Targets.</w:t>
        </w:r>
      </w:ins>
    </w:p>
    <w:p w14:paraId="168595FA" w14:textId="47FA3FB8" w:rsidR="00FC6C87" w:rsidRPr="0046187A" w:rsidRDefault="00FC6C87" w:rsidP="00FC6C87">
      <w:pPr>
        <w:rPr>
          <w:ins w:id="168" w:author="Stephen Mwanje (Nokia)" w:date="2024-10-28T13:48:00Z"/>
        </w:rPr>
      </w:pPr>
      <w:ins w:id="169" w:author="Stephen Mwanje (Nokia)" w:date="2024-10-28T13:48:00Z">
        <w:r w:rsidRPr="0046187A">
          <w:rPr>
            <w:b/>
            <w:bCs/>
          </w:rPr>
          <w:t xml:space="preserve">REQ_INT_NEGOT-5: </w:t>
        </w:r>
        <w:r w:rsidRPr="0046187A">
          <w:t xml:space="preserve">The intent driven MnS producer should support a capability enabling an authorized MnS consumer to provide information on a policy </w:t>
        </w:r>
      </w:ins>
      <w:ins w:id="170" w:author="Stephen Mwanje (Nokia)" w:date="2024-11-19T18:48:00Z" w16du:dateUtc="2024-11-19T23:48:00Z">
        <w:r w:rsidR="00831751">
          <w:t xml:space="preserve">(e.g. </w:t>
        </w:r>
      </w:ins>
      <w:ins w:id="171" w:author="Stephen Mwanje (Nokia)" w:date="2024-11-19T18:47:00Z" w16du:dateUtc="2024-11-19T23:47:00Z">
        <w:r w:rsidR="00831751">
          <w:t xml:space="preserve">in form of a </w:t>
        </w:r>
        <w:r w:rsidR="00831751" w:rsidRPr="0046187A">
          <w:t>utility function</w:t>
        </w:r>
      </w:ins>
      <w:ins w:id="172" w:author="Stephen Mwanje (Nokia)" w:date="2024-11-19T18:48:00Z" w16du:dateUtc="2024-11-19T23:48:00Z">
        <w:r w:rsidR="00831751">
          <w:t>)</w:t>
        </w:r>
      </w:ins>
      <w:ins w:id="173" w:author="Stephen Mwanje (Nokia)" w:date="2024-11-19T18:47:00Z" w16du:dateUtc="2024-11-19T23:47:00Z">
        <w:r w:rsidR="00831751" w:rsidRPr="0046187A">
          <w:t xml:space="preserve"> </w:t>
        </w:r>
      </w:ins>
      <w:ins w:id="174" w:author="Stephen Mwanje (Nokia)" w:date="2024-10-28T13:48:00Z">
        <w:r w:rsidRPr="0046187A">
          <w:t>that should be used by the be used by the MnS producer to select among the alternatives available at the MnS producer.</w:t>
        </w:r>
      </w:ins>
    </w:p>
    <w:p w14:paraId="673F967A" w14:textId="77777777" w:rsidR="00FC6C87" w:rsidRPr="0046187A" w:rsidRDefault="00FC6C87" w:rsidP="00FC6C87">
      <w:pPr>
        <w:rPr>
          <w:ins w:id="175" w:author="Stephen Mwanje (Nokia)" w:date="2024-10-28T13:48:00Z"/>
        </w:rPr>
      </w:pPr>
      <w:ins w:id="176" w:author="Stephen Mwanje (Nokia)" w:date="2024-10-28T13:48:00Z">
        <w:r w:rsidRPr="0046187A">
          <w:rPr>
            <w:b/>
            <w:bCs/>
          </w:rPr>
          <w:t xml:space="preserve">REQ_INT_NEGOT-6: </w:t>
        </w:r>
        <w:r w:rsidRPr="0046187A">
          <w:t>The intent driven MnS producer should support a capability to request the MS consumer to provide an evaluation of the MnS producer's alternatives based on the expected relative impacts of the different alternatives.</w:t>
        </w:r>
      </w:ins>
    </w:p>
    <w:p w14:paraId="0D7CBF68" w14:textId="77777777" w:rsidR="00FC6C87" w:rsidRPr="0046187A" w:rsidRDefault="00FC6C87" w:rsidP="00FC6C87">
      <w:pPr>
        <w:rPr>
          <w:ins w:id="177" w:author="Stephen Mwanje (Nokia)" w:date="2024-10-28T13:48:00Z"/>
        </w:rPr>
      </w:pPr>
      <w:ins w:id="178" w:author="Stephen Mwanje (Nokia)" w:date="2024-10-28T13:48:00Z">
        <w:r w:rsidRPr="0046187A">
          <w:rPr>
            <w:b/>
            <w:bCs/>
          </w:rPr>
          <w:t xml:space="preserve">REQ_INT_NEGOT-7: </w:t>
        </w:r>
        <w:r w:rsidRPr="0046187A">
          <w:t>The intent driven MnS producer should support a capability enabling an MnS consumer to provide an evaluation of the MnS producer's alternatives to then be used to select among the alternatives.</w:t>
        </w:r>
      </w:ins>
    </w:p>
    <w:p w14:paraId="05C7C0A4" w14:textId="77777777" w:rsidR="00FC6C87" w:rsidRPr="0046187A" w:rsidRDefault="00FC6C87" w:rsidP="00FC6C87">
      <w:pPr>
        <w:rPr>
          <w:ins w:id="179" w:author="Stephen Mwanje (Nokia)" w:date="2024-10-28T13:48:00Z"/>
        </w:rPr>
      </w:pPr>
      <w:ins w:id="180" w:author="Stephen Mwanje (Nokia)" w:date="2024-10-28T13:48:00Z">
        <w:r w:rsidRPr="0046187A">
          <w:rPr>
            <w:b/>
            <w:bCs/>
          </w:rPr>
          <w:t>REQ_INT_NEGOT-8:</w:t>
        </w:r>
        <w:r w:rsidRPr="0046187A">
          <w:t xml:space="preserve"> The intent driven MnS producer should support a capability to inform an authorized MnS consumer that an alternative among multiple alternatives has been selected and (will be/has been) applied for the submitted intent. </w:t>
        </w:r>
      </w:ins>
    </w:p>
    <w:p w14:paraId="5B360E78" w14:textId="03D1CE07" w:rsidR="00FC6C87" w:rsidRPr="0046187A" w:rsidRDefault="00FC6C87" w:rsidP="00FC6C87">
      <w:pPr>
        <w:rPr>
          <w:ins w:id="181" w:author="Stephen Mwanje (Nokia)" w:date="2024-10-28T13:48:00Z"/>
        </w:rPr>
      </w:pPr>
      <w:ins w:id="182" w:author="Stephen Mwanje (Nokia)" w:date="2024-10-28T13:48:00Z">
        <w:r w:rsidRPr="0046187A">
          <w:rPr>
            <w:b/>
            <w:bCs/>
          </w:rPr>
          <w:t>REQ_INT_NEGOT-9:</w:t>
        </w:r>
        <w:r w:rsidRPr="0046187A">
          <w:t xml:space="preserve"> The intent driven MnS producer should support a capability to inform an authorized MnS consumer that since no more improvement to intent fulfillment shall be possible the MnS consumer should evaluate the extent to which the applied alternative satisfies the MnS consumer's objectives or provide extra information which help</w:t>
        </w:r>
      </w:ins>
      <w:ins w:id="183" w:author="Stephen Mwanje (Nokia)" w:date="2024-11-19T18:26:00Z" w16du:dateUtc="2024-11-19T23:26:00Z">
        <w:r w:rsidR="000F4AAB">
          <w:t>s</w:t>
        </w:r>
      </w:ins>
      <w:ins w:id="184" w:author="Stephen Mwanje (Nokia)" w:date="2024-10-28T13:48:00Z">
        <w:r w:rsidRPr="0046187A">
          <w:t xml:space="preserve"> improve satisfaction.</w:t>
        </w:r>
      </w:ins>
    </w:p>
    <w:p w14:paraId="43D608F4" w14:textId="77777777" w:rsidR="00FC6C87" w:rsidRPr="0046187A" w:rsidRDefault="00FC6C87" w:rsidP="00FC6C87">
      <w:pPr>
        <w:rPr>
          <w:ins w:id="185" w:author="Stephen Mwanje (Nokia)" w:date="2024-10-28T13:48:00Z"/>
        </w:rPr>
      </w:pPr>
      <w:ins w:id="186" w:author="Stephen Mwanje (Nokia)" w:date="2024-10-28T13:48:00Z">
        <w:r w:rsidRPr="0046187A">
          <w:rPr>
            <w:b/>
            <w:bCs/>
          </w:rPr>
          <w:t>REQ_INT_NEGOT-10:</w:t>
        </w:r>
        <w:r w:rsidRPr="0046187A">
          <w:t xml:space="preserve"> The intent driven MnS producer should support a capability enabling an authorized consumer to inform the producer that the alternative selected by the MnS producer was not satisfactory and another alternative should be applied.</w:t>
        </w:r>
      </w:ins>
    </w:p>
    <w:p w14:paraId="0522600C" w14:textId="1F753B8F" w:rsidR="00FC6C87" w:rsidRPr="0046187A" w:rsidRDefault="00FC6C87" w:rsidP="00FC6C87">
      <w:pPr>
        <w:rPr>
          <w:ins w:id="187" w:author="Stephen Mwanje (Nokia)" w:date="2024-10-28T13:48:00Z"/>
        </w:rPr>
      </w:pPr>
      <w:ins w:id="188" w:author="Stephen Mwanje (Nokia)" w:date="2024-10-28T13:48:00Z">
        <w:r w:rsidRPr="0046187A">
          <w:rPr>
            <w:b/>
            <w:bCs/>
          </w:rPr>
          <w:t>REQ_INT_NEGOT-11:</w:t>
        </w:r>
        <w:r w:rsidRPr="0046187A">
          <w:t xml:space="preserve"> The intent driven MnS producer should support a capability enabling an authorized MnS consumer to provide information on the level of fulfillment which the MnS producer use</w:t>
        </w:r>
      </w:ins>
      <w:ins w:id="189" w:author="Stephen Mwanje (Nokia)" w:date="2024-11-19T18:26:00Z" w16du:dateUtc="2024-11-19T23:26:00Z">
        <w:r w:rsidR="000F4AAB">
          <w:t>s</w:t>
        </w:r>
      </w:ins>
      <w:ins w:id="190" w:author="Stephen Mwanje (Nokia)" w:date="2024-10-28T13:48:00Z">
        <w:r w:rsidRPr="0046187A">
          <w:t xml:space="preserve"> to differently attempt the fulfillment.</w:t>
        </w:r>
      </w:ins>
    </w:p>
    <w:p w14:paraId="12CB52F3" w14:textId="77777777" w:rsidR="00FC6C87" w:rsidRPr="0046187A" w:rsidRDefault="00FC6C87" w:rsidP="00FC6C87">
      <w:pPr>
        <w:rPr>
          <w:ins w:id="191" w:author="Stephen Mwanje (Nokia)" w:date="2024-10-28T13:48:00Z"/>
        </w:rPr>
      </w:pPr>
      <w:ins w:id="192" w:author="Stephen Mwanje (Nokia)" w:date="2024-10-28T13:48:00Z">
        <w:r w:rsidRPr="0046187A">
          <w:rPr>
            <w:b/>
            <w:bCs/>
          </w:rPr>
          <w:t>REQ_INT_NEGOT-12 (already supported):</w:t>
        </w:r>
        <w:r w:rsidRPr="0046187A">
          <w:t xml:space="preserve"> The intent driven MnS producer should support a capability enabling an authorized MnS consumer to revise the properties of an intent as the means to improve the chances of the intent being fulfillable.</w:t>
        </w:r>
      </w:ins>
    </w:p>
    <w:p w14:paraId="1D39FCA9" w14:textId="77777777" w:rsidR="00FC6C87" w:rsidRPr="0046187A" w:rsidRDefault="00FC6C87" w:rsidP="00FC6C87">
      <w:pPr>
        <w:rPr>
          <w:ins w:id="193" w:author="Stephen Mwanje (Nokia)" w:date="2024-10-28T13:48:00Z"/>
        </w:rPr>
      </w:pPr>
      <w:ins w:id="194" w:author="Stephen Mwanje (Nokia)" w:date="2024-10-28T13:48:00Z">
        <w:r w:rsidRPr="0046187A">
          <w:rPr>
            <w:b/>
            <w:bCs/>
          </w:rPr>
          <w:t>INT_NEGOT_REQ 13:</w:t>
        </w:r>
        <w:r w:rsidRPr="0046187A">
          <w:t xml:space="preserve"> The MnS producer should support a capability to provide an intent report including information on what is achievable for each intent aspect (intentExpectation and expectationTarget) within that intent and the relative cost/impact of achieving that outcome.</w:t>
        </w:r>
      </w:ins>
    </w:p>
    <w:p w14:paraId="549EA4B4" w14:textId="77777777" w:rsidR="00FC6C87" w:rsidRPr="0046187A" w:rsidRDefault="00FC6C87" w:rsidP="00FC6C87">
      <w:pPr>
        <w:rPr>
          <w:ins w:id="195" w:author="Stephen Mwanje (Nokia)" w:date="2024-10-28T13:48:00Z"/>
        </w:rPr>
      </w:pPr>
      <w:ins w:id="196" w:author="Stephen Mwanje (Nokia)" w:date="2024-10-28T13:48:00Z">
        <w:r w:rsidRPr="0046187A">
          <w:rPr>
            <w:b/>
            <w:bCs/>
          </w:rPr>
          <w:t>INT_NEGOT_REQ 14:</w:t>
        </w:r>
        <w:r w:rsidRPr="0046187A">
          <w:t xml:space="preserve"> The MnS producer should support a capability enabling an MnS consumer to provide an intent with a request for the MnS producer to provide the best possible outcome on an intent or intent expectation or expectation target.</w:t>
        </w:r>
      </w:ins>
    </w:p>
    <w:p w14:paraId="652167E7" w14:textId="77777777" w:rsidR="00FC6C87" w:rsidRPr="0046187A" w:rsidRDefault="00FC6C87" w:rsidP="00FC6C87">
      <w:pPr>
        <w:rPr>
          <w:ins w:id="197" w:author="Stephen Mwanje (Nokia)" w:date="2024-10-28T13:48:00Z"/>
        </w:rPr>
      </w:pPr>
      <w:ins w:id="198" w:author="Stephen Mwanje (Nokia)" w:date="2024-10-28T13:48:00Z">
        <w:r w:rsidRPr="0046187A">
          <w:rPr>
            <w:b/>
            <w:bCs/>
          </w:rPr>
          <w:t>INT_NEGOT_REQ 15:</w:t>
        </w:r>
        <w:r w:rsidRPr="0046187A">
          <w:t xml:space="preserve"> The MnS producer should support a capability to provide an intent report including information on the best possible outcome on intent or intent expectation or expectation target.</w:t>
        </w:r>
      </w:ins>
    </w:p>
    <w:p w14:paraId="4D9BF2F1" w14:textId="7A91BF36" w:rsidR="00FC6C87" w:rsidRPr="00C931F6" w:rsidRDefault="00FC6C87" w:rsidP="00FC6C87">
      <w:pPr>
        <w:rPr>
          <w:ins w:id="199" w:author="Stephen Mwanje (Nokia)" w:date="2024-10-28T13:48:00Z"/>
        </w:rPr>
      </w:pPr>
      <w:ins w:id="200" w:author="Stephen Mwanje (Nokia)" w:date="2024-10-28T13:48:00Z">
        <w:r w:rsidRPr="00C931F6">
          <w:t>N</w:t>
        </w:r>
        <w:r>
          <w:t>OTE 6</w:t>
        </w:r>
        <w:r w:rsidRPr="00C931F6">
          <w:t xml:space="preserve">: This requirement </w:t>
        </w:r>
      </w:ins>
      <w:ins w:id="201" w:author="Stephen Mwanje (Nokia)" w:date="2024-11-19T18:48:00Z" w16du:dateUtc="2024-11-19T23:48:00Z">
        <w:r w:rsidR="00BA03C5">
          <w:t>could</w:t>
        </w:r>
      </w:ins>
      <w:ins w:id="202" w:author="Stephen Mwanje (Nokia)" w:date="2024-10-28T13:48:00Z">
        <w:r w:rsidRPr="00C931F6">
          <w:t xml:space="preserve"> be combined with REQ-13.</w:t>
        </w:r>
      </w:ins>
    </w:p>
    <w:p w14:paraId="72C3E236" w14:textId="77777777" w:rsidR="00FC6C87" w:rsidRPr="0046187A" w:rsidRDefault="00FC6C87" w:rsidP="00FC6C87">
      <w:pPr>
        <w:rPr>
          <w:ins w:id="203" w:author="Stephen Mwanje (Nokia)" w:date="2024-10-28T13:48:00Z"/>
        </w:rPr>
      </w:pPr>
      <w:ins w:id="204" w:author="Stephen Mwanje (Nokia)" w:date="2024-10-28T13:48:00Z">
        <w:r w:rsidRPr="0046187A">
          <w:rPr>
            <w:b/>
            <w:bCs/>
          </w:rPr>
          <w:lastRenderedPageBreak/>
          <w:t>INT_NEGOT_REQ-16:</w:t>
        </w:r>
        <w:r w:rsidRPr="0046187A">
          <w:t xml:space="preserve"> The MnS producer should support a capability enabling an MnS consumer to provide an intent with a request for the MnS producer to provide information on what changes could be made to the intent properties or to properties of other </w:t>
        </w:r>
        <w:r>
          <w:t xml:space="preserve">of their </w:t>
        </w:r>
        <w:r w:rsidRPr="0046187A">
          <w:t>intents to make the intent fulfillable.</w:t>
        </w:r>
      </w:ins>
    </w:p>
    <w:p w14:paraId="5FCA2993" w14:textId="77777777" w:rsidR="00FC6C87" w:rsidRPr="00C931F6" w:rsidRDefault="00FC6C87" w:rsidP="00FC6C87">
      <w:pPr>
        <w:rPr>
          <w:ins w:id="205" w:author="Stephen Mwanje (Nokia)" w:date="2024-10-28T13:48:00Z"/>
        </w:rPr>
      </w:pPr>
      <w:ins w:id="206" w:author="Stephen Mwanje (Nokia)" w:date="2024-10-28T13:48:00Z">
        <w:r w:rsidRPr="00C931F6">
          <w:t>N</w:t>
        </w:r>
        <w:r>
          <w:t>OTE 7</w:t>
        </w:r>
        <w:r w:rsidRPr="00C931F6">
          <w:t>: Further discussion is needed for this requirement.</w:t>
        </w:r>
      </w:ins>
    </w:p>
    <w:p w14:paraId="69A9E542" w14:textId="77777777" w:rsidR="00FC6C87" w:rsidRPr="0046187A" w:rsidRDefault="00FC6C87" w:rsidP="00FC6C87">
      <w:pPr>
        <w:rPr>
          <w:ins w:id="207" w:author="Stephen Mwanje (Nokia)" w:date="2024-10-28T13:48:00Z"/>
        </w:rPr>
      </w:pPr>
      <w:ins w:id="208" w:author="Stephen Mwanje (Nokia)" w:date="2024-10-28T13:48:00Z">
        <w:r w:rsidRPr="0046187A">
          <w:rPr>
            <w:b/>
            <w:bCs/>
          </w:rPr>
          <w:t>INT_NEGOT_REQ-17:</w:t>
        </w:r>
        <w:r w:rsidRPr="0046187A">
          <w:t xml:space="preserve"> The MnS producer may support a capability to provide a report indicating the changes, which if applied to the intent, would make the intent fulfillable </w:t>
        </w:r>
      </w:ins>
    </w:p>
    <w:p w14:paraId="2A100145" w14:textId="661C352A" w:rsidR="001F6FDC" w:rsidRPr="002A0A57" w:rsidRDefault="001F4BD5" w:rsidP="001F6FDC">
      <w:ins w:id="209" w:author="Stephen Mwanje (Nokia)" w:date="2024-11-20T12:25:00Z" w16du:dateUtc="2024-11-20T17:25:00Z">
        <w:r>
          <w:t>Note: The definition of outcomes need further study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F6FDC" w14:paraId="773C9F38" w14:textId="77777777" w:rsidTr="00CA0DA0">
        <w:tc>
          <w:tcPr>
            <w:tcW w:w="9639" w:type="dxa"/>
            <w:shd w:val="clear" w:color="auto" w:fill="FFFFCC"/>
            <w:vAlign w:val="center"/>
          </w:tcPr>
          <w:p w14:paraId="430D7B36" w14:textId="46D4C4A0" w:rsidR="001F6FDC" w:rsidRPr="003A3E52" w:rsidRDefault="001F6FDC" w:rsidP="00CA0DA0">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2AECB65C" w14:textId="77777777" w:rsidR="001F6FDC" w:rsidRDefault="001F6FDC" w:rsidP="001F6FDC">
      <w:pPr>
        <w:rPr>
          <w:color w:val="000000"/>
          <w:shd w:val="clear" w:color="auto" w:fill="FFFFFF"/>
        </w:rPr>
      </w:pPr>
    </w:p>
    <w:p w14:paraId="799E307C" w14:textId="77777777" w:rsidR="00EB24D2" w:rsidRPr="00506640" w:rsidRDefault="00EB24D2" w:rsidP="00EB24D2">
      <w:pPr>
        <w:pStyle w:val="Heading2"/>
        <w:tabs>
          <w:tab w:val="left" w:pos="1140"/>
        </w:tabs>
      </w:pPr>
      <w:bookmarkStart w:id="210" w:name="_Toc106192954"/>
      <w:bookmarkStart w:id="211" w:name="_Toc178169080"/>
      <w:r w:rsidRPr="00506640">
        <w:t>6.2</w:t>
      </w:r>
      <w:r w:rsidRPr="00506640">
        <w:tab/>
        <w:t>Information model definition for Intent (MnS component typeB)</w:t>
      </w:r>
      <w:bookmarkEnd w:id="210"/>
      <w:bookmarkEnd w:id="211"/>
    </w:p>
    <w:p w14:paraId="44B708EC" w14:textId="77777777" w:rsidR="00EB24D2" w:rsidRDefault="00EB24D2" w:rsidP="00EB24D2">
      <w:pPr>
        <w:pStyle w:val="Heading3"/>
      </w:pPr>
      <w:bookmarkStart w:id="212" w:name="_Toc106192955"/>
      <w:bookmarkStart w:id="213" w:name="_Toc178169081"/>
      <w:bookmarkStart w:id="214" w:name="OLE_LINK89"/>
      <w:bookmarkStart w:id="215" w:name="OLE_LINK100"/>
      <w:r w:rsidRPr="00506640">
        <w:t>6.2.1</w:t>
      </w:r>
      <w:r w:rsidRPr="00506640">
        <w:tab/>
        <w:t>Generic Information model definition</w:t>
      </w:r>
      <w:bookmarkEnd w:id="212"/>
      <w:bookmarkEnd w:id="213"/>
    </w:p>
    <w:p w14:paraId="3CDE1396" w14:textId="77777777" w:rsidR="00EB24D2" w:rsidRDefault="00EB24D2" w:rsidP="00EB24D2">
      <w:pPr>
        <w:pStyle w:val="Heading4"/>
      </w:pPr>
      <w:bookmarkStart w:id="216" w:name="_Toc178169082"/>
      <w:r>
        <w:t>6.2.1.0</w:t>
      </w:r>
      <w:r>
        <w:tab/>
      </w:r>
      <w:r w:rsidRPr="001D628C">
        <w:t>Imported information entities and local labels</w:t>
      </w:r>
      <w:bookmarkEnd w:id="2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3"/>
        <w:gridCol w:w="3798"/>
      </w:tblGrid>
      <w:tr w:rsidR="00EB24D2" w14:paraId="69A59107" w14:textId="77777777" w:rsidTr="00CA0DA0">
        <w:tc>
          <w:tcPr>
            <w:tcW w:w="3028" w:type="pct"/>
            <w:tcBorders>
              <w:top w:val="single" w:sz="4" w:space="0" w:color="auto"/>
              <w:left w:val="single" w:sz="4" w:space="0" w:color="auto"/>
              <w:bottom w:val="single" w:sz="4" w:space="0" w:color="auto"/>
              <w:right w:val="single" w:sz="4" w:space="0" w:color="auto"/>
            </w:tcBorders>
            <w:hideMark/>
          </w:tcPr>
          <w:p w14:paraId="2EA230C5" w14:textId="77777777" w:rsidR="00EB24D2" w:rsidRDefault="00EB24D2" w:rsidP="00CA0DA0">
            <w:pPr>
              <w:pStyle w:val="TAL"/>
              <w:rPr>
                <w:rFonts w:cs="Arial"/>
              </w:rPr>
            </w:pPr>
            <w:r>
              <w:rPr>
                <w:rFonts w:cs="Arial"/>
              </w:rPr>
              <w:t xml:space="preserve">3GPP TS 28.622 [6], </w:t>
            </w:r>
            <w:r w:rsidRPr="001D628C">
              <w:rPr>
                <w:rFonts w:ascii="Courier New" w:hAnsi="Courier New" w:cs="Courier New"/>
                <w:lang w:eastAsia="zh-CN"/>
              </w:rPr>
              <w:t xml:space="preserve">DataType, </w:t>
            </w:r>
            <w:r>
              <w:rPr>
                <w:rFonts w:ascii="Courier New" w:hAnsi="Courier New" w:cs="Courier New"/>
                <w:lang w:eastAsia="zh-CN"/>
              </w:rPr>
              <w:t>D</w:t>
            </w:r>
            <w:r w:rsidRPr="00522EBC">
              <w:rPr>
                <w:rFonts w:ascii="Courier New" w:hAnsi="Courier New" w:cs="Courier New"/>
                <w:lang w:eastAsia="zh-CN"/>
              </w:rPr>
              <w:t>ateTime</w:t>
            </w:r>
          </w:p>
        </w:tc>
        <w:tc>
          <w:tcPr>
            <w:tcW w:w="1972" w:type="pct"/>
            <w:tcBorders>
              <w:top w:val="single" w:sz="4" w:space="0" w:color="auto"/>
              <w:left w:val="single" w:sz="4" w:space="0" w:color="auto"/>
              <w:bottom w:val="single" w:sz="4" w:space="0" w:color="auto"/>
              <w:right w:val="single" w:sz="4" w:space="0" w:color="auto"/>
            </w:tcBorders>
            <w:hideMark/>
          </w:tcPr>
          <w:p w14:paraId="1F35AFCA" w14:textId="77777777" w:rsidR="00EB24D2" w:rsidRDefault="00EB24D2" w:rsidP="00CA0DA0">
            <w:pPr>
              <w:pStyle w:val="TAL"/>
              <w:rPr>
                <w:rFonts w:cs="Arial"/>
              </w:rPr>
            </w:pPr>
            <w:r>
              <w:rPr>
                <w:rFonts w:ascii="Courier New" w:hAnsi="Courier New" w:cs="Courier New"/>
                <w:lang w:eastAsia="zh-CN"/>
              </w:rPr>
              <w:t>D</w:t>
            </w:r>
            <w:r w:rsidRPr="00522EBC">
              <w:rPr>
                <w:rFonts w:ascii="Courier New" w:hAnsi="Courier New" w:cs="Courier New"/>
                <w:lang w:eastAsia="zh-CN"/>
              </w:rPr>
              <w:t>ateTime</w:t>
            </w:r>
          </w:p>
        </w:tc>
      </w:tr>
      <w:tr w:rsidR="00EB24D2" w14:paraId="359274E4" w14:textId="77777777" w:rsidTr="00CA0DA0">
        <w:tc>
          <w:tcPr>
            <w:tcW w:w="3028" w:type="pct"/>
            <w:tcBorders>
              <w:top w:val="single" w:sz="4" w:space="0" w:color="auto"/>
              <w:left w:val="single" w:sz="4" w:space="0" w:color="auto"/>
              <w:bottom w:val="single" w:sz="4" w:space="0" w:color="auto"/>
              <w:right w:val="single" w:sz="4" w:space="0" w:color="auto"/>
            </w:tcBorders>
            <w:hideMark/>
          </w:tcPr>
          <w:p w14:paraId="0FB99FAC" w14:textId="77777777" w:rsidR="00EB24D2" w:rsidRDefault="00EB24D2" w:rsidP="00CA0DA0">
            <w:pPr>
              <w:pStyle w:val="TAL"/>
              <w:rPr>
                <w:rFonts w:cs="Arial"/>
              </w:rPr>
            </w:pPr>
            <w:r>
              <w:rPr>
                <w:rFonts w:cs="Arial"/>
              </w:rPr>
              <w:t xml:space="preserve">3GPP TS 28.622 [6], </w:t>
            </w:r>
            <w:r w:rsidRPr="001D628C">
              <w:rPr>
                <w:rFonts w:ascii="Courier New" w:hAnsi="Courier New" w:cs="Courier New"/>
                <w:lang w:eastAsia="zh-CN"/>
              </w:rPr>
              <w:t xml:space="preserve">DataType, </w:t>
            </w:r>
            <w:r>
              <w:rPr>
                <w:rFonts w:ascii="Courier New" w:hAnsi="Courier New" w:cs="Courier New"/>
                <w:lang w:eastAsia="zh-CN"/>
              </w:rPr>
              <w:t>G</w:t>
            </w:r>
            <w:r w:rsidRPr="001D628C">
              <w:rPr>
                <w:rFonts w:ascii="Courier New" w:hAnsi="Courier New" w:cs="Courier New"/>
                <w:lang w:eastAsia="zh-CN"/>
              </w:rPr>
              <w:t>eoArea</w:t>
            </w:r>
          </w:p>
        </w:tc>
        <w:tc>
          <w:tcPr>
            <w:tcW w:w="1972" w:type="pct"/>
            <w:tcBorders>
              <w:top w:val="single" w:sz="4" w:space="0" w:color="auto"/>
              <w:left w:val="single" w:sz="4" w:space="0" w:color="auto"/>
              <w:bottom w:val="single" w:sz="4" w:space="0" w:color="auto"/>
              <w:right w:val="single" w:sz="4" w:space="0" w:color="auto"/>
            </w:tcBorders>
            <w:hideMark/>
          </w:tcPr>
          <w:p w14:paraId="5F2F5310" w14:textId="77777777" w:rsidR="00EB24D2" w:rsidRDefault="00EB24D2" w:rsidP="00CA0DA0">
            <w:pPr>
              <w:pStyle w:val="TAL"/>
              <w:rPr>
                <w:rFonts w:cs="Arial"/>
              </w:rPr>
            </w:pPr>
            <w:r>
              <w:rPr>
                <w:rFonts w:ascii="Courier New" w:hAnsi="Courier New" w:cs="Courier New"/>
                <w:lang w:eastAsia="zh-CN"/>
              </w:rPr>
              <w:t>G</w:t>
            </w:r>
            <w:r w:rsidRPr="001D628C">
              <w:rPr>
                <w:rFonts w:ascii="Courier New" w:hAnsi="Courier New" w:cs="Courier New"/>
                <w:lang w:eastAsia="zh-CN"/>
              </w:rPr>
              <w:t>eoArea</w:t>
            </w:r>
          </w:p>
        </w:tc>
      </w:tr>
      <w:tr w:rsidR="00EB24D2" w14:paraId="24843B64" w14:textId="77777777" w:rsidTr="00CA0DA0">
        <w:tc>
          <w:tcPr>
            <w:tcW w:w="3028" w:type="pct"/>
            <w:tcBorders>
              <w:top w:val="single" w:sz="4" w:space="0" w:color="auto"/>
              <w:left w:val="single" w:sz="4" w:space="0" w:color="auto"/>
              <w:bottom w:val="single" w:sz="4" w:space="0" w:color="auto"/>
              <w:right w:val="single" w:sz="4" w:space="0" w:color="auto"/>
            </w:tcBorders>
          </w:tcPr>
          <w:p w14:paraId="4E9B0DC4" w14:textId="77777777" w:rsidR="00EB24D2" w:rsidRDefault="00EB24D2" w:rsidP="00CA0DA0">
            <w:pPr>
              <w:pStyle w:val="TAL"/>
              <w:rPr>
                <w:rFonts w:cs="Arial"/>
              </w:rPr>
            </w:pPr>
            <w:r>
              <w:rPr>
                <w:rFonts w:cs="Arial"/>
              </w:rPr>
              <w:t xml:space="preserve">3GPP TS 28.658 [10], </w:t>
            </w:r>
            <w:r w:rsidRPr="001D628C">
              <w:rPr>
                <w:rFonts w:ascii="Courier New" w:hAnsi="Courier New" w:cs="Courier New"/>
                <w:lang w:eastAsia="zh-CN"/>
              </w:rPr>
              <w:t xml:space="preserve">DataType, </w:t>
            </w:r>
            <w:r>
              <w:rPr>
                <w:rFonts w:ascii="Courier New" w:hAnsi="Courier New" w:cs="Courier New"/>
                <w:lang w:eastAsia="zh-CN"/>
              </w:rPr>
              <w:t>P</w:t>
            </w:r>
            <w:r w:rsidRPr="001D628C">
              <w:rPr>
                <w:rFonts w:ascii="Courier New" w:hAnsi="Courier New" w:cs="Courier New"/>
                <w:lang w:eastAsia="zh-CN"/>
              </w:rPr>
              <w:t>LMNId</w:t>
            </w:r>
          </w:p>
        </w:tc>
        <w:tc>
          <w:tcPr>
            <w:tcW w:w="1972" w:type="pct"/>
            <w:tcBorders>
              <w:top w:val="single" w:sz="4" w:space="0" w:color="auto"/>
              <w:left w:val="single" w:sz="4" w:space="0" w:color="auto"/>
              <w:bottom w:val="single" w:sz="4" w:space="0" w:color="auto"/>
              <w:right w:val="single" w:sz="4" w:space="0" w:color="auto"/>
            </w:tcBorders>
          </w:tcPr>
          <w:p w14:paraId="2D6C0839" w14:textId="77777777" w:rsidR="00EB24D2" w:rsidRDefault="00EB24D2" w:rsidP="00CA0DA0">
            <w:pPr>
              <w:pStyle w:val="TAL"/>
              <w:rPr>
                <w:rFonts w:ascii="Courier New" w:hAnsi="Courier New" w:cs="Courier New"/>
                <w:lang w:eastAsia="zh-CN"/>
              </w:rPr>
            </w:pPr>
            <w:r>
              <w:rPr>
                <w:rFonts w:ascii="Courier New" w:hAnsi="Courier New" w:cs="Courier New"/>
                <w:lang w:eastAsia="zh-CN"/>
              </w:rPr>
              <w:t>P</w:t>
            </w:r>
            <w:r w:rsidRPr="001D628C">
              <w:rPr>
                <w:rFonts w:ascii="Courier New" w:hAnsi="Courier New" w:cs="Courier New"/>
                <w:lang w:eastAsia="zh-CN"/>
              </w:rPr>
              <w:t>LMNId</w:t>
            </w:r>
          </w:p>
        </w:tc>
      </w:tr>
      <w:tr w:rsidR="00EB24D2" w14:paraId="1CB05BE7" w14:textId="77777777" w:rsidTr="00CA0DA0">
        <w:tc>
          <w:tcPr>
            <w:tcW w:w="3028" w:type="pct"/>
            <w:tcBorders>
              <w:top w:val="single" w:sz="4" w:space="0" w:color="auto"/>
              <w:left w:val="single" w:sz="4" w:space="0" w:color="auto"/>
              <w:bottom w:val="single" w:sz="4" w:space="0" w:color="auto"/>
              <w:right w:val="single" w:sz="4" w:space="0" w:color="auto"/>
            </w:tcBorders>
          </w:tcPr>
          <w:p w14:paraId="7FE72625" w14:textId="77777777" w:rsidR="00EB24D2" w:rsidRDefault="00EB24D2" w:rsidP="00CA0DA0">
            <w:pPr>
              <w:pStyle w:val="TAL"/>
              <w:rPr>
                <w:rFonts w:cs="Arial"/>
              </w:rPr>
            </w:pPr>
            <w:r>
              <w:rPr>
                <w:rFonts w:cs="Arial"/>
              </w:rPr>
              <w:t xml:space="preserve">3GPP TS 28.622 [6], </w:t>
            </w:r>
            <w:r w:rsidRPr="001D628C">
              <w:rPr>
                <w:rFonts w:ascii="Courier New" w:hAnsi="Courier New" w:cs="Courier New"/>
                <w:lang w:eastAsia="zh-CN"/>
              </w:rPr>
              <w:t xml:space="preserve">DataType, </w:t>
            </w:r>
            <w:r>
              <w:rPr>
                <w:rFonts w:ascii="Courier New" w:hAnsi="Courier New" w:cs="Courier New"/>
                <w:lang w:eastAsia="zh-CN"/>
              </w:rPr>
              <w:t>T</w:t>
            </w:r>
            <w:r w:rsidRPr="00522EBC">
              <w:rPr>
                <w:rFonts w:ascii="Courier New" w:hAnsi="Courier New" w:cs="Courier New"/>
                <w:lang w:eastAsia="zh-CN"/>
              </w:rPr>
              <w:t>ime</w:t>
            </w:r>
            <w:r>
              <w:rPr>
                <w:rFonts w:ascii="Courier New" w:hAnsi="Courier New" w:cs="Courier New"/>
                <w:lang w:eastAsia="zh-CN"/>
              </w:rPr>
              <w:t>Window</w:t>
            </w:r>
          </w:p>
        </w:tc>
        <w:tc>
          <w:tcPr>
            <w:tcW w:w="1972" w:type="pct"/>
            <w:tcBorders>
              <w:top w:val="single" w:sz="4" w:space="0" w:color="auto"/>
              <w:left w:val="single" w:sz="4" w:space="0" w:color="auto"/>
              <w:bottom w:val="single" w:sz="4" w:space="0" w:color="auto"/>
              <w:right w:val="single" w:sz="4" w:space="0" w:color="auto"/>
            </w:tcBorders>
          </w:tcPr>
          <w:p w14:paraId="61AF49D5" w14:textId="77777777" w:rsidR="00EB24D2" w:rsidRDefault="00EB24D2" w:rsidP="00CA0DA0">
            <w:pPr>
              <w:pStyle w:val="TAL"/>
              <w:rPr>
                <w:rFonts w:ascii="Courier New" w:hAnsi="Courier New" w:cs="Courier New"/>
                <w:lang w:eastAsia="zh-CN"/>
              </w:rPr>
            </w:pPr>
            <w:r>
              <w:rPr>
                <w:rFonts w:ascii="Courier New" w:hAnsi="Courier New" w:cs="Courier New"/>
                <w:lang w:eastAsia="zh-CN"/>
              </w:rPr>
              <w:t>T</w:t>
            </w:r>
            <w:r w:rsidRPr="00522EBC">
              <w:rPr>
                <w:rFonts w:ascii="Courier New" w:hAnsi="Courier New" w:cs="Courier New"/>
                <w:lang w:eastAsia="zh-CN"/>
              </w:rPr>
              <w:t>ime</w:t>
            </w:r>
            <w:r>
              <w:rPr>
                <w:rFonts w:ascii="Courier New" w:hAnsi="Courier New" w:cs="Courier New"/>
                <w:lang w:eastAsia="zh-CN"/>
              </w:rPr>
              <w:t>Window</w:t>
            </w:r>
          </w:p>
        </w:tc>
      </w:tr>
      <w:tr w:rsidR="00EB24D2" w14:paraId="761C5E8B" w14:textId="77777777" w:rsidTr="00CA0DA0">
        <w:tc>
          <w:tcPr>
            <w:tcW w:w="3028" w:type="pct"/>
            <w:tcBorders>
              <w:top w:val="single" w:sz="4" w:space="0" w:color="auto"/>
              <w:left w:val="single" w:sz="4" w:space="0" w:color="auto"/>
              <w:bottom w:val="single" w:sz="4" w:space="0" w:color="auto"/>
              <w:right w:val="single" w:sz="4" w:space="0" w:color="auto"/>
            </w:tcBorders>
          </w:tcPr>
          <w:p w14:paraId="34C2797F" w14:textId="77777777" w:rsidR="00EB24D2" w:rsidRDefault="00EB24D2" w:rsidP="00CA0DA0">
            <w:pPr>
              <w:pStyle w:val="TAL"/>
              <w:rPr>
                <w:rFonts w:cs="Arial"/>
              </w:rPr>
            </w:pPr>
            <w:r>
              <w:rPr>
                <w:rFonts w:cs="Arial"/>
              </w:rPr>
              <w:t xml:space="preserve">3GPP TS 28.622 [6], </w:t>
            </w:r>
            <w:r w:rsidRPr="001D628C">
              <w:rPr>
                <w:rFonts w:ascii="Courier New" w:hAnsi="Courier New" w:cs="Courier New"/>
                <w:lang w:eastAsia="zh-CN"/>
              </w:rPr>
              <w:t xml:space="preserve">DataType, </w:t>
            </w:r>
            <w:r w:rsidRPr="00A15D12">
              <w:rPr>
                <w:rFonts w:ascii="Courier New" w:hAnsi="Courier New" w:cs="Courier New"/>
                <w:lang w:eastAsia="zh-CN"/>
              </w:rPr>
              <w:t>GeoCoordinate</w:t>
            </w:r>
          </w:p>
        </w:tc>
        <w:tc>
          <w:tcPr>
            <w:tcW w:w="1972" w:type="pct"/>
            <w:tcBorders>
              <w:top w:val="single" w:sz="4" w:space="0" w:color="auto"/>
              <w:left w:val="single" w:sz="4" w:space="0" w:color="auto"/>
              <w:bottom w:val="single" w:sz="4" w:space="0" w:color="auto"/>
              <w:right w:val="single" w:sz="4" w:space="0" w:color="auto"/>
            </w:tcBorders>
          </w:tcPr>
          <w:p w14:paraId="23BBC90B" w14:textId="77777777" w:rsidR="00EB24D2" w:rsidRDefault="00EB24D2" w:rsidP="00CA0DA0">
            <w:pPr>
              <w:pStyle w:val="TAL"/>
              <w:rPr>
                <w:rFonts w:ascii="Courier New" w:hAnsi="Courier New" w:cs="Courier New"/>
                <w:lang w:eastAsia="zh-CN"/>
              </w:rPr>
            </w:pPr>
            <w:r w:rsidRPr="00A15D12">
              <w:rPr>
                <w:rFonts w:ascii="Courier New" w:hAnsi="Courier New" w:cs="Courier New"/>
                <w:lang w:eastAsia="zh-CN"/>
              </w:rPr>
              <w:t>GeoCoordinate</w:t>
            </w:r>
          </w:p>
        </w:tc>
      </w:tr>
    </w:tbl>
    <w:p w14:paraId="3963F980" w14:textId="77777777" w:rsidR="00EB24D2" w:rsidRPr="00E53EEB" w:rsidRDefault="00EB24D2" w:rsidP="00EB24D2"/>
    <w:p w14:paraId="4B6778D8" w14:textId="77777777" w:rsidR="00EB24D2" w:rsidRPr="00506640" w:rsidRDefault="00EB24D2" w:rsidP="00EB24D2">
      <w:pPr>
        <w:pStyle w:val="Heading4"/>
      </w:pPr>
      <w:bookmarkStart w:id="217" w:name="_Toc106192956"/>
      <w:bookmarkStart w:id="218" w:name="_Toc178169083"/>
      <w:bookmarkEnd w:id="214"/>
      <w:bookmarkEnd w:id="215"/>
      <w:r w:rsidRPr="00506640">
        <w:t>6.2.1.1</w:t>
      </w:r>
      <w:r w:rsidRPr="00506640">
        <w:tab/>
        <w:t>Class diagram</w:t>
      </w:r>
      <w:bookmarkEnd w:id="217"/>
      <w:bookmarkEnd w:id="218"/>
    </w:p>
    <w:p w14:paraId="5B93CC09" w14:textId="77777777" w:rsidR="00EB24D2" w:rsidRPr="00506640" w:rsidRDefault="00EB24D2" w:rsidP="00EB24D2">
      <w:pPr>
        <w:pStyle w:val="Heading5"/>
        <w:rPr>
          <w:lang w:eastAsia="zh-CN"/>
        </w:rPr>
      </w:pPr>
      <w:bookmarkStart w:id="219" w:name="_Toc106192957"/>
      <w:bookmarkStart w:id="220" w:name="_Toc178169084"/>
      <w:r w:rsidRPr="00506640">
        <w:rPr>
          <w:rFonts w:hint="eastAsia"/>
          <w:lang w:eastAsia="zh-CN"/>
        </w:rPr>
        <w:t>6</w:t>
      </w:r>
      <w:r w:rsidRPr="00506640">
        <w:rPr>
          <w:lang w:eastAsia="zh-CN"/>
        </w:rPr>
        <w:t>.2.1.1.1</w:t>
      </w:r>
      <w:r w:rsidRPr="00506640">
        <w:rPr>
          <w:lang w:eastAsia="zh-CN"/>
        </w:rPr>
        <w:tab/>
        <w:t>Relationship</w:t>
      </w:r>
      <w:bookmarkEnd w:id="219"/>
      <w:bookmarkEnd w:id="220"/>
    </w:p>
    <w:bookmarkStart w:id="221" w:name="_MON_1756821658"/>
    <w:bookmarkEnd w:id="221"/>
    <w:p w14:paraId="50075FBE" w14:textId="77777777" w:rsidR="00EB24D2" w:rsidRPr="00506640" w:rsidRDefault="00EB24D2" w:rsidP="00EB24D2">
      <w:pPr>
        <w:pStyle w:val="TH"/>
        <w:rPr>
          <w:rFonts w:eastAsiaTheme="minorEastAsia"/>
          <w:lang w:eastAsia="zh-CN"/>
        </w:rPr>
      </w:pPr>
      <w:r>
        <w:rPr>
          <w:rFonts w:eastAsiaTheme="minorEastAsia"/>
          <w:lang w:eastAsia="zh-CN"/>
        </w:rPr>
        <w:object w:dxaOrig="9026" w:dyaOrig="4263" w14:anchorId="34095760">
          <v:shape id="_x0000_i1029" type="#_x0000_t75" style="width:450pt;height:212.25pt" o:ole="">
            <v:imagedata r:id="rId26" o:title=""/>
          </v:shape>
          <o:OLEObject Type="Embed" ProgID="Word.Document.12" ShapeID="_x0000_i1029" DrawAspect="Content" ObjectID="_1799748623" r:id="rId27">
            <o:FieldCodes>\s</o:FieldCodes>
          </o:OLEObject>
        </w:object>
      </w:r>
    </w:p>
    <w:p w14:paraId="45F0DA22" w14:textId="77777777" w:rsidR="00EB24D2" w:rsidRPr="00506640" w:rsidRDefault="00EB24D2" w:rsidP="00EB24D2">
      <w:pPr>
        <w:pStyle w:val="NF"/>
        <w:rPr>
          <w:lang w:eastAsia="zh-CN"/>
        </w:rPr>
      </w:pPr>
      <w:r w:rsidRPr="00506640">
        <w:rPr>
          <w:lang w:eastAsia="zh-CN"/>
        </w:rPr>
        <w:t>NOTE:</w:t>
      </w:r>
      <w:r w:rsidRPr="00506640">
        <w:rPr>
          <w:lang w:eastAsia="zh-CN"/>
        </w:rPr>
        <w:tab/>
      </w:r>
      <w:r>
        <w:rPr>
          <w:lang w:eastAsia="zh-CN"/>
        </w:rPr>
        <w:t>Void</w:t>
      </w:r>
    </w:p>
    <w:p w14:paraId="43ED2996" w14:textId="77777777" w:rsidR="00EB24D2" w:rsidRPr="00506640" w:rsidRDefault="00EB24D2" w:rsidP="00EB24D2">
      <w:pPr>
        <w:pStyle w:val="NF"/>
        <w:rPr>
          <w:lang w:eastAsia="zh-CN"/>
        </w:rPr>
      </w:pPr>
    </w:p>
    <w:p w14:paraId="7C613428" w14:textId="77777777" w:rsidR="00EB24D2" w:rsidRDefault="00EB24D2" w:rsidP="00EB24D2">
      <w:pPr>
        <w:pStyle w:val="TF"/>
        <w:rPr>
          <w:lang w:eastAsia="zh-CN"/>
        </w:rPr>
      </w:pPr>
      <w:r w:rsidRPr="00506640">
        <w:rPr>
          <w:lang w:eastAsia="zh-CN"/>
        </w:rPr>
        <w:t>Figure 6.2.1.1.1-1: Relationship UML diagram for intent</w:t>
      </w:r>
      <w:r>
        <w:rPr>
          <w:lang w:eastAsia="zh-CN"/>
        </w:rPr>
        <w:t xml:space="preserve"> driven management</w:t>
      </w:r>
    </w:p>
    <w:p w14:paraId="381AEC7A" w14:textId="77777777" w:rsidR="00EB24D2" w:rsidRDefault="00EB24D2" w:rsidP="00EB24D2">
      <w:pPr>
        <w:pStyle w:val="TH"/>
        <w:rPr>
          <w:lang w:eastAsia="zh-CN"/>
        </w:rPr>
      </w:pPr>
      <w:r>
        <w:rPr>
          <w:rFonts w:ascii="SimSun" w:eastAsia="SimSun" w:hAnsi="SimSun" w:cs="SimSun"/>
          <w:noProof/>
          <w:sz w:val="24"/>
          <w:szCs w:val="24"/>
        </w:rPr>
        <w:lastRenderedPageBreak/>
        <w:drawing>
          <wp:inline distT="0" distB="0" distL="114300" distR="114300" wp14:anchorId="05A55685" wp14:editId="32F4D66D">
            <wp:extent cx="4900930" cy="2917190"/>
            <wp:effectExtent l="0" t="0" r="0" b="8255"/>
            <wp:docPr id="1"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IMG_256"/>
                    <pic:cNvPicPr>
                      <a:picLocks noChangeAspect="1"/>
                    </pic:cNvPicPr>
                  </pic:nvPicPr>
                  <pic:blipFill>
                    <a:blip r:embed="rId28"/>
                    <a:stretch>
                      <a:fillRect/>
                    </a:stretch>
                  </pic:blipFill>
                  <pic:spPr>
                    <a:xfrm>
                      <a:off x="0" y="0"/>
                      <a:ext cx="4900930" cy="2917190"/>
                    </a:xfrm>
                    <a:prstGeom prst="rect">
                      <a:avLst/>
                    </a:prstGeom>
                    <a:noFill/>
                    <a:ln w="9525">
                      <a:noFill/>
                    </a:ln>
                  </pic:spPr>
                </pic:pic>
              </a:graphicData>
            </a:graphic>
          </wp:inline>
        </w:drawing>
      </w:r>
    </w:p>
    <w:p w14:paraId="7BEEC73A" w14:textId="77777777" w:rsidR="00EB24D2" w:rsidRDefault="00EB24D2" w:rsidP="00EB24D2">
      <w:pPr>
        <w:pStyle w:val="TF"/>
        <w:rPr>
          <w:lang w:eastAsia="zh-CN"/>
        </w:rPr>
      </w:pPr>
      <w:r w:rsidRPr="00506640">
        <w:rPr>
          <w:lang w:eastAsia="zh-CN"/>
        </w:rPr>
        <w:t>Figure 6.2.1.1.1-</w:t>
      </w:r>
      <w:r>
        <w:rPr>
          <w:lang w:eastAsia="zh-CN"/>
        </w:rPr>
        <w:t>2</w:t>
      </w:r>
      <w:r w:rsidRPr="00506640">
        <w:rPr>
          <w:lang w:eastAsia="zh-CN"/>
        </w:rPr>
        <w:t>: Relationship UML diagram for intent</w:t>
      </w:r>
    </w:p>
    <w:bookmarkStart w:id="222" w:name="_MON_1756821747"/>
    <w:bookmarkEnd w:id="222"/>
    <w:p w14:paraId="125E0425" w14:textId="77777777" w:rsidR="00EB24D2" w:rsidRDefault="00EB24D2" w:rsidP="00EB24D2">
      <w:pPr>
        <w:pStyle w:val="TH"/>
        <w:rPr>
          <w:lang w:eastAsia="zh-CN"/>
        </w:rPr>
      </w:pPr>
      <w:r>
        <w:rPr>
          <w:lang w:eastAsia="zh-CN"/>
        </w:rPr>
        <w:object w:dxaOrig="9026" w:dyaOrig="4021" w14:anchorId="6569CB6C">
          <v:shape id="_x0000_i1030" type="#_x0000_t75" style="width:450pt;height:201.75pt" o:ole="">
            <v:imagedata r:id="rId29" o:title=""/>
          </v:shape>
          <o:OLEObject Type="Embed" ProgID="Word.Document.12" ShapeID="_x0000_i1030" DrawAspect="Content" ObjectID="_1799748624" r:id="rId30">
            <o:FieldCodes>\s</o:FieldCodes>
          </o:OLEObject>
        </w:object>
      </w:r>
    </w:p>
    <w:p w14:paraId="3BD1AD86" w14:textId="77777777" w:rsidR="00EB24D2" w:rsidRPr="00506640" w:rsidRDefault="00EB24D2" w:rsidP="00EB24D2">
      <w:pPr>
        <w:pStyle w:val="TF"/>
        <w:rPr>
          <w:lang w:eastAsia="zh-CN"/>
        </w:rPr>
      </w:pPr>
      <w:r w:rsidRPr="00506640">
        <w:rPr>
          <w:lang w:eastAsia="zh-CN"/>
        </w:rPr>
        <w:t>Figure 6.2.1.1.1-</w:t>
      </w:r>
      <w:r>
        <w:rPr>
          <w:lang w:eastAsia="zh-CN"/>
        </w:rPr>
        <w:t>3</w:t>
      </w:r>
      <w:r w:rsidRPr="00506640">
        <w:rPr>
          <w:lang w:eastAsia="zh-CN"/>
        </w:rPr>
        <w:t>: Relationship UML diagram for intent</w:t>
      </w:r>
      <w:r>
        <w:rPr>
          <w:lang w:eastAsia="zh-CN"/>
        </w:rPr>
        <w:t xml:space="preserve"> report</w:t>
      </w:r>
    </w:p>
    <w:p w14:paraId="75FABC5A" w14:textId="77777777" w:rsidR="00EB24D2" w:rsidRPr="00506640" w:rsidRDefault="00EB24D2" w:rsidP="00EB24D2">
      <w:pPr>
        <w:pStyle w:val="Heading5"/>
        <w:rPr>
          <w:lang w:eastAsia="zh-CN"/>
        </w:rPr>
      </w:pPr>
      <w:bookmarkStart w:id="223" w:name="_Toc106192958"/>
      <w:bookmarkStart w:id="224" w:name="_Toc178169085"/>
      <w:r w:rsidRPr="00506640">
        <w:rPr>
          <w:rFonts w:hint="eastAsia"/>
          <w:lang w:eastAsia="zh-CN"/>
        </w:rPr>
        <w:t>6</w:t>
      </w:r>
      <w:r w:rsidRPr="00506640">
        <w:rPr>
          <w:lang w:eastAsia="zh-CN"/>
        </w:rPr>
        <w:t>.2.1.1.2</w:t>
      </w:r>
      <w:r w:rsidRPr="00506640">
        <w:rPr>
          <w:lang w:eastAsia="zh-CN"/>
        </w:rPr>
        <w:tab/>
        <w:t>Inheritance</w:t>
      </w:r>
      <w:bookmarkEnd w:id="223"/>
      <w:bookmarkEnd w:id="224"/>
    </w:p>
    <w:bookmarkStart w:id="225" w:name="_MON_1756821837"/>
    <w:bookmarkEnd w:id="225"/>
    <w:p w14:paraId="2F18BE42" w14:textId="77777777" w:rsidR="00EB24D2" w:rsidRPr="00506640" w:rsidRDefault="00EB24D2" w:rsidP="00EB24D2">
      <w:pPr>
        <w:pStyle w:val="TH"/>
        <w:rPr>
          <w:lang w:eastAsia="zh-CN"/>
        </w:rPr>
      </w:pPr>
      <w:r>
        <w:rPr>
          <w:lang w:eastAsia="zh-CN"/>
        </w:rPr>
        <w:object w:dxaOrig="9026" w:dyaOrig="2203" w14:anchorId="26ADEE5D">
          <v:shape id="_x0000_i1031" type="#_x0000_t75" style="width:450pt;height:112.5pt" o:ole="">
            <v:imagedata r:id="rId31" o:title=""/>
          </v:shape>
          <o:OLEObject Type="Embed" ProgID="Word.Document.12" ShapeID="_x0000_i1031" DrawAspect="Content" ObjectID="_1799748625" r:id="rId32">
            <o:FieldCodes>\s</o:FieldCodes>
          </o:OLEObject>
        </w:object>
      </w:r>
    </w:p>
    <w:p w14:paraId="6347C3AA" w14:textId="77777777" w:rsidR="00EB24D2" w:rsidRPr="00506640" w:rsidRDefault="00EB24D2" w:rsidP="00EB24D2">
      <w:pPr>
        <w:pStyle w:val="TF"/>
        <w:rPr>
          <w:lang w:eastAsia="zh-CN"/>
        </w:rPr>
      </w:pPr>
      <w:r w:rsidRPr="00506640">
        <w:rPr>
          <w:lang w:eastAsia="zh-CN"/>
        </w:rPr>
        <w:t>Figure 6.2.1.1.2-1: Inheritance UML diagram for intent</w:t>
      </w:r>
      <w:r>
        <w:rPr>
          <w:lang w:eastAsia="zh-CN"/>
        </w:rPr>
        <w:t xml:space="preserve"> driven management</w:t>
      </w:r>
    </w:p>
    <w:p w14:paraId="532A3ADB" w14:textId="77777777" w:rsidR="00EB24D2" w:rsidRPr="00506640" w:rsidRDefault="00EB24D2" w:rsidP="00EB24D2">
      <w:pPr>
        <w:pStyle w:val="Heading4"/>
      </w:pPr>
      <w:bookmarkStart w:id="226" w:name="_Toc106192959"/>
      <w:bookmarkStart w:id="227" w:name="_Toc178169086"/>
      <w:r w:rsidRPr="00506640">
        <w:lastRenderedPageBreak/>
        <w:t>6.2.1.2</w:t>
      </w:r>
      <w:r w:rsidRPr="00506640">
        <w:tab/>
        <w:t>Class definition</w:t>
      </w:r>
      <w:bookmarkEnd w:id="226"/>
      <w:bookmarkEnd w:id="227"/>
    </w:p>
    <w:p w14:paraId="1620C531" w14:textId="77777777" w:rsidR="00EB24D2" w:rsidRPr="00506640" w:rsidRDefault="00EB24D2" w:rsidP="00EB24D2">
      <w:pPr>
        <w:pStyle w:val="Heading5"/>
        <w:rPr>
          <w:rFonts w:cs="Arial"/>
          <w:lang w:eastAsia="zh-CN"/>
        </w:rPr>
      </w:pPr>
      <w:bookmarkStart w:id="228" w:name="_Toc106192960"/>
      <w:bookmarkStart w:id="229" w:name="_Toc178169087"/>
      <w:r w:rsidRPr="00506640">
        <w:rPr>
          <w:rFonts w:cs="Arial"/>
        </w:rPr>
        <w:t>6.2.1.2.1</w:t>
      </w:r>
      <w:r w:rsidRPr="00506640">
        <w:rPr>
          <w:rFonts w:cs="Arial"/>
        </w:rPr>
        <w:tab/>
      </w:r>
      <w:r w:rsidRPr="00506640">
        <w:rPr>
          <w:rFonts w:cs="Arial"/>
          <w:lang w:eastAsia="zh-CN"/>
        </w:rPr>
        <w:t>Intent &lt;&lt;</w:t>
      </w:r>
      <w:r w:rsidRPr="00887E53">
        <w:rPr>
          <w:rFonts w:cs="Arial"/>
          <w:lang w:eastAsia="zh-CN"/>
        </w:rPr>
        <w:t>InformationObjectClass</w:t>
      </w:r>
      <w:r w:rsidRPr="00506640">
        <w:rPr>
          <w:rFonts w:cs="Arial"/>
          <w:lang w:eastAsia="zh-CN"/>
        </w:rPr>
        <w:t>&gt;&gt;</w:t>
      </w:r>
      <w:bookmarkEnd w:id="228"/>
      <w:bookmarkEnd w:id="229"/>
    </w:p>
    <w:p w14:paraId="0239B648" w14:textId="77777777" w:rsidR="00EB24D2" w:rsidRPr="00506640" w:rsidRDefault="00EB24D2" w:rsidP="00EB24D2">
      <w:pPr>
        <w:pStyle w:val="Heading6"/>
        <w:rPr>
          <w:lang w:eastAsia="zh-CN"/>
        </w:rPr>
      </w:pPr>
      <w:bookmarkStart w:id="230" w:name="_Toc178169088"/>
      <w:bookmarkStart w:id="231" w:name="OLE_LINK12"/>
      <w:bookmarkStart w:id="232" w:name="OLE_LINK13"/>
      <w:r w:rsidRPr="00506640">
        <w:rPr>
          <w:rFonts w:hint="eastAsia"/>
          <w:lang w:eastAsia="zh-CN"/>
        </w:rPr>
        <w:t>6</w:t>
      </w:r>
      <w:r w:rsidRPr="00506640">
        <w:rPr>
          <w:lang w:eastAsia="zh-CN"/>
        </w:rPr>
        <w:t>.2.1.2.1.1</w:t>
      </w:r>
      <w:r w:rsidRPr="00506640">
        <w:rPr>
          <w:lang w:eastAsia="zh-CN"/>
        </w:rPr>
        <w:tab/>
        <w:t>Definition</w:t>
      </w:r>
      <w:bookmarkEnd w:id="230"/>
    </w:p>
    <w:bookmarkEnd w:id="231"/>
    <w:bookmarkEnd w:id="232"/>
    <w:p w14:paraId="7B129496" w14:textId="77777777" w:rsidR="00EB24D2" w:rsidRPr="00506640" w:rsidRDefault="00EB24D2" w:rsidP="00EB24D2">
      <w:pPr>
        <w:rPr>
          <w:rFonts w:eastAsia="Courier New"/>
        </w:rPr>
      </w:pPr>
      <w:r w:rsidRPr="00506640">
        <w:rPr>
          <w:rFonts w:eastAsia="Courier New"/>
        </w:rPr>
        <w:t>This IOC represents the properties of an Intent driven management information between MnS consumer and MnS producer.</w:t>
      </w:r>
    </w:p>
    <w:p w14:paraId="12DB33AF" w14:textId="77777777" w:rsidR="00EB24D2" w:rsidRPr="009D05E3" w:rsidRDefault="00EB24D2" w:rsidP="00EB24D2">
      <w:pPr>
        <w:rPr>
          <w:rFonts w:eastAsia="Courier New"/>
          <w:i/>
          <w:iCs/>
        </w:rPr>
      </w:pPr>
      <w:r w:rsidRPr="00506640">
        <w:rPr>
          <w:rFonts w:eastAsia="Courier New"/>
        </w:rPr>
        <w:t xml:space="preserve">The </w:t>
      </w:r>
      <w:bookmarkStart w:id="233" w:name="MCCQCTEMPBM_00000091"/>
      <w:r w:rsidRPr="00506640">
        <w:rPr>
          <w:rFonts w:ascii="Courier New" w:hAnsi="Courier New" w:cs="Courier New"/>
          <w:lang w:eastAsia="zh-CN"/>
        </w:rPr>
        <w:t>Intent</w:t>
      </w:r>
      <w:bookmarkEnd w:id="233"/>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234" w:name="MCCQCTEMPBM_00000092"/>
      <w:r w:rsidRPr="00506640">
        <w:rPr>
          <w:rFonts w:ascii="Courier New" w:hAnsi="Courier New" w:cs="Courier New"/>
          <w:lang w:eastAsia="zh-CN"/>
        </w:rPr>
        <w:t>IntentExpectation</w:t>
      </w:r>
      <w:bookmarkEnd w:id="234"/>
      <w:r w:rsidRPr="00506640">
        <w:rPr>
          <w:rFonts w:eastAsia="Courier New"/>
          <w:lang w:eastAsia="zh-CN"/>
        </w:rPr>
        <w:t>(s) which in</w:t>
      </w:r>
      <w:r w:rsidRPr="00506640">
        <w:rPr>
          <w:rFonts w:eastAsia="Courier New"/>
        </w:rPr>
        <w:t>cludes 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7E5A8E6C" w14:textId="77777777" w:rsidR="00EB24D2" w:rsidRPr="00887E53" w:rsidRDefault="00EB24D2" w:rsidP="00EB24D2">
      <w:pPr>
        <w:rPr>
          <w:rFonts w:eastAsia="Courier New"/>
        </w:rPr>
      </w:pPr>
      <w:r w:rsidRPr="009D05E3">
        <w:rPr>
          <w:rFonts w:eastAsia="Courier New"/>
        </w:rPr>
        <w:t>The Intent IOC also contain</w:t>
      </w:r>
      <w:r>
        <w:rPr>
          <w:rFonts w:eastAsia="Courier New"/>
        </w:rPr>
        <w:t>s</w:t>
      </w:r>
      <w:r w:rsidRPr="009D05E3">
        <w:rPr>
          <w:rFonts w:eastAsia="Courier New"/>
        </w:rPr>
        <w:t xml:space="preserve"> intentAdminState to support intent </w:t>
      </w:r>
      <w:r w:rsidRPr="007C08B0">
        <w:rPr>
          <w:rFonts w:eastAsia="Courier New"/>
        </w:rPr>
        <w:t>suspension mechanism</w:t>
      </w:r>
      <w:r w:rsidRPr="009D05E3">
        <w:rPr>
          <w:rFonts w:eastAsia="Courier New"/>
        </w:rPr>
        <w:t>. In case MnS consumer want</w:t>
      </w:r>
      <w:r>
        <w:rPr>
          <w:rFonts w:eastAsia="Courier New"/>
        </w:rPr>
        <w:t>s</w:t>
      </w:r>
      <w:r w:rsidRPr="009D05E3">
        <w:rPr>
          <w:rFonts w:eastAsia="Courier New"/>
        </w:rPr>
        <w:t xml:space="preserve"> to suspend an intent, MnS consumer can request MnS producer to configure attribute intentAdminState with </w:t>
      </w:r>
      <w:r>
        <w:rPr>
          <w:rFonts w:eastAsia="Courier New"/>
        </w:rPr>
        <w:t>the</w:t>
      </w:r>
      <w:r w:rsidRPr="009D05E3">
        <w:rPr>
          <w:rFonts w:eastAsia="Courier New"/>
        </w:rPr>
        <w:t xml:space="preserve"> value "DEACTIVATED".</w:t>
      </w:r>
      <w:r w:rsidRPr="009D05E3">
        <w:t xml:space="preserve"> </w:t>
      </w:r>
      <w:r w:rsidRPr="00ED0212">
        <w:t>A suspended intent means this intent is not considered for fulfil</w:t>
      </w:r>
      <w:r>
        <w:t>l</w:t>
      </w:r>
      <w:r w:rsidRPr="00ED0212">
        <w:t>ment</w:t>
      </w:r>
      <w:r>
        <w:t>.</w:t>
      </w:r>
      <w:r w:rsidRPr="00134FFA">
        <w:t xml:space="preserve"> In case MnS consumer want</w:t>
      </w:r>
      <w:r>
        <w:t>s</w:t>
      </w:r>
      <w:r w:rsidRPr="00134FFA">
        <w:t xml:space="preserve"> to resume an intent on the MnS producer side when the intent is suspended, MnS consumer can request MnS producer to configure attribute </w:t>
      </w:r>
      <w:r w:rsidRPr="008531ED">
        <w:rPr>
          <w:rFonts w:ascii="Courier New" w:hAnsi="Courier New" w:cs="Courier New"/>
          <w:lang w:eastAsia="zh-CN"/>
        </w:rPr>
        <w:t>intentAdminState</w:t>
      </w:r>
      <w:r w:rsidRPr="00134FFA">
        <w:t xml:space="preserve"> with </w:t>
      </w:r>
      <w:r>
        <w:t xml:space="preserve">the </w:t>
      </w:r>
      <w:r w:rsidRPr="00134FFA">
        <w:t>value "</w:t>
      </w:r>
      <w:r w:rsidRPr="00CE3848">
        <w:rPr>
          <w:rFonts w:ascii="Courier New" w:hAnsi="Courier New" w:cs="Courier New"/>
          <w:lang w:eastAsia="zh-CN"/>
        </w:rPr>
        <w:t>ACTIVATED</w:t>
      </w:r>
      <w:r w:rsidRPr="00134FFA">
        <w:t>".</w:t>
      </w:r>
    </w:p>
    <w:p w14:paraId="7316BADE" w14:textId="77777777" w:rsidR="00EB24D2" w:rsidRPr="00506640" w:rsidRDefault="00EB24D2" w:rsidP="00EB24D2">
      <w:pPr>
        <w:rPr>
          <w:rFonts w:eastAsia="Courier New"/>
        </w:rPr>
      </w:pPr>
      <w:r w:rsidRPr="00887E53">
        <w:rPr>
          <w:rFonts w:eastAsia="Courier New"/>
        </w:rPr>
        <w:t xml:space="preserve">The attribute "observationPeriod" indicates the </w:t>
      </w:r>
      <w:r>
        <w:rPr>
          <w:rFonts w:eastAsia="Courier New"/>
        </w:rPr>
        <w:t>time</w:t>
      </w:r>
      <w:r w:rsidRPr="00887E53">
        <w:rPr>
          <w:rFonts w:eastAsia="Courier New"/>
        </w:rPr>
        <w:t xml:space="preserve"> period </w:t>
      </w:r>
      <w:r>
        <w:rPr>
          <w:rFonts w:eastAsia="Courier New"/>
        </w:rPr>
        <w:t xml:space="preserve">for which the fulfilment process is observed and at the end of which </w:t>
      </w:r>
      <w:r w:rsidRPr="00887E53">
        <w:rPr>
          <w:rFonts w:eastAsia="Courier New"/>
        </w:rPr>
        <w:t>the fulfilmentInfo for corresponding ExpectationTargets, IntentExpectations and Intent</w:t>
      </w:r>
      <w:r>
        <w:rPr>
          <w:rFonts w:eastAsia="Courier New"/>
        </w:rPr>
        <w:t xml:space="preserve"> is updated</w:t>
      </w:r>
      <w:r w:rsidRPr="00887E53">
        <w:rPr>
          <w:rFonts w:eastAsia="Courier New"/>
        </w:rPr>
        <w:t>. The observation period can be set by the MnS consumer or by the MnS producer if the MnS consumer does not provide a value</w:t>
      </w:r>
      <w:r>
        <w:rPr>
          <w:rFonts w:eastAsia="Courier New"/>
        </w:rPr>
        <w:t>.</w:t>
      </w:r>
    </w:p>
    <w:p w14:paraId="4A0BDDBE" w14:textId="77777777" w:rsidR="00EB24D2" w:rsidRDefault="00EB24D2" w:rsidP="00EB24D2">
      <w:pPr>
        <w:rPr>
          <w:rFonts w:eastAsia="Courier New"/>
        </w:rPr>
      </w:pPr>
      <w:r w:rsidRPr="00506640">
        <w:rPr>
          <w:rFonts w:eastAsia="Courier New"/>
          <w:lang w:eastAsia="zh-CN"/>
        </w:rPr>
        <w:t xml:space="preserve">The </w:t>
      </w:r>
      <w:bookmarkStart w:id="235" w:name="MCCQCTEMPBM_00000093"/>
      <w:r w:rsidRPr="00506640">
        <w:rPr>
          <w:rFonts w:ascii="Courier New" w:hAnsi="Courier New" w:cs="Courier New"/>
          <w:lang w:eastAsia="zh-CN"/>
        </w:rPr>
        <w:t>Intent</w:t>
      </w:r>
      <w:bookmarkEnd w:id="235"/>
      <w:r w:rsidRPr="00506640">
        <w:rPr>
          <w:rFonts w:eastAsia="Courier New"/>
          <w:lang w:eastAsia="zh-CN"/>
        </w:rPr>
        <w:t xml:space="preserve"> IOC includes the attribute </w:t>
      </w:r>
      <w:bookmarkStart w:id="236" w:name="MCCQCTEMPBM_00000094"/>
      <w:r w:rsidRPr="00506640">
        <w:rPr>
          <w:rFonts w:ascii="Courier New" w:hAnsi="Courier New" w:cs="Courier New"/>
          <w:lang w:eastAsia="zh-CN"/>
        </w:rPr>
        <w:t>objectClass</w:t>
      </w:r>
      <w:bookmarkEnd w:id="236"/>
      <w:r w:rsidRPr="00506640">
        <w:rPr>
          <w:rFonts w:eastAsia="Courier New"/>
        </w:rPr>
        <w:t xml:space="preserve"> </w:t>
      </w:r>
      <w:r w:rsidRPr="00506640">
        <w:rPr>
          <w:rFonts w:eastAsia="Courier New"/>
          <w:lang w:eastAsia="zh-CN"/>
        </w:rPr>
        <w:t>and</w:t>
      </w:r>
      <w:r w:rsidRPr="00506640">
        <w:rPr>
          <w:rFonts w:eastAsia="Courier New"/>
        </w:rPr>
        <w:t xml:space="preserve"> </w:t>
      </w:r>
      <w:bookmarkStart w:id="237" w:name="MCCQCTEMPBM_00000095"/>
      <w:r w:rsidRPr="00506640">
        <w:rPr>
          <w:rFonts w:ascii="Courier New" w:hAnsi="Courier New" w:cs="Courier New"/>
          <w:lang w:eastAsia="zh-CN"/>
        </w:rPr>
        <w:t>objectInstance</w:t>
      </w:r>
      <w:bookmarkEnd w:id="237"/>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238" w:name="MCCQCTEMPBM_00000096"/>
      <w:r w:rsidRPr="00506640">
        <w:rPr>
          <w:rFonts w:ascii="Courier New" w:hAnsi="Courier New" w:cs="Courier New"/>
          <w:lang w:eastAsia="zh-CN"/>
        </w:rPr>
        <w:t>TOP</w:t>
      </w:r>
      <w:bookmarkEnd w:id="238"/>
      <w:r w:rsidRPr="00506640">
        <w:rPr>
          <w:rFonts w:eastAsia="Courier New"/>
        </w:rPr>
        <w:t xml:space="preserve"> </w:t>
      </w:r>
      <w:r w:rsidRPr="00506640">
        <w:rPr>
          <w:rFonts w:eastAsia="Courier New"/>
          <w:lang w:eastAsia="zh-CN"/>
        </w:rPr>
        <w:t xml:space="preserve">IOC. The value of attribute </w:t>
      </w:r>
      <w:bookmarkStart w:id="239" w:name="MCCQCTEMPBM_00000097"/>
      <w:r w:rsidRPr="00506640">
        <w:rPr>
          <w:rFonts w:ascii="Courier New" w:hAnsi="Courier New" w:cs="Courier New"/>
          <w:lang w:eastAsia="zh-CN"/>
        </w:rPr>
        <w:t>objectClass</w:t>
      </w:r>
      <w:bookmarkEnd w:id="239"/>
      <w:r w:rsidRPr="00506640">
        <w:rPr>
          <w:rFonts w:eastAsia="Courier New"/>
        </w:rPr>
        <w:t xml:space="preserve"> </w:t>
      </w:r>
      <w:r w:rsidRPr="00506640">
        <w:rPr>
          <w:rFonts w:eastAsia="Courier New"/>
          <w:lang w:eastAsia="zh-CN"/>
        </w:rPr>
        <w:t xml:space="preserve">is </w:t>
      </w:r>
      <w:bookmarkStart w:id="240" w:name="MCCQCTEMPBM_00000098"/>
      <w:r w:rsidRPr="00506640">
        <w:rPr>
          <w:rFonts w:ascii="Courier New" w:hAnsi="Courier New" w:cs="Courier New"/>
          <w:lang w:eastAsia="zh-CN"/>
        </w:rPr>
        <w:t>"Intent"</w:t>
      </w:r>
      <w:bookmarkEnd w:id="240"/>
      <w:r w:rsidRPr="00506640">
        <w:rPr>
          <w:rFonts w:eastAsia="Courier New"/>
          <w:lang w:eastAsia="zh-CN"/>
        </w:rPr>
        <w:t xml:space="preserve"> and the value of attribute </w:t>
      </w:r>
      <w:bookmarkStart w:id="241" w:name="MCCQCTEMPBM_00000099"/>
      <w:r w:rsidRPr="00506640">
        <w:rPr>
          <w:rFonts w:ascii="Courier New" w:hAnsi="Courier New" w:cs="Courier New"/>
          <w:lang w:eastAsia="zh-CN"/>
        </w:rPr>
        <w:t>objectInstance</w:t>
      </w:r>
      <w:bookmarkEnd w:id="241"/>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242" w:name="MCCQCTEMPBM_00000100"/>
      <w:r w:rsidRPr="00506640">
        <w:rPr>
          <w:rFonts w:ascii="Courier New" w:hAnsi="Courier New" w:cs="Courier New"/>
          <w:lang w:eastAsia="zh-CN"/>
        </w:rPr>
        <w:t>Intent</w:t>
      </w:r>
      <w:bookmarkEnd w:id="242"/>
      <w:r w:rsidRPr="00506640">
        <w:rPr>
          <w:rFonts w:eastAsia="Courier New"/>
        </w:rPr>
        <w:t xml:space="preserve"> </w:t>
      </w:r>
      <w:r w:rsidRPr="00506640">
        <w:rPr>
          <w:rFonts w:eastAsia="Courier New"/>
          <w:lang w:eastAsia="zh-CN"/>
        </w:rPr>
        <w:t>IOC</w:t>
      </w:r>
      <w:r w:rsidRPr="00506640">
        <w:rPr>
          <w:rFonts w:eastAsia="Courier New"/>
        </w:rPr>
        <w:t>.</w:t>
      </w:r>
    </w:p>
    <w:p w14:paraId="4446AF0B" w14:textId="77777777" w:rsidR="00EB24D2" w:rsidRPr="00506640" w:rsidRDefault="00EB24D2" w:rsidP="00EB24D2">
      <w:pPr>
        <w:rPr>
          <w:rFonts w:eastAsia="Courier New"/>
        </w:rPr>
      </w:pPr>
      <w:r>
        <w:rPr>
          <w:rFonts w:eastAsia="Courier New"/>
        </w:rPr>
        <w:t xml:space="preserve">The Intent IOC includes </w:t>
      </w:r>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r>
        <w:rPr>
          <w:rFonts w:eastAsia="Courier New"/>
        </w:rPr>
        <w:t xml:space="preserve"> respectively used to define how to select among the stated </w:t>
      </w:r>
      <w:r w:rsidRPr="001205A6">
        <w:rPr>
          <w:rFonts w:ascii="Courier New" w:hAnsi="Courier New" w:cs="Courier New"/>
          <w:lang w:eastAsia="zh-CN"/>
        </w:rPr>
        <w:t>intentContexts</w:t>
      </w:r>
    </w:p>
    <w:p w14:paraId="66B61DD9" w14:textId="77777777" w:rsidR="00EB24D2" w:rsidRPr="00506640" w:rsidRDefault="00EB24D2" w:rsidP="00EB24D2">
      <w:pPr>
        <w:pStyle w:val="Heading6"/>
        <w:rPr>
          <w:rFonts w:eastAsia="SimSun"/>
          <w:lang w:eastAsia="zh-CN"/>
        </w:rPr>
      </w:pPr>
      <w:bookmarkStart w:id="243" w:name="_Toc178169089"/>
      <w:r w:rsidRPr="00506640">
        <w:rPr>
          <w:rFonts w:eastAsia="SimSun"/>
          <w:lang w:eastAsia="zh-CN"/>
        </w:rPr>
        <w:t>6.2.1.2.1.2</w:t>
      </w:r>
      <w:r w:rsidRPr="00506640">
        <w:rPr>
          <w:rFonts w:eastAsia="SimSun"/>
          <w:lang w:eastAsia="zh-CN"/>
        </w:rPr>
        <w:tab/>
        <w:t>Attributes</w:t>
      </w:r>
      <w:bookmarkEnd w:id="243"/>
    </w:p>
    <w:p w14:paraId="73A3FA66" w14:textId="77777777" w:rsidR="00EB24D2" w:rsidRPr="00506640" w:rsidRDefault="00EB24D2" w:rsidP="00EB24D2">
      <w:pPr>
        <w:rPr>
          <w:rFonts w:eastAsia="SimSun"/>
        </w:rPr>
      </w:pPr>
      <w:bookmarkStart w:id="244" w:name="MCCQCTEMPBM_00000156"/>
      <w:r w:rsidRPr="00506640">
        <w:rPr>
          <w:rFonts w:eastAsia="SimSun"/>
        </w:rPr>
        <w:t xml:space="preserve">The </w:t>
      </w:r>
      <w:bookmarkStart w:id="245" w:name="MCCQCTEMPBM_00000101"/>
      <w:r w:rsidRPr="00506640">
        <w:rPr>
          <w:rFonts w:ascii="Courier New" w:eastAsia="SimSun" w:hAnsi="Courier New" w:cs="Courier New"/>
          <w:lang w:eastAsia="zh-CN"/>
        </w:rPr>
        <w:t>Intent</w:t>
      </w:r>
      <w:bookmarkEnd w:id="245"/>
      <w:r w:rsidRPr="00506640">
        <w:rPr>
          <w:rFonts w:eastAsia="SimSun"/>
        </w:rPr>
        <w:t xml:space="preserve"> IOC includes attributes inherited from</w:t>
      </w:r>
      <w:r w:rsidRPr="00506640">
        <w:rPr>
          <w:rFonts w:eastAsia="SimSun"/>
          <w:i/>
        </w:rPr>
        <w:t xml:space="preserve"> </w:t>
      </w:r>
      <w:bookmarkStart w:id="246" w:name="MCCQCTEMPBM_00000102"/>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bookmarkEnd w:id="246"/>
      <w:r w:rsidRPr="00506640">
        <w:rPr>
          <w:rFonts w:eastAsia="SimSun"/>
        </w:rPr>
        <w:t>IOC (defined in 3GPP TS 28.622 [6]) and the following attributes.</w:t>
      </w:r>
    </w:p>
    <w:p w14:paraId="74CA22D2" w14:textId="77777777" w:rsidR="00EB24D2" w:rsidRPr="00506640" w:rsidRDefault="00EB24D2" w:rsidP="00EB24D2">
      <w:pPr>
        <w:pStyle w:val="TH"/>
        <w:rPr>
          <w:rFonts w:eastAsia="SimSun"/>
        </w:rPr>
      </w:pPr>
      <w:r w:rsidRPr="00506640">
        <w:rPr>
          <w:rFonts w:eastAsia="SimSun"/>
        </w:rPr>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EB24D2" w:rsidRPr="00506640" w14:paraId="658343F5"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244"/>
          <w:p w14:paraId="09A6D797" w14:textId="77777777" w:rsidR="00EB24D2" w:rsidRPr="00506640" w:rsidRDefault="00EB24D2" w:rsidP="00CA0DA0">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0A974B9" w14:textId="77777777" w:rsidR="00EB24D2" w:rsidRPr="00506640" w:rsidRDefault="00EB24D2" w:rsidP="00CA0DA0">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FEFD83D" w14:textId="77777777" w:rsidR="00EB24D2" w:rsidRPr="00506640" w:rsidRDefault="00EB24D2" w:rsidP="00CA0DA0">
            <w:pPr>
              <w:pStyle w:val="TAH"/>
              <w:rPr>
                <w:rFonts w:eastAsia="SimSun"/>
              </w:rPr>
            </w:pPr>
            <w:r w:rsidRPr="00506640">
              <w:rPr>
                <w:rFonts w:eastAsia="SimSun"/>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0F477FBE" w14:textId="77777777" w:rsidR="00EB24D2" w:rsidRPr="00506640" w:rsidRDefault="00EB24D2" w:rsidP="00CA0DA0">
            <w:pPr>
              <w:pStyle w:val="TAH"/>
              <w:rPr>
                <w:rFonts w:eastAsia="SimSun"/>
              </w:rPr>
            </w:pPr>
            <w:r w:rsidRPr="00506640">
              <w:rPr>
                <w:rFonts w:eastAsia="SimSun"/>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4FC5EDC" w14:textId="77777777" w:rsidR="00EB24D2" w:rsidRPr="00506640" w:rsidRDefault="00EB24D2" w:rsidP="00CA0DA0">
            <w:pPr>
              <w:pStyle w:val="TAH"/>
              <w:rPr>
                <w:rFonts w:eastAsia="SimSun"/>
              </w:rPr>
            </w:pPr>
            <w:r w:rsidRPr="00506640">
              <w:rPr>
                <w:rFonts w:eastAsia="SimSun"/>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20CFF8AA" w14:textId="77777777" w:rsidR="00EB24D2" w:rsidRPr="00506640" w:rsidRDefault="00EB24D2" w:rsidP="00CA0DA0">
            <w:pPr>
              <w:pStyle w:val="TAH"/>
              <w:rPr>
                <w:rFonts w:eastAsia="SimSun"/>
              </w:rPr>
            </w:pPr>
            <w:r w:rsidRPr="00506640">
              <w:rPr>
                <w:rFonts w:eastAsia="SimSun"/>
              </w:rPr>
              <w:t>isNotifyable</w:t>
            </w:r>
          </w:p>
        </w:tc>
      </w:tr>
      <w:tr w:rsidR="00EB24D2" w:rsidRPr="00506640" w14:paraId="715433D6"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7D302AA" w14:textId="77777777" w:rsidR="00EB24D2" w:rsidRPr="00506640" w:rsidRDefault="00EB24D2" w:rsidP="00CA0DA0">
            <w:pPr>
              <w:keepNext/>
              <w:keepLines/>
              <w:spacing w:after="0"/>
              <w:ind w:right="318"/>
              <w:rPr>
                <w:rFonts w:ascii="Courier New" w:eastAsia="SimSun" w:hAnsi="Courier New" w:cs="Courier New"/>
                <w:sz w:val="18"/>
                <w:lang w:eastAsia="zh-CN"/>
              </w:rPr>
            </w:pPr>
            <w:bookmarkStart w:id="247" w:name="MCCQCTEMPBM_00000103"/>
            <w:r w:rsidRPr="00506640">
              <w:rPr>
                <w:rFonts w:ascii="Courier New" w:eastAsia="SimSun" w:hAnsi="Courier New" w:cs="Courier New"/>
                <w:sz w:val="18"/>
                <w:szCs w:val="18"/>
                <w:lang w:eastAsia="zh-CN"/>
              </w:rPr>
              <w:t>intentExpectations</w:t>
            </w:r>
            <w:bookmarkEnd w:id="247"/>
          </w:p>
        </w:tc>
        <w:tc>
          <w:tcPr>
            <w:tcW w:w="1363" w:type="dxa"/>
            <w:tcBorders>
              <w:top w:val="single" w:sz="4" w:space="0" w:color="auto"/>
              <w:left w:val="single" w:sz="4" w:space="0" w:color="auto"/>
              <w:bottom w:val="single" w:sz="4" w:space="0" w:color="auto"/>
              <w:right w:val="single" w:sz="4" w:space="0" w:color="auto"/>
            </w:tcBorders>
            <w:hideMark/>
          </w:tcPr>
          <w:p w14:paraId="751A2CD7"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08372254"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62CAB7C"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ABB8C03"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7F7325F"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B24D2" w:rsidRPr="00506640" w14:paraId="7C28196D"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65583F7" w14:textId="77777777" w:rsidR="00EB24D2" w:rsidRPr="00506640" w:rsidRDefault="00EB24D2" w:rsidP="00CA0DA0">
            <w:pPr>
              <w:keepNext/>
              <w:keepLines/>
              <w:spacing w:after="0"/>
              <w:ind w:right="318"/>
              <w:rPr>
                <w:rFonts w:ascii="Courier New" w:eastAsia="SimSun" w:hAnsi="Courier New" w:cs="Courier New"/>
                <w:sz w:val="18"/>
                <w:lang w:eastAsia="zh-CN"/>
              </w:rPr>
            </w:pPr>
            <w:r w:rsidRPr="00506640">
              <w:rPr>
                <w:rFonts w:ascii="Courier New" w:eastAsia="SimSun"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59B471DF"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A815B5D"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F9AF971"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7604B3B"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432CE7C"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B24D2" w:rsidRPr="00506640" w14:paraId="44489F71"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29645526" w14:textId="77777777" w:rsidR="00EB24D2" w:rsidRPr="00506640" w:rsidRDefault="00EB24D2" w:rsidP="00CA0DA0">
            <w:pPr>
              <w:keepNext/>
              <w:keepLines/>
              <w:spacing w:after="0"/>
              <w:ind w:right="318"/>
              <w:rPr>
                <w:rFonts w:ascii="Courier New" w:eastAsia="SimSun" w:hAnsi="Courier New" w:cs="Courier New"/>
                <w:sz w:val="18"/>
                <w:lang w:eastAsia="zh-CN"/>
              </w:rPr>
            </w:pPr>
            <w:r w:rsidRPr="001205A6">
              <w:rPr>
                <w:rFonts w:ascii="Courier New" w:eastAsia="SimSun" w:hAnsi="Courier New" w:cs="Courier New"/>
                <w:sz w:val="18"/>
                <w:szCs w:val="18"/>
                <w:lang w:eastAsia="zh-CN"/>
              </w:rPr>
              <w:t>contextSelectivity</w:t>
            </w:r>
          </w:p>
        </w:tc>
        <w:tc>
          <w:tcPr>
            <w:tcW w:w="1363" w:type="dxa"/>
            <w:tcBorders>
              <w:top w:val="single" w:sz="4" w:space="0" w:color="auto"/>
              <w:left w:val="single" w:sz="4" w:space="0" w:color="auto"/>
              <w:bottom w:val="single" w:sz="4" w:space="0" w:color="auto"/>
              <w:right w:val="single" w:sz="4" w:space="0" w:color="auto"/>
            </w:tcBorders>
          </w:tcPr>
          <w:p w14:paraId="092351AC" w14:textId="77777777" w:rsidR="00EB24D2" w:rsidRPr="00506640" w:rsidRDefault="00EB24D2" w:rsidP="00CA0DA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B00F62C"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EF0C2C9"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56D79D3"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3E78791"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B24D2" w:rsidRPr="00506640" w14:paraId="780F524F"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31197CC1" w14:textId="77777777" w:rsidR="00EB24D2" w:rsidRPr="00506640" w:rsidRDefault="00EB24D2" w:rsidP="00CA0DA0">
            <w:pPr>
              <w:keepNext/>
              <w:keepLines/>
              <w:spacing w:after="0"/>
              <w:ind w:right="318"/>
              <w:rPr>
                <w:rFonts w:ascii="Courier New" w:eastAsia="SimSun" w:hAnsi="Courier New" w:cs="Courier New"/>
                <w:sz w:val="18"/>
                <w:lang w:eastAsia="zh-CN"/>
              </w:rPr>
            </w:pPr>
            <w:r w:rsidRPr="00506640">
              <w:rPr>
                <w:rFonts w:ascii="Courier New" w:eastAsia="SimSun"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39D3D5A0"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EB728FB"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3ABCE19"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10E4F4E"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D051BFB"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B24D2" w:rsidRPr="00506640" w14:paraId="42F367B8"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ED590B7" w14:textId="77777777" w:rsidR="00EB24D2" w:rsidRPr="00506640" w:rsidRDefault="00EB24D2" w:rsidP="00CA0DA0">
            <w:pPr>
              <w:keepNext/>
              <w:keepLines/>
              <w:spacing w:after="0"/>
              <w:ind w:right="318"/>
              <w:rPr>
                <w:rFonts w:ascii="Courier New" w:eastAsia="SimSun" w:hAnsi="Courier New" w:cs="Courier New"/>
                <w:sz w:val="18"/>
                <w:szCs w:val="18"/>
                <w:lang w:eastAsia="zh-CN"/>
              </w:rPr>
            </w:pPr>
            <w:r>
              <w:rPr>
                <w:rFonts w:ascii="Courier New" w:eastAsia="SimSun" w:hAnsi="Courier New" w:cs="Courier New" w:hint="eastAsia"/>
                <w:sz w:val="18"/>
                <w:lang w:eastAsia="zh-CN"/>
              </w:rPr>
              <w:t>observationPeriod</w:t>
            </w:r>
          </w:p>
        </w:tc>
        <w:tc>
          <w:tcPr>
            <w:tcW w:w="1363" w:type="dxa"/>
            <w:tcBorders>
              <w:top w:val="single" w:sz="4" w:space="0" w:color="auto"/>
              <w:left w:val="single" w:sz="4" w:space="0" w:color="auto"/>
              <w:bottom w:val="single" w:sz="4" w:space="0" w:color="auto"/>
              <w:right w:val="single" w:sz="4" w:space="0" w:color="auto"/>
            </w:tcBorders>
            <w:hideMark/>
          </w:tcPr>
          <w:p w14:paraId="621DAB99" w14:textId="77777777" w:rsidR="00EB24D2" w:rsidRPr="00506640" w:rsidRDefault="00EB24D2" w:rsidP="00CA0DA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274CF4CF" w14:textId="77777777" w:rsidR="00EB24D2" w:rsidRPr="00506640"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E587613" w14:textId="77777777" w:rsidR="00EB24D2" w:rsidRPr="00506640"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2B69EAE" w14:textId="77777777" w:rsidR="00EB24D2" w:rsidRPr="00506640"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2F242A5" w14:textId="77777777" w:rsidR="00EB24D2" w:rsidRPr="00506640"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EB24D2" w:rsidRPr="00506640" w14:paraId="7996219D"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0EDEC507" w14:textId="77777777" w:rsidR="00EB24D2" w:rsidRDefault="00EB24D2" w:rsidP="00CA0DA0">
            <w:pPr>
              <w:keepNext/>
              <w:keepLines/>
              <w:spacing w:after="0"/>
              <w:ind w:right="318"/>
              <w:rPr>
                <w:rFonts w:ascii="Courier New" w:eastAsia="SimSun" w:hAnsi="Courier New" w:cs="Courier New"/>
                <w:sz w:val="18"/>
                <w:lang w:eastAsia="zh-CN"/>
              </w:rPr>
            </w:pPr>
            <w:r w:rsidRPr="00E271BF">
              <w:rPr>
                <w:rFonts w:ascii="Courier New" w:hAnsi="Courier New" w:cs="Courier New"/>
                <w:sz w:val="18"/>
                <w:szCs w:val="18"/>
                <w:lang w:eastAsia="zh-CN"/>
              </w:rPr>
              <w:t xml:space="preserve">intentPriority </w:t>
            </w:r>
          </w:p>
        </w:tc>
        <w:tc>
          <w:tcPr>
            <w:tcW w:w="1363" w:type="dxa"/>
            <w:tcBorders>
              <w:top w:val="single" w:sz="4" w:space="0" w:color="auto"/>
              <w:left w:val="single" w:sz="4" w:space="0" w:color="auto"/>
              <w:bottom w:val="single" w:sz="4" w:space="0" w:color="auto"/>
              <w:right w:val="single" w:sz="4" w:space="0" w:color="auto"/>
            </w:tcBorders>
          </w:tcPr>
          <w:p w14:paraId="13396674" w14:textId="77777777" w:rsidR="00EB24D2" w:rsidRDefault="00EB24D2" w:rsidP="00CA0DA0">
            <w:pPr>
              <w:keepNext/>
              <w:keepLines/>
              <w:spacing w:after="0"/>
              <w:jc w:val="center"/>
              <w:rPr>
                <w:rFonts w:ascii="Arial" w:eastAsia="SimSun"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C1C1981" w14:textId="77777777" w:rsidR="00EB24D2" w:rsidRDefault="00EB24D2" w:rsidP="00CA0DA0">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D0B2787" w14:textId="77777777" w:rsidR="00EB24D2" w:rsidRDefault="00EB24D2" w:rsidP="00CA0DA0">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FF852B1" w14:textId="77777777" w:rsidR="00EB24D2" w:rsidRDefault="00EB24D2" w:rsidP="00CA0DA0">
            <w:pPr>
              <w:keepNext/>
              <w:keepLines/>
              <w:spacing w:after="0"/>
              <w:jc w:val="center"/>
              <w:rPr>
                <w:rFonts w:ascii="Arial" w:eastAsia="SimSun" w:hAnsi="Arial"/>
                <w:sz w:val="18"/>
                <w:lang w:eastAsia="zh-CN"/>
              </w:rPr>
            </w:pPr>
            <w:r w:rsidRPr="00E271BF">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4891276" w14:textId="77777777" w:rsidR="00EB24D2" w:rsidRDefault="00EB24D2" w:rsidP="00CA0DA0">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r>
      <w:tr w:rsidR="00EB24D2" w:rsidRPr="00506640" w14:paraId="0A61A9C0"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0F9481B1" w14:textId="77777777" w:rsidR="00EB24D2" w:rsidRDefault="00EB24D2" w:rsidP="00CA0DA0">
            <w:pPr>
              <w:keepNext/>
              <w:keepLines/>
              <w:spacing w:after="0"/>
              <w:ind w:right="318"/>
              <w:rPr>
                <w:rFonts w:ascii="Courier New" w:eastAsia="SimSun" w:hAnsi="Courier New" w:cs="Courier New"/>
                <w:sz w:val="18"/>
                <w:lang w:eastAsia="zh-CN"/>
              </w:rPr>
            </w:pPr>
            <w:r>
              <w:rPr>
                <w:rFonts w:ascii="Courier New" w:eastAsia="DengXian" w:hAnsi="Courier New" w:cs="Courier New" w:hint="eastAsia"/>
                <w:sz w:val="18"/>
                <w:szCs w:val="18"/>
                <w:lang w:eastAsia="zh-CN"/>
              </w:rPr>
              <w:t>intentAdminState</w:t>
            </w:r>
          </w:p>
        </w:tc>
        <w:tc>
          <w:tcPr>
            <w:tcW w:w="1363" w:type="dxa"/>
            <w:tcBorders>
              <w:top w:val="single" w:sz="4" w:space="0" w:color="auto"/>
              <w:left w:val="single" w:sz="4" w:space="0" w:color="auto"/>
              <w:bottom w:val="single" w:sz="4" w:space="0" w:color="auto"/>
              <w:right w:val="single" w:sz="4" w:space="0" w:color="auto"/>
            </w:tcBorders>
          </w:tcPr>
          <w:p w14:paraId="4F402E4E" w14:textId="77777777" w:rsidR="00EB24D2" w:rsidRDefault="00EB24D2" w:rsidP="00CA0DA0">
            <w:pPr>
              <w:keepNext/>
              <w:keepLines/>
              <w:spacing w:after="0"/>
              <w:jc w:val="center"/>
              <w:rPr>
                <w:rFonts w:ascii="Arial" w:eastAsia="SimSun" w:hAnsi="Arial"/>
                <w:sz w:val="18"/>
                <w:lang w:eastAsia="zh-CN"/>
              </w:rPr>
            </w:pPr>
            <w:r>
              <w:rPr>
                <w:rFonts w:ascii="Arial" w:eastAsia="SimSun"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6C3D395B" w14:textId="77777777" w:rsidR="00EB24D2"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3CE3BCB" w14:textId="77777777" w:rsidR="00EB24D2"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9D8853C" w14:textId="77777777" w:rsidR="00EB24D2"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27C01E6" w14:textId="77777777" w:rsidR="00EB24D2"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EB24D2" w:rsidRPr="00506640" w14:paraId="111165DE"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5FB9F261" w14:textId="77777777" w:rsidR="00EB24D2" w:rsidRDefault="00EB24D2" w:rsidP="00CA0DA0">
            <w:pPr>
              <w:keepNext/>
              <w:keepLines/>
              <w:spacing w:after="0"/>
              <w:ind w:right="318"/>
              <w:rPr>
                <w:rFonts w:ascii="Courier New" w:eastAsia="DengXian" w:hAnsi="Courier New" w:cs="Courier New"/>
                <w:sz w:val="18"/>
                <w:szCs w:val="18"/>
                <w:lang w:eastAsia="zh-CN"/>
              </w:rPr>
            </w:pPr>
            <w:r>
              <w:rPr>
                <w:rFonts w:ascii="Courier New" w:hAnsi="Courier New" w:cs="Courier New"/>
                <w:sz w:val="18"/>
                <w:szCs w:val="18"/>
                <w:lang w:eastAsia="ja-JP"/>
              </w:rPr>
              <w:t>intentP</w:t>
            </w:r>
            <w:r w:rsidRPr="00F377F5">
              <w:rPr>
                <w:rFonts w:ascii="Courier New" w:hAnsi="Courier New" w:cs="Courier New"/>
                <w:sz w:val="18"/>
                <w:szCs w:val="18"/>
                <w:lang w:eastAsia="ja-JP"/>
              </w:rPr>
              <w:t>reemption</w:t>
            </w:r>
            <w:r>
              <w:rPr>
                <w:rFonts w:ascii="Courier New" w:hAnsi="Courier New" w:cs="Courier New"/>
                <w:sz w:val="18"/>
                <w:szCs w:val="18"/>
                <w:lang w:eastAsia="ja-JP"/>
              </w:rPr>
              <w:t>C</w:t>
            </w:r>
            <w:r w:rsidRPr="00F377F5">
              <w:rPr>
                <w:rFonts w:ascii="Courier New" w:hAnsi="Courier New" w:cs="Courier New"/>
                <w:sz w:val="18"/>
                <w:szCs w:val="18"/>
                <w:lang w:eastAsia="ja-JP"/>
              </w:rPr>
              <w:t>ap</w:t>
            </w:r>
            <w:r>
              <w:rPr>
                <w:rFonts w:ascii="Courier New" w:hAnsi="Courier New" w:cs="Courier New"/>
                <w:sz w:val="18"/>
                <w:szCs w:val="18"/>
                <w:lang w:eastAsia="ja-JP"/>
              </w:rPr>
              <w:t>a</w:t>
            </w:r>
            <w:r w:rsidRPr="00F377F5">
              <w:rPr>
                <w:rFonts w:ascii="Courier New" w:hAnsi="Courier New" w:cs="Courier New"/>
                <w:sz w:val="18"/>
                <w:szCs w:val="18"/>
                <w:lang w:eastAsia="ja-JP"/>
              </w:rPr>
              <w:t>bility</w:t>
            </w:r>
          </w:p>
        </w:tc>
        <w:tc>
          <w:tcPr>
            <w:tcW w:w="1363" w:type="dxa"/>
            <w:tcBorders>
              <w:top w:val="single" w:sz="4" w:space="0" w:color="auto"/>
              <w:left w:val="single" w:sz="4" w:space="0" w:color="auto"/>
              <w:bottom w:val="single" w:sz="4" w:space="0" w:color="auto"/>
              <w:right w:val="single" w:sz="4" w:space="0" w:color="auto"/>
            </w:tcBorders>
          </w:tcPr>
          <w:p w14:paraId="7B9465F3" w14:textId="77777777" w:rsidR="00EB24D2" w:rsidRDefault="00EB24D2" w:rsidP="00CA0DA0">
            <w:pPr>
              <w:keepNext/>
              <w:keepLines/>
              <w:spacing w:after="0"/>
              <w:jc w:val="center"/>
              <w:rPr>
                <w:rFonts w:ascii="Arial" w:eastAsia="SimSun" w:hAnsi="Arial"/>
                <w:sz w:val="18"/>
                <w:lang w:eastAsia="zh-CN"/>
              </w:rPr>
            </w:pPr>
            <w:r>
              <w:rPr>
                <w:rFonts w:ascii="Arial" w:hAnsi="Arial"/>
                <w:sz w:val="18"/>
                <w:lang w:eastAsia="ja-JP"/>
              </w:rPr>
              <w:t>C</w:t>
            </w:r>
            <w:r>
              <w:rPr>
                <w:rFonts w:ascii="Arial" w:hAnsi="Arial" w:hint="eastAsia"/>
                <w:sz w:val="18"/>
                <w:lang w:eastAsia="ja-JP"/>
              </w:rPr>
              <w:t>M</w:t>
            </w:r>
          </w:p>
        </w:tc>
        <w:tc>
          <w:tcPr>
            <w:tcW w:w="1251" w:type="dxa"/>
            <w:tcBorders>
              <w:top w:val="single" w:sz="4" w:space="0" w:color="auto"/>
              <w:left w:val="single" w:sz="4" w:space="0" w:color="auto"/>
              <w:bottom w:val="single" w:sz="4" w:space="0" w:color="auto"/>
              <w:right w:val="single" w:sz="4" w:space="0" w:color="auto"/>
            </w:tcBorders>
          </w:tcPr>
          <w:p w14:paraId="07181F01" w14:textId="77777777" w:rsidR="00EB24D2" w:rsidRDefault="00EB24D2" w:rsidP="00CA0DA0">
            <w:pPr>
              <w:keepNext/>
              <w:keepLines/>
              <w:spacing w:after="0"/>
              <w:jc w:val="center"/>
              <w:rPr>
                <w:rFonts w:ascii="Arial" w:eastAsia="SimSun" w:hAnsi="Arial"/>
                <w:sz w:val="18"/>
                <w:lang w:eastAsia="zh-CN"/>
              </w:rPr>
            </w:pPr>
            <w:r>
              <w:rPr>
                <w:rFonts w:ascii="Arial" w:hAnsi="Arial" w:hint="eastAsia"/>
                <w:sz w:val="18"/>
                <w:lang w:eastAsia="ja-JP"/>
              </w:rPr>
              <w:t>T</w:t>
            </w:r>
          </w:p>
        </w:tc>
        <w:tc>
          <w:tcPr>
            <w:tcW w:w="1199" w:type="dxa"/>
            <w:tcBorders>
              <w:top w:val="single" w:sz="4" w:space="0" w:color="auto"/>
              <w:left w:val="single" w:sz="4" w:space="0" w:color="auto"/>
              <w:bottom w:val="single" w:sz="4" w:space="0" w:color="auto"/>
              <w:right w:val="single" w:sz="4" w:space="0" w:color="auto"/>
            </w:tcBorders>
          </w:tcPr>
          <w:p w14:paraId="436A296D" w14:textId="77777777" w:rsidR="00EB24D2" w:rsidRDefault="00EB24D2" w:rsidP="00CA0DA0">
            <w:pPr>
              <w:keepNext/>
              <w:keepLines/>
              <w:spacing w:after="0"/>
              <w:jc w:val="center"/>
              <w:rPr>
                <w:rFonts w:ascii="Arial" w:eastAsia="SimSun" w:hAnsi="Arial"/>
                <w:sz w:val="18"/>
                <w:lang w:eastAsia="zh-CN"/>
              </w:rPr>
            </w:pPr>
            <w:r>
              <w:rPr>
                <w:rFonts w:ascii="Arial" w:hAnsi="Arial"/>
                <w:sz w:val="18"/>
                <w:lang w:eastAsia="ja-JP"/>
              </w:rPr>
              <w:t>T</w:t>
            </w:r>
          </w:p>
        </w:tc>
        <w:tc>
          <w:tcPr>
            <w:tcW w:w="1348" w:type="dxa"/>
            <w:tcBorders>
              <w:top w:val="single" w:sz="4" w:space="0" w:color="auto"/>
              <w:left w:val="single" w:sz="4" w:space="0" w:color="auto"/>
              <w:bottom w:val="single" w:sz="4" w:space="0" w:color="auto"/>
              <w:right w:val="single" w:sz="4" w:space="0" w:color="auto"/>
            </w:tcBorders>
          </w:tcPr>
          <w:p w14:paraId="5AC4200D" w14:textId="77777777" w:rsidR="00EB24D2" w:rsidRDefault="00EB24D2" w:rsidP="00CA0DA0">
            <w:pPr>
              <w:keepNext/>
              <w:keepLines/>
              <w:spacing w:after="0"/>
              <w:jc w:val="center"/>
              <w:rPr>
                <w:rFonts w:ascii="Arial" w:eastAsia="SimSun" w:hAnsi="Arial"/>
                <w:sz w:val="18"/>
                <w:lang w:eastAsia="zh-CN"/>
              </w:rPr>
            </w:pPr>
            <w:r>
              <w:rPr>
                <w:rFonts w:ascii="Arial" w:hAnsi="Arial" w:hint="eastAsia"/>
                <w:sz w:val="18"/>
                <w:lang w:eastAsia="ja-JP"/>
              </w:rPr>
              <w:t>F</w:t>
            </w:r>
          </w:p>
        </w:tc>
        <w:tc>
          <w:tcPr>
            <w:tcW w:w="1380" w:type="dxa"/>
            <w:tcBorders>
              <w:top w:val="single" w:sz="4" w:space="0" w:color="auto"/>
              <w:left w:val="single" w:sz="4" w:space="0" w:color="auto"/>
              <w:bottom w:val="single" w:sz="4" w:space="0" w:color="auto"/>
              <w:right w:val="single" w:sz="4" w:space="0" w:color="auto"/>
            </w:tcBorders>
          </w:tcPr>
          <w:p w14:paraId="310E6A51" w14:textId="77777777" w:rsidR="00EB24D2" w:rsidRDefault="00EB24D2" w:rsidP="00CA0DA0">
            <w:pPr>
              <w:keepNext/>
              <w:keepLines/>
              <w:spacing w:after="0"/>
              <w:jc w:val="center"/>
              <w:rPr>
                <w:rFonts w:ascii="Arial" w:eastAsia="SimSun" w:hAnsi="Arial"/>
                <w:sz w:val="18"/>
                <w:lang w:eastAsia="zh-CN"/>
              </w:rPr>
            </w:pPr>
            <w:r>
              <w:rPr>
                <w:rFonts w:ascii="Arial" w:hAnsi="Arial" w:hint="eastAsia"/>
                <w:sz w:val="18"/>
                <w:lang w:eastAsia="ja-JP"/>
              </w:rPr>
              <w:t>F</w:t>
            </w:r>
          </w:p>
        </w:tc>
      </w:tr>
      <w:tr w:rsidR="005412DF" w:rsidRPr="00506640" w14:paraId="68047454" w14:textId="77777777" w:rsidTr="00CA0DA0">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37DB137" w14:textId="77777777" w:rsidR="005412DF" w:rsidRDefault="005412DF" w:rsidP="005412DF">
            <w:pPr>
              <w:keepNext/>
              <w:keepLines/>
              <w:spacing w:after="0"/>
              <w:rPr>
                <w:rFonts w:ascii="Arial" w:eastAsia="SimSun" w:hAnsi="Arial"/>
                <w:sz w:val="18"/>
                <w:lang w:eastAsia="zh-CN"/>
              </w:rPr>
            </w:pPr>
            <w:r w:rsidRPr="00EA20BE">
              <w:rPr>
                <w:rFonts w:hint="eastAsia"/>
                <w:b/>
              </w:rPr>
              <w:t>Attribute</w:t>
            </w:r>
            <w:r w:rsidRPr="00EA20BE">
              <w:rPr>
                <w:b/>
              </w:rPr>
              <w:t xml:space="preserve"> </w:t>
            </w:r>
            <w:r w:rsidRPr="00EA20BE">
              <w:rPr>
                <w:rFonts w:hint="eastAsia"/>
                <w:b/>
              </w:rPr>
              <w:t>related</w:t>
            </w:r>
            <w:r w:rsidRPr="00EA20BE">
              <w:rPr>
                <w:b/>
              </w:rPr>
              <w:t xml:space="preserve"> </w:t>
            </w:r>
            <w:r w:rsidRPr="00EA20BE">
              <w:rPr>
                <w:rFonts w:hint="eastAsia"/>
                <w:b/>
              </w:rPr>
              <w:t>roles</w:t>
            </w:r>
          </w:p>
        </w:tc>
      </w:tr>
      <w:tr w:rsidR="005412DF" w:rsidRPr="00506640" w14:paraId="7A1613B6"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0DEFA332" w14:textId="77777777" w:rsidR="005412DF" w:rsidRDefault="005412DF" w:rsidP="005412DF">
            <w:pPr>
              <w:keepNext/>
              <w:keepLines/>
              <w:spacing w:after="0"/>
              <w:ind w:right="318"/>
              <w:rPr>
                <w:rFonts w:ascii="Courier New" w:eastAsia="SimSun" w:hAnsi="Courier New" w:cs="Courier New"/>
                <w:sz w:val="18"/>
                <w:lang w:eastAsia="zh-CN"/>
              </w:rPr>
            </w:pPr>
            <w:r w:rsidRPr="00033C5E">
              <w:rPr>
                <w:rFonts w:ascii="Courier New" w:eastAsia="DengXian" w:hAnsi="Courier New" w:cs="Courier New"/>
                <w:sz w:val="18"/>
                <w:szCs w:val="18"/>
                <w:lang w:eastAsia="zh-CN"/>
              </w:rPr>
              <w:t>intentReportReference</w:t>
            </w:r>
          </w:p>
        </w:tc>
        <w:tc>
          <w:tcPr>
            <w:tcW w:w="1363" w:type="dxa"/>
            <w:tcBorders>
              <w:top w:val="single" w:sz="4" w:space="0" w:color="auto"/>
              <w:left w:val="single" w:sz="4" w:space="0" w:color="auto"/>
              <w:bottom w:val="single" w:sz="4" w:space="0" w:color="auto"/>
              <w:right w:val="single" w:sz="4" w:space="0" w:color="auto"/>
            </w:tcBorders>
          </w:tcPr>
          <w:p w14:paraId="3D545F20" w14:textId="77777777" w:rsidR="005412DF" w:rsidRDefault="005412DF" w:rsidP="005412DF">
            <w:pPr>
              <w:keepNext/>
              <w:keepLines/>
              <w:spacing w:after="0"/>
              <w:jc w:val="center"/>
              <w:rPr>
                <w:rFonts w:ascii="Arial" w:eastAsia="SimSun" w:hAnsi="Arial"/>
                <w:sz w:val="18"/>
                <w:lang w:eastAsia="zh-CN"/>
              </w:rPr>
            </w:pPr>
            <w:r>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68D21DAC" w14:textId="77777777" w:rsidR="005412DF" w:rsidRDefault="005412DF" w:rsidP="005412DF">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FC94186" w14:textId="77777777" w:rsidR="005412DF" w:rsidRDefault="005412DF" w:rsidP="005412DF">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46E39D0D" w14:textId="77777777" w:rsidR="005412DF" w:rsidRDefault="005412DF" w:rsidP="005412DF">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50CE0BA" w14:textId="77777777" w:rsidR="005412DF" w:rsidRDefault="005412DF" w:rsidP="005412DF">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bl>
    <w:p w14:paraId="3BFF2CA5" w14:textId="77777777" w:rsidR="00EB24D2" w:rsidRPr="00506640" w:rsidRDefault="00EB24D2" w:rsidP="00EB24D2">
      <w:pPr>
        <w:rPr>
          <w:lang w:eastAsia="zh-CN"/>
        </w:rPr>
      </w:pPr>
    </w:p>
    <w:p w14:paraId="476095C6" w14:textId="77777777" w:rsidR="00EB24D2" w:rsidRPr="00506640" w:rsidRDefault="00EB24D2" w:rsidP="00EB24D2">
      <w:pPr>
        <w:pStyle w:val="Heading6"/>
        <w:rPr>
          <w:lang w:eastAsia="zh-CN"/>
        </w:rPr>
      </w:pPr>
      <w:bookmarkStart w:id="248" w:name="_Toc178169090"/>
      <w:r w:rsidRPr="00506640">
        <w:rPr>
          <w:rFonts w:hint="eastAsia"/>
          <w:lang w:eastAsia="zh-CN"/>
        </w:rPr>
        <w:t>6</w:t>
      </w:r>
      <w:r w:rsidRPr="00506640">
        <w:rPr>
          <w:lang w:eastAsia="zh-CN"/>
        </w:rPr>
        <w:t>.2.1.2.1.3</w:t>
      </w:r>
      <w:r w:rsidRPr="00506640">
        <w:rPr>
          <w:lang w:eastAsia="zh-CN"/>
        </w:rPr>
        <w:tab/>
        <w:t>Attribute constraints</w:t>
      </w:r>
      <w:bookmarkEnd w:id="2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EB24D2" w14:paraId="15155ABB" w14:textId="77777777" w:rsidTr="00CA0DA0">
        <w:trPr>
          <w:jc w:val="center"/>
        </w:trPr>
        <w:tc>
          <w:tcPr>
            <w:tcW w:w="1169" w:type="pct"/>
            <w:shd w:val="clear" w:color="auto" w:fill="BFBFBF"/>
          </w:tcPr>
          <w:p w14:paraId="5F5EB2FB" w14:textId="77777777" w:rsidR="00EB24D2" w:rsidRDefault="00EB24D2" w:rsidP="00CA0DA0">
            <w:pPr>
              <w:pStyle w:val="TAH"/>
            </w:pPr>
            <w:r>
              <w:t>Name</w:t>
            </w:r>
          </w:p>
        </w:tc>
        <w:tc>
          <w:tcPr>
            <w:tcW w:w="3831" w:type="pct"/>
            <w:shd w:val="clear" w:color="auto" w:fill="BFBFBF"/>
          </w:tcPr>
          <w:p w14:paraId="4F053028" w14:textId="77777777" w:rsidR="00EB24D2" w:rsidRDefault="00EB24D2" w:rsidP="00CA0DA0">
            <w:pPr>
              <w:pStyle w:val="TAH"/>
            </w:pPr>
            <w:r>
              <w:t>Definition</w:t>
            </w:r>
          </w:p>
        </w:tc>
      </w:tr>
      <w:tr w:rsidR="00EB24D2" w:rsidRPr="00BD0CAD" w14:paraId="62267A7A" w14:textId="77777777" w:rsidTr="00CA0DA0">
        <w:trPr>
          <w:jc w:val="center"/>
        </w:trPr>
        <w:tc>
          <w:tcPr>
            <w:tcW w:w="1169" w:type="pct"/>
          </w:tcPr>
          <w:p w14:paraId="6F46767F" w14:textId="77777777" w:rsidR="00EB24D2" w:rsidRDefault="00EB24D2" w:rsidP="00CA0DA0">
            <w:pPr>
              <w:pStyle w:val="TAL"/>
              <w:rPr>
                <w:rFonts w:cs="Arial"/>
                <w:szCs w:val="18"/>
                <w:lang w:eastAsia="zh-CN"/>
              </w:rPr>
            </w:pPr>
            <w:r>
              <w:rPr>
                <w:rFonts w:cs="Arial"/>
                <w:szCs w:val="18"/>
                <w:lang w:eastAsia="zh-CN"/>
              </w:rPr>
              <w:t>i</w:t>
            </w:r>
            <w:r w:rsidRPr="008A3727">
              <w:rPr>
                <w:rFonts w:cs="Arial"/>
                <w:szCs w:val="18"/>
                <w:lang w:eastAsia="zh-CN"/>
              </w:rPr>
              <w:t>ntentAdminState</w:t>
            </w:r>
          </w:p>
          <w:p w14:paraId="7D3CD9AC" w14:textId="77777777" w:rsidR="00EB24D2" w:rsidRPr="00B26339" w:rsidRDefault="00EB24D2" w:rsidP="00CA0DA0">
            <w:pPr>
              <w:pStyle w:val="TAL"/>
              <w:rPr>
                <w:rFonts w:cs="Arial"/>
                <w:b/>
                <w:szCs w:val="18"/>
              </w:rPr>
            </w:pPr>
            <w:r w:rsidRPr="00B26339">
              <w:rPr>
                <w:rFonts w:cs="Arial"/>
                <w:szCs w:val="18"/>
              </w:rPr>
              <w:t>Support Qualifier</w:t>
            </w:r>
          </w:p>
        </w:tc>
        <w:tc>
          <w:tcPr>
            <w:tcW w:w="3831" w:type="pct"/>
          </w:tcPr>
          <w:p w14:paraId="22779F49" w14:textId="77777777" w:rsidR="00EB24D2" w:rsidRPr="00BD0CAD" w:rsidRDefault="00EB24D2" w:rsidP="00CA0DA0">
            <w:pPr>
              <w:spacing w:after="0"/>
              <w:rPr>
                <w:rFonts w:ascii="Arial" w:hAnsi="Arial" w:cs="Arial"/>
                <w:sz w:val="18"/>
                <w:szCs w:val="18"/>
              </w:rPr>
            </w:pPr>
            <w:r>
              <w:rPr>
                <w:rFonts w:ascii="Arial" w:hAnsi="Arial" w:cs="Arial"/>
                <w:noProof/>
                <w:sz w:val="18"/>
                <w:szCs w:val="18"/>
                <w:lang w:eastAsia="zh-CN"/>
              </w:rPr>
              <w:t>Condition: MnS consumer-suspension mechanism is supported.</w:t>
            </w:r>
          </w:p>
        </w:tc>
      </w:tr>
      <w:tr w:rsidR="00EB24D2" w:rsidRPr="00BD0CAD" w14:paraId="37DC99B1" w14:textId="77777777" w:rsidTr="00CA0DA0">
        <w:trPr>
          <w:jc w:val="center"/>
        </w:trPr>
        <w:tc>
          <w:tcPr>
            <w:tcW w:w="1169" w:type="pct"/>
          </w:tcPr>
          <w:p w14:paraId="793574AE" w14:textId="77777777" w:rsidR="00EB24D2" w:rsidRDefault="00EB24D2" w:rsidP="00CA0DA0">
            <w:pPr>
              <w:keepNext/>
              <w:keepLines/>
              <w:spacing w:after="0"/>
              <w:ind w:right="318"/>
              <w:rPr>
                <w:rFonts w:ascii="Courier New" w:hAnsi="Courier New" w:cs="Courier New"/>
                <w:sz w:val="18"/>
                <w:szCs w:val="18"/>
                <w:lang w:eastAsia="ja-JP"/>
              </w:rPr>
            </w:pPr>
            <w:r>
              <w:rPr>
                <w:rFonts w:ascii="Courier New" w:hAnsi="Courier New" w:cs="Courier New"/>
                <w:sz w:val="18"/>
                <w:szCs w:val="18"/>
                <w:lang w:eastAsia="ja-JP"/>
              </w:rPr>
              <w:t>intentP</w:t>
            </w:r>
            <w:r w:rsidRPr="00F377F5">
              <w:rPr>
                <w:rFonts w:ascii="Courier New" w:hAnsi="Courier New" w:cs="Courier New"/>
                <w:sz w:val="18"/>
                <w:szCs w:val="18"/>
                <w:lang w:eastAsia="ja-JP"/>
              </w:rPr>
              <w:t>reemption</w:t>
            </w:r>
            <w:r>
              <w:rPr>
                <w:rFonts w:ascii="Courier New" w:hAnsi="Courier New" w:cs="Courier New"/>
                <w:sz w:val="18"/>
                <w:szCs w:val="18"/>
                <w:lang w:eastAsia="ja-JP"/>
              </w:rPr>
              <w:t>C</w:t>
            </w:r>
            <w:r w:rsidRPr="00F377F5">
              <w:rPr>
                <w:rFonts w:ascii="Courier New" w:hAnsi="Courier New" w:cs="Courier New"/>
                <w:sz w:val="18"/>
                <w:szCs w:val="18"/>
                <w:lang w:eastAsia="ja-JP"/>
              </w:rPr>
              <w:t>ap</w:t>
            </w:r>
            <w:r>
              <w:rPr>
                <w:rFonts w:ascii="Courier New" w:hAnsi="Courier New" w:cs="Courier New" w:hint="eastAsia"/>
                <w:sz w:val="18"/>
                <w:szCs w:val="18"/>
                <w:lang w:eastAsia="ja-JP"/>
              </w:rPr>
              <w:t>a</w:t>
            </w:r>
            <w:r w:rsidRPr="00F377F5">
              <w:rPr>
                <w:rFonts w:ascii="Courier New" w:hAnsi="Courier New" w:cs="Courier New"/>
                <w:sz w:val="18"/>
                <w:szCs w:val="18"/>
                <w:lang w:eastAsia="ja-JP"/>
              </w:rPr>
              <w:t>bility</w:t>
            </w:r>
          </w:p>
          <w:p w14:paraId="12CA39AA" w14:textId="77777777" w:rsidR="00EB24D2" w:rsidRDefault="00EB24D2" w:rsidP="00CA0DA0">
            <w:pPr>
              <w:pStyle w:val="TAL"/>
              <w:rPr>
                <w:rFonts w:cs="Arial"/>
                <w:szCs w:val="18"/>
                <w:lang w:eastAsia="zh-CN"/>
              </w:rPr>
            </w:pPr>
            <w:r w:rsidRPr="00506640">
              <w:t>Support Qualifier</w:t>
            </w:r>
          </w:p>
        </w:tc>
        <w:tc>
          <w:tcPr>
            <w:tcW w:w="3831" w:type="pct"/>
          </w:tcPr>
          <w:p w14:paraId="7312EB5F" w14:textId="77777777" w:rsidR="00EB24D2" w:rsidRDefault="00EB24D2" w:rsidP="00CA0DA0">
            <w:pPr>
              <w:spacing w:after="0"/>
              <w:rPr>
                <w:rFonts w:ascii="Arial" w:hAnsi="Arial" w:cs="Arial"/>
                <w:noProof/>
                <w:sz w:val="18"/>
                <w:szCs w:val="18"/>
                <w:lang w:eastAsia="zh-CN"/>
              </w:rPr>
            </w:pPr>
            <w:r w:rsidRPr="00244E21">
              <w:rPr>
                <w:rFonts w:ascii="Arial" w:hAnsi="Arial" w:cs="Arial"/>
                <w:noProof/>
                <w:sz w:val="18"/>
                <w:szCs w:val="18"/>
                <w:lang w:eastAsia="zh-CN"/>
              </w:rPr>
              <w:t xml:space="preserve">Condition: The preemption </w:t>
            </w:r>
            <w:r>
              <w:rPr>
                <w:rFonts w:ascii="Arial" w:hAnsi="Arial" w:cs="Arial"/>
                <w:noProof/>
                <w:sz w:val="18"/>
                <w:szCs w:val="18"/>
                <w:lang w:eastAsia="zh-CN"/>
              </w:rPr>
              <w:t>mechanism is supported.</w:t>
            </w:r>
          </w:p>
        </w:tc>
      </w:tr>
    </w:tbl>
    <w:p w14:paraId="2500F0A5" w14:textId="77777777" w:rsidR="00EB24D2" w:rsidRDefault="00EB24D2" w:rsidP="00EB24D2">
      <w:pPr>
        <w:rPr>
          <w:lang w:eastAsia="zh-CN"/>
        </w:rPr>
      </w:pPr>
    </w:p>
    <w:p w14:paraId="301CBF83" w14:textId="77777777" w:rsidR="00EB24D2" w:rsidRPr="00E97C1A" w:rsidRDefault="00EB24D2" w:rsidP="00EB24D2">
      <w:pPr>
        <w:pStyle w:val="Heading6"/>
      </w:pPr>
      <w:bookmarkStart w:id="249" w:name="_Toc178169091"/>
      <w:r>
        <w:lastRenderedPageBreak/>
        <w:t>6.2.1.2.1.4</w:t>
      </w:r>
      <w:r w:rsidRPr="00E97C1A">
        <w:tab/>
        <w:t>Notifications</w:t>
      </w:r>
      <w:bookmarkEnd w:id="249"/>
    </w:p>
    <w:p w14:paraId="59EBC8B3" w14:textId="77777777" w:rsidR="00EB24D2" w:rsidRDefault="00EB24D2" w:rsidP="00EB24D2">
      <w:r w:rsidRPr="00E97C1A">
        <w:t xml:space="preserve">The common notifications defined in clause </w:t>
      </w:r>
      <w:r w:rsidRPr="00B76AC0">
        <w:t>6</w:t>
      </w:r>
      <w:r>
        <w:t>.</w:t>
      </w:r>
      <w:r w:rsidRPr="00B76AC0">
        <w:t>2</w:t>
      </w:r>
      <w:r>
        <w:t>.</w:t>
      </w:r>
      <w:r w:rsidRPr="00B76AC0">
        <w:t>1.5</w:t>
      </w:r>
      <w:r w:rsidRPr="00E97C1A">
        <w:t xml:space="preserve"> are valid for this IOC.</w:t>
      </w:r>
      <w:r w:rsidRPr="00621919">
        <w:t xml:space="preserve"> </w:t>
      </w:r>
      <w:r>
        <w:t>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EB24D2" w14:paraId="42EF2F7E" w14:textId="77777777" w:rsidTr="00CA0DA0">
        <w:trPr>
          <w:tblHeader/>
          <w:jc w:val="center"/>
        </w:trPr>
        <w:tc>
          <w:tcPr>
            <w:tcW w:w="4521" w:type="dxa"/>
            <w:shd w:val="clear" w:color="auto" w:fill="BFBFBF"/>
            <w:hideMark/>
          </w:tcPr>
          <w:p w14:paraId="457F5923" w14:textId="77777777" w:rsidR="00EB24D2" w:rsidRDefault="00EB24D2" w:rsidP="00CA0DA0">
            <w:pPr>
              <w:pStyle w:val="TAH"/>
            </w:pPr>
            <w:r>
              <w:t>Name</w:t>
            </w:r>
          </w:p>
        </w:tc>
        <w:tc>
          <w:tcPr>
            <w:tcW w:w="447" w:type="dxa"/>
            <w:shd w:val="clear" w:color="auto" w:fill="BFBFBF"/>
            <w:hideMark/>
          </w:tcPr>
          <w:p w14:paraId="418B72F3" w14:textId="77777777" w:rsidR="00EB24D2" w:rsidRDefault="00EB24D2" w:rsidP="00CA0DA0">
            <w:pPr>
              <w:pStyle w:val="TAH"/>
            </w:pPr>
            <w:r>
              <w:t>S</w:t>
            </w:r>
          </w:p>
        </w:tc>
        <w:tc>
          <w:tcPr>
            <w:tcW w:w="4661" w:type="dxa"/>
            <w:shd w:val="clear" w:color="auto" w:fill="BFBFBF"/>
            <w:hideMark/>
          </w:tcPr>
          <w:p w14:paraId="1DC5A8F3" w14:textId="77777777" w:rsidR="00EB24D2" w:rsidRDefault="00EB24D2" w:rsidP="00CA0DA0">
            <w:pPr>
              <w:pStyle w:val="TAH"/>
            </w:pPr>
            <w:r>
              <w:t>Notes</w:t>
            </w:r>
          </w:p>
        </w:tc>
      </w:tr>
      <w:tr w:rsidR="00EB24D2" w14:paraId="0C13061C" w14:textId="77777777" w:rsidTr="00CA0DA0">
        <w:trPr>
          <w:jc w:val="center"/>
        </w:trPr>
        <w:tc>
          <w:tcPr>
            <w:tcW w:w="4521" w:type="dxa"/>
            <w:hideMark/>
          </w:tcPr>
          <w:p w14:paraId="6CFDDDF8" w14:textId="77777777" w:rsidR="00EB24D2" w:rsidRPr="00B26339" w:rsidRDefault="00EB24D2" w:rsidP="00CA0DA0">
            <w:pPr>
              <w:pStyle w:val="TAL"/>
              <w:rPr>
                <w:rFonts w:cs="Arial"/>
              </w:rPr>
            </w:pPr>
            <w:r w:rsidRPr="003E3CD3">
              <w:rPr>
                <w:lang w:val="en-US" w:eastAsia="ja-JP"/>
              </w:rPr>
              <w:t>notifyMOIChange</w:t>
            </w:r>
            <w:r>
              <w:rPr>
                <w:lang w:val="en-US" w:eastAsia="ja-JP"/>
              </w:rPr>
              <w:t>s</w:t>
            </w:r>
          </w:p>
        </w:tc>
        <w:tc>
          <w:tcPr>
            <w:tcW w:w="447" w:type="dxa"/>
            <w:hideMark/>
          </w:tcPr>
          <w:p w14:paraId="62397432" w14:textId="77777777" w:rsidR="00EB24D2" w:rsidRDefault="00EB24D2" w:rsidP="00CA0DA0">
            <w:pPr>
              <w:pStyle w:val="TAL"/>
              <w:jc w:val="center"/>
            </w:pPr>
            <w:r>
              <w:t>M</w:t>
            </w:r>
          </w:p>
        </w:tc>
        <w:tc>
          <w:tcPr>
            <w:tcW w:w="4661" w:type="dxa"/>
            <w:hideMark/>
          </w:tcPr>
          <w:p w14:paraId="512B7ACE" w14:textId="77777777" w:rsidR="00EB24D2" w:rsidRDefault="00EB24D2" w:rsidP="00CA0DA0">
            <w:pPr>
              <w:pStyle w:val="TAL"/>
            </w:pPr>
            <w:r>
              <w:t>--</w:t>
            </w:r>
          </w:p>
        </w:tc>
      </w:tr>
    </w:tbl>
    <w:p w14:paraId="50DE0868" w14:textId="77777777" w:rsidR="00EB24D2" w:rsidRDefault="00EB24D2" w:rsidP="00EB24D2"/>
    <w:p w14:paraId="70F56C5F" w14:textId="77777777" w:rsidR="00EB24D2" w:rsidRPr="00506640" w:rsidRDefault="00EB24D2" w:rsidP="00EB24D2">
      <w:pPr>
        <w:pStyle w:val="Heading5"/>
        <w:rPr>
          <w:rFonts w:cs="Arial"/>
          <w:lang w:eastAsia="zh-CN"/>
        </w:rPr>
      </w:pPr>
      <w:bookmarkStart w:id="250" w:name="_Toc178169092"/>
      <w:r w:rsidRPr="00506640">
        <w:rPr>
          <w:rFonts w:cs="Arial"/>
        </w:rPr>
        <w:t>6.2.1.2</w:t>
      </w:r>
      <w:r w:rsidRPr="0037161B">
        <w:rPr>
          <w:sz w:val="20"/>
          <w:lang w:eastAsia="zh-CN"/>
        </w:rPr>
        <w:t>.</w:t>
      </w:r>
      <w:r>
        <w:rPr>
          <w:sz w:val="20"/>
          <w:lang w:eastAsia="zh-CN"/>
        </w:rPr>
        <w:t>2</w:t>
      </w:r>
      <w:r w:rsidRPr="00506640">
        <w:rPr>
          <w:rFonts w:cs="Arial"/>
        </w:rPr>
        <w:tab/>
      </w:r>
      <w:r w:rsidRPr="00506640">
        <w:rPr>
          <w:rFonts w:cs="Arial"/>
          <w:lang w:eastAsia="zh-CN"/>
        </w:rPr>
        <w:t>Intent</w:t>
      </w:r>
      <w:r>
        <w:rPr>
          <w:rFonts w:cs="Arial"/>
          <w:lang w:eastAsia="zh-CN"/>
        </w:rPr>
        <w:t>Report</w:t>
      </w:r>
      <w:r w:rsidRPr="00506640">
        <w:rPr>
          <w:rFonts w:cs="Arial"/>
          <w:lang w:eastAsia="zh-CN"/>
        </w:rPr>
        <w:t xml:space="preserve"> &lt;&lt;</w:t>
      </w:r>
      <w:r>
        <w:rPr>
          <w:rFonts w:cs="Arial"/>
          <w:lang w:eastAsia="zh-CN"/>
        </w:rPr>
        <w:t>InformationObjectClass</w:t>
      </w:r>
      <w:r w:rsidRPr="00506640">
        <w:rPr>
          <w:rFonts w:cs="Arial"/>
          <w:lang w:eastAsia="zh-CN"/>
        </w:rPr>
        <w:t>&gt;</w:t>
      </w:r>
      <w:bookmarkEnd w:id="250"/>
    </w:p>
    <w:p w14:paraId="124B7C9D" w14:textId="77777777" w:rsidR="00EB24D2" w:rsidRPr="00506640" w:rsidRDefault="00EB24D2" w:rsidP="00EB24D2">
      <w:pPr>
        <w:pStyle w:val="Heading6"/>
        <w:rPr>
          <w:lang w:eastAsia="zh-CN"/>
        </w:rPr>
      </w:pPr>
      <w:bookmarkStart w:id="251" w:name="_Toc178169093"/>
      <w:r w:rsidRPr="00506640">
        <w:rPr>
          <w:rFonts w:hint="eastAsia"/>
          <w:lang w:eastAsia="zh-CN"/>
        </w:rPr>
        <w:t>6</w:t>
      </w:r>
      <w:r w:rsidRPr="00506640">
        <w:rPr>
          <w:lang w:eastAsia="zh-CN"/>
        </w:rPr>
        <w:t>.2.1.2.</w:t>
      </w:r>
      <w:r>
        <w:rPr>
          <w:lang w:eastAsia="zh-CN"/>
        </w:rPr>
        <w:t>2</w:t>
      </w:r>
      <w:r w:rsidRPr="00506640">
        <w:rPr>
          <w:lang w:eastAsia="zh-CN"/>
        </w:rPr>
        <w:t>.1</w:t>
      </w:r>
      <w:r w:rsidRPr="00506640">
        <w:rPr>
          <w:lang w:eastAsia="zh-CN"/>
        </w:rPr>
        <w:tab/>
        <w:t>Definition</w:t>
      </w:r>
      <w:bookmarkEnd w:id="251"/>
    </w:p>
    <w:p w14:paraId="74F84F80" w14:textId="77777777" w:rsidR="00EB24D2" w:rsidRDefault="00EB24D2" w:rsidP="00EB24D2">
      <w:pPr>
        <w:rPr>
          <w:lang w:eastAsia="zh-CN"/>
        </w:rPr>
      </w:pPr>
      <w:r>
        <w:rPr>
          <w:rFonts w:hint="eastAsia"/>
          <w:lang w:eastAsia="zh-CN"/>
        </w:rPr>
        <w:t>T</w:t>
      </w:r>
      <w:r>
        <w:rPr>
          <w:lang w:eastAsia="zh-CN"/>
        </w:rPr>
        <w:t xml:space="preserve">his IOC represents intent report information from MnS producer to MnS consumer. The IntentReport instance is created by MnS producer automatically when creating an Intent instance. When the </w:t>
      </w:r>
      <w:r>
        <w:rPr>
          <w:rFonts w:hint="eastAsia"/>
          <w:lang w:eastAsia="zh-CN"/>
        </w:rPr>
        <w:t>MnS</w:t>
      </w:r>
      <w:r>
        <w:rPr>
          <w:lang w:eastAsia="zh-CN"/>
        </w:rPr>
        <w:t xml:space="preserve"> </w:t>
      </w:r>
      <w:r>
        <w:rPr>
          <w:rFonts w:hint="eastAsia"/>
          <w:lang w:eastAsia="zh-CN"/>
        </w:rPr>
        <w:t>producer</w:t>
      </w:r>
      <w:r>
        <w:rPr>
          <w:lang w:eastAsia="zh-CN"/>
        </w:rPr>
        <w:t xml:space="preserve"> delete </w:t>
      </w:r>
      <w:r>
        <w:rPr>
          <w:rFonts w:hint="eastAsia"/>
          <w:lang w:eastAsia="zh-CN"/>
        </w:rPr>
        <w:t>an</w:t>
      </w:r>
      <w:r>
        <w:rPr>
          <w:lang w:eastAsia="zh-CN"/>
        </w:rPr>
        <w:t xml:space="preserve"> </w:t>
      </w:r>
      <w:r>
        <w:rPr>
          <w:rFonts w:hint="eastAsia"/>
          <w:lang w:eastAsia="zh-CN"/>
        </w:rPr>
        <w:t>intent</w:t>
      </w:r>
      <w:r>
        <w:rPr>
          <w:lang w:eastAsia="zh-CN"/>
        </w:rPr>
        <w:t xml:space="preserve"> </w:t>
      </w:r>
      <w:r>
        <w:rPr>
          <w:rFonts w:hint="eastAsia"/>
          <w:lang w:eastAsia="zh-CN"/>
        </w:rPr>
        <w:t>instance</w:t>
      </w:r>
      <w:r>
        <w:rPr>
          <w:lang w:eastAsia="zh-CN"/>
        </w:rPr>
        <w:t xml:space="preserve"> based on a request from MnS consumer</w:t>
      </w:r>
      <w:r>
        <w:rPr>
          <w:rFonts w:hint="eastAsia"/>
          <w:lang w:eastAsia="zh-CN"/>
        </w:rPr>
        <w:t>,</w:t>
      </w:r>
      <w:r>
        <w:rPr>
          <w:lang w:eastAsia="zh-CN"/>
        </w:rPr>
        <w:t xml:space="preserve"> the corresponding intent report instance </w:t>
      </w:r>
      <w:r>
        <w:rPr>
          <w:rFonts w:hint="eastAsia"/>
          <w:lang w:eastAsia="zh-CN"/>
        </w:rPr>
        <w:t>is</w:t>
      </w:r>
      <w:r>
        <w:rPr>
          <w:lang w:eastAsia="zh-CN"/>
        </w:rPr>
        <w:t xml:space="preserve"> also deleted by MnS producer automatically.</w:t>
      </w:r>
      <w:r w:rsidRPr="00D20C9E">
        <w:t xml:space="preserve"> </w:t>
      </w:r>
      <w:r w:rsidRPr="00D20C9E">
        <w:rPr>
          <w:lang w:eastAsia="zh-CN"/>
        </w:rPr>
        <w:t>MnS consumers</w:t>
      </w:r>
      <w:r>
        <w:rPr>
          <w:lang w:eastAsia="zh-CN"/>
        </w:rPr>
        <w:t xml:space="preserve"> cannot request MnS producer to create or delete IntentReport instance</w:t>
      </w:r>
      <w:r w:rsidRPr="00D20C9E">
        <w:rPr>
          <w:lang w:eastAsia="zh-CN"/>
        </w:rPr>
        <w:t>.</w:t>
      </w:r>
    </w:p>
    <w:p w14:paraId="750ED1BD" w14:textId="77777777" w:rsidR="00EB24D2" w:rsidRDefault="00EB24D2" w:rsidP="00EB24D2">
      <w:r w:rsidRPr="002B2472">
        <w:t>Th</w:t>
      </w:r>
      <w:r>
        <w:t xml:space="preserve">e </w:t>
      </w:r>
      <w:r w:rsidRPr="00B60341">
        <w:rPr>
          <w:rFonts w:ascii="Courier New" w:hAnsi="Courier New" w:cs="Courier New"/>
          <w:lang w:eastAsia="zh-CN"/>
        </w:rPr>
        <w:t>IntentReport</w:t>
      </w:r>
      <w:r w:rsidRPr="002B2472">
        <w:t xml:space="preserve"> IOC </w:t>
      </w:r>
      <w:r>
        <w:t>includes</w:t>
      </w:r>
      <w:r w:rsidRPr="002B2472">
        <w:t xml:space="preserve"> </w:t>
      </w:r>
    </w:p>
    <w:p w14:paraId="549143C2" w14:textId="77777777" w:rsidR="00EB24D2" w:rsidRDefault="00EB24D2" w:rsidP="00EB24D2">
      <w:pPr>
        <w:pStyle w:val="B1"/>
        <w:rPr>
          <w:rFonts w:eastAsia="Courier New"/>
        </w:rPr>
      </w:pPr>
      <w:bookmarkStart w:id="252" w:name="_Hlk141517328"/>
      <w:r w:rsidRPr="002A70BC">
        <w:rPr>
          <w:lang w:eastAsia="zh-CN"/>
        </w:rPr>
        <w:t xml:space="preserve">- </w:t>
      </w:r>
      <w:r w:rsidRPr="002A70BC">
        <w:rPr>
          <w:rFonts w:ascii="Courier New" w:hAnsi="Courier New" w:cs="Courier New"/>
          <w:lang w:eastAsia="zh-CN"/>
        </w:rPr>
        <w:t>intentFulfilmentReport</w:t>
      </w:r>
      <w:bookmarkEnd w:id="252"/>
      <w:r>
        <w:t xml:space="preserve">, </w:t>
      </w:r>
      <w:r w:rsidRPr="00D20C9E">
        <w:t>which represents the properties of fulfil</w:t>
      </w:r>
      <w:r>
        <w:t>l</w:t>
      </w:r>
      <w:r w:rsidRPr="00D20C9E">
        <w:t xml:space="preserve">ment information for </w:t>
      </w:r>
      <w:r>
        <w:t xml:space="preserve">expectation target, </w:t>
      </w:r>
      <w:r>
        <w:rPr>
          <w:rFonts w:hint="eastAsia"/>
          <w:lang w:eastAsia="zh-CN"/>
        </w:rPr>
        <w:t>intent</w:t>
      </w:r>
      <w:r>
        <w:t xml:space="preserve"> </w:t>
      </w:r>
      <w:r w:rsidRPr="00D20C9E">
        <w:t xml:space="preserve">expectation, </w:t>
      </w:r>
      <w:r>
        <w:t xml:space="preserve">and </w:t>
      </w:r>
      <w:r w:rsidRPr="00D20C9E">
        <w:t>the whole intent</w:t>
      </w:r>
      <w:r>
        <w:t xml:space="preserve">. </w:t>
      </w:r>
      <w:bookmarkStart w:id="253" w:name="_Hlk142031316"/>
      <w:r>
        <w:t xml:space="preserve">The fulfilmentReport will be </w:t>
      </w:r>
      <w:r w:rsidRPr="00D20C9E">
        <w:t>observed from the start of each observation period</w:t>
      </w:r>
      <w:r>
        <w:t xml:space="preserve"> (specified in Intent IOC)</w:t>
      </w:r>
      <w:r w:rsidRPr="00D20C9E">
        <w:t xml:space="preserve">, then at the end of each observation period, the </w:t>
      </w:r>
      <w:r>
        <w:t xml:space="preserve">corresponding </w:t>
      </w:r>
      <w:r w:rsidRPr="00D20C9E">
        <w:t>value</w:t>
      </w:r>
      <w:r>
        <w:t>s</w:t>
      </w:r>
      <w:r w:rsidRPr="00D20C9E">
        <w:rPr>
          <w:lang w:eastAsia="zh-CN"/>
        </w:rPr>
        <w:t xml:space="preserve"> </w:t>
      </w:r>
      <w:r>
        <w:rPr>
          <w:lang w:eastAsia="zh-CN"/>
        </w:rPr>
        <w:t>will be derived and configured.</w:t>
      </w:r>
      <w:r>
        <w:t xml:space="preserve"> </w:t>
      </w:r>
      <w:bookmarkEnd w:id="253"/>
    </w:p>
    <w:p w14:paraId="63E14C4E" w14:textId="77777777" w:rsidR="00EB24D2" w:rsidRDefault="00EB24D2" w:rsidP="00EB24D2">
      <w:pPr>
        <w:pStyle w:val="B1"/>
        <w:rPr>
          <w:rFonts w:eastAsia="Courier New"/>
        </w:rPr>
      </w:pPr>
      <w:r w:rsidRPr="002A70BC">
        <w:rPr>
          <w:lang w:eastAsia="zh-CN"/>
        </w:rPr>
        <w:t xml:space="preserve">- </w:t>
      </w:r>
      <w:r w:rsidRPr="002A70BC">
        <w:rPr>
          <w:rFonts w:ascii="Courier New" w:hAnsi="Courier New" w:cs="Courier New"/>
          <w:lang w:eastAsia="zh-CN"/>
        </w:rPr>
        <w:t>intentConflictReport</w:t>
      </w:r>
      <w:r>
        <w:t xml:space="preserve">, which represents detected conflict information, including </w:t>
      </w:r>
      <w:r w:rsidRPr="00D20C9E">
        <w:t>conflict type (i.e., intent conflict, expectation conflict and target conflict) and possible solution recommendation</w:t>
      </w:r>
      <w:r>
        <w:t>s</w:t>
      </w:r>
      <w:r w:rsidRPr="00D20C9E">
        <w:t xml:space="preserve"> to address the conflicts</w:t>
      </w:r>
      <w:r>
        <w:t>.</w:t>
      </w:r>
    </w:p>
    <w:p w14:paraId="55393C94" w14:textId="77777777" w:rsidR="00EB24D2" w:rsidRDefault="00EB24D2" w:rsidP="00EB24D2">
      <w:pPr>
        <w:pStyle w:val="B1"/>
        <w:rPr>
          <w:ins w:id="254" w:author="Stephen Mwanje (Nokia)" w:date="2024-11-19T12:31:00Z" w16du:dateUtc="2024-11-19T17:31:00Z"/>
        </w:rPr>
      </w:pPr>
      <w:r w:rsidRPr="002A70BC">
        <w:rPr>
          <w:lang w:eastAsia="zh-CN"/>
        </w:rPr>
        <w:t xml:space="preserve">- </w:t>
      </w:r>
      <w:r w:rsidRPr="002A70BC">
        <w:rPr>
          <w:rFonts w:ascii="Courier New" w:hAnsi="Courier New" w:cs="Courier New"/>
          <w:lang w:eastAsia="zh-CN"/>
        </w:rPr>
        <w:t>intentFeasibilityCheckReport</w:t>
      </w:r>
      <w:r>
        <w:t xml:space="preserve">, which </w:t>
      </w:r>
      <w:r w:rsidRPr="00D20C9E">
        <w:t>indicates that the intent is feasible or infeasible. Intent feasibility check information is provided after MnS producer automatically performs feasibility check when receiv</w:t>
      </w:r>
      <w:r>
        <w:t>ing</w:t>
      </w:r>
      <w:r w:rsidRPr="00D20C9E">
        <w:t xml:space="preserve"> the intent creation and modification request from MnS consumer.</w:t>
      </w:r>
    </w:p>
    <w:p w14:paraId="47BBDEE6" w14:textId="77777777" w:rsidR="003B3399" w:rsidRPr="003B3399" w:rsidRDefault="003B3399" w:rsidP="003B3399">
      <w:pPr>
        <w:pStyle w:val="B1"/>
        <w:rPr>
          <w:ins w:id="255" w:author="Stephen Mwanje (Nokia)" w:date="2024-11-19T12:31:00Z"/>
          <w:rFonts w:eastAsia="Courier New"/>
        </w:rPr>
      </w:pPr>
      <w:ins w:id="256" w:author="Stephen Mwanje (Nokia)" w:date="2024-11-19T12:31:00Z">
        <w:r w:rsidRPr="003B3399">
          <w:rPr>
            <w:rFonts w:eastAsia="Courier New"/>
          </w:rPr>
          <w:t>- intentNegotiationReport, which represents the properties of intent negotiation information. Intent negotiation information is provided when MnS Consumer requests or MnS producer automatically performs intent negotiation.</w:t>
        </w:r>
      </w:ins>
    </w:p>
    <w:p w14:paraId="46DC0B61" w14:textId="77777777" w:rsidR="003B3399" w:rsidRPr="002A70BC" w:rsidRDefault="003B3399" w:rsidP="00EB24D2">
      <w:pPr>
        <w:pStyle w:val="B1"/>
        <w:rPr>
          <w:rFonts w:eastAsia="Courier New"/>
        </w:rPr>
      </w:pPr>
    </w:p>
    <w:p w14:paraId="0FD5D75B" w14:textId="77777777" w:rsidR="00EB24D2" w:rsidRDefault="00EB24D2" w:rsidP="00EB24D2">
      <w:pPr>
        <w:rPr>
          <w:lang w:eastAsia="zh-CN"/>
        </w:rPr>
      </w:pPr>
      <w:r>
        <w:rPr>
          <w:rFonts w:hint="eastAsia"/>
          <w:lang w:eastAsia="zh-CN"/>
        </w:rPr>
        <w:t>E</w:t>
      </w:r>
      <w:r>
        <w:rPr>
          <w:lang w:eastAsia="zh-CN"/>
        </w:rPr>
        <w:t xml:space="preserve">ach instance of IntentReport IOC can contain one or any combination of </w:t>
      </w:r>
      <w:r w:rsidRPr="004779B9">
        <w:rPr>
          <w:rFonts w:ascii="Courier New" w:hAnsi="Courier New" w:cs="Courier New"/>
          <w:lang w:eastAsia="zh-CN"/>
        </w:rPr>
        <w:t>intentFulfilmentReport</w:t>
      </w:r>
      <w:r w:rsidRPr="004779B9">
        <w:rPr>
          <w:lang w:eastAsia="zh-CN"/>
        </w:rPr>
        <w:t>,</w:t>
      </w:r>
      <w:r>
        <w:rPr>
          <w:lang w:eastAsia="zh-CN"/>
        </w:rPr>
        <w:t xml:space="preserve"> </w:t>
      </w:r>
      <w:r w:rsidRPr="004779B9">
        <w:rPr>
          <w:rFonts w:ascii="Courier New" w:hAnsi="Courier New" w:cs="Courier New"/>
          <w:lang w:eastAsia="zh-CN"/>
        </w:rPr>
        <w:t>intentConflictReport</w:t>
      </w:r>
      <w:r>
        <w:rPr>
          <w:lang w:eastAsia="zh-CN"/>
        </w:rPr>
        <w:t xml:space="preserve"> and </w:t>
      </w:r>
      <w:r w:rsidRPr="002A70BC">
        <w:rPr>
          <w:rFonts w:ascii="Courier New" w:hAnsi="Courier New" w:cs="Courier New"/>
          <w:lang w:eastAsia="zh-CN"/>
        </w:rPr>
        <w:t>intentFeasibilityCheckReport</w:t>
      </w:r>
      <w:r w:rsidRPr="004779B9">
        <w:rPr>
          <w:lang w:eastAsia="zh-CN"/>
        </w:rPr>
        <w:t>.</w:t>
      </w:r>
    </w:p>
    <w:p w14:paraId="19B36C84" w14:textId="77777777" w:rsidR="00EB24D2" w:rsidRDefault="00EB24D2" w:rsidP="00EB24D2">
      <w:r>
        <w:t>Different</w:t>
      </w:r>
      <w:r w:rsidRPr="00134FFA">
        <w:t xml:space="preserve"> MnS consumer</w:t>
      </w:r>
      <w:r>
        <w:t>s</w:t>
      </w:r>
      <w:r w:rsidRPr="00134FFA">
        <w:t xml:space="preserve"> can use the "</w:t>
      </w:r>
      <w:r>
        <w:t>getMOIAttributes"</w:t>
      </w:r>
      <w:r w:rsidRPr="00134FFA">
        <w:t xml:space="preserve"> operation to query </w:t>
      </w:r>
      <w:r>
        <w:t xml:space="preserve">different attributes of </w:t>
      </w:r>
      <w:r w:rsidRPr="00134FFA">
        <w:t>the IntentReport &lt;&lt;IOC&gt;&gt; to obtain</w:t>
      </w:r>
      <w:r>
        <w:t xml:space="preserve"> corresponding</w:t>
      </w:r>
      <w:r w:rsidRPr="00134FFA">
        <w:t xml:space="preserve"> intent report information</w:t>
      </w:r>
      <w:r>
        <w:t xml:space="preserve"> (including </w:t>
      </w:r>
      <w:r w:rsidRPr="00D801D1">
        <w:rPr>
          <w:rFonts w:ascii="Courier New" w:hAnsi="Courier New" w:cs="Courier New"/>
          <w:lang w:eastAsia="zh-CN"/>
        </w:rPr>
        <w:t>intentFulfilmentReport</w:t>
      </w:r>
      <w:r>
        <w:t xml:space="preserve">, </w:t>
      </w:r>
      <w:r w:rsidRPr="00D20C9E">
        <w:rPr>
          <w:rFonts w:ascii="Courier New" w:hAnsi="Courier New" w:cs="Courier New"/>
          <w:lang w:eastAsia="zh-CN"/>
        </w:rPr>
        <w:t>intentConflictReport</w:t>
      </w:r>
      <w:r>
        <w:rPr>
          <w:rFonts w:ascii="Courier New" w:hAnsi="Courier New" w:cs="Courier New"/>
          <w:lang w:eastAsia="zh-CN"/>
        </w:rPr>
        <w:t xml:space="preserve"> </w:t>
      </w:r>
      <w:r w:rsidRPr="00D801D1">
        <w:t xml:space="preserve">and </w:t>
      </w:r>
      <w:r w:rsidRPr="00D20C9E">
        <w:rPr>
          <w:rFonts w:ascii="Courier New" w:hAnsi="Courier New" w:cs="Courier New"/>
          <w:lang w:eastAsia="zh-CN"/>
        </w:rPr>
        <w:t>intentFeasibility</w:t>
      </w:r>
      <w:r>
        <w:rPr>
          <w:rFonts w:ascii="Courier New" w:hAnsi="Courier New" w:cs="Courier New"/>
          <w:lang w:eastAsia="zh-CN"/>
        </w:rPr>
        <w:t>Check</w:t>
      </w:r>
      <w:r w:rsidRPr="00D20C9E">
        <w:rPr>
          <w:rFonts w:ascii="Courier New" w:hAnsi="Courier New" w:cs="Courier New"/>
          <w:lang w:eastAsia="zh-CN"/>
        </w:rPr>
        <w:t>Report</w:t>
      </w:r>
      <w:r>
        <w:t>).</w:t>
      </w:r>
    </w:p>
    <w:p w14:paraId="1356CF1C" w14:textId="77777777" w:rsidR="00EB24D2" w:rsidRDefault="00EB24D2" w:rsidP="00EB24D2">
      <w:r>
        <w:t>Different</w:t>
      </w:r>
      <w:r w:rsidRPr="00134FFA">
        <w:t xml:space="preserve"> MnS consumer</w:t>
      </w:r>
      <w:r>
        <w:t>s</w:t>
      </w:r>
      <w:r w:rsidRPr="00134FFA">
        <w:t xml:space="preserve"> </w:t>
      </w:r>
      <w:r>
        <w:t xml:space="preserve">can </w:t>
      </w:r>
      <w:bookmarkStart w:id="257" w:name="_Hlk140154760"/>
      <w:r w:rsidRPr="00134FFA">
        <w:t>subscribe</w:t>
      </w:r>
      <w:r>
        <w:t xml:space="preserve"> </w:t>
      </w:r>
      <w:r w:rsidRPr="00134FFA">
        <w:t>attribute value change notifications for IntentReport &lt;&lt;IOC&gt;&gt; to obtain the notification for different intent report information.</w:t>
      </w:r>
      <w:bookmarkEnd w:id="257"/>
    </w:p>
    <w:p w14:paraId="04541FC5" w14:textId="77777777" w:rsidR="00EB24D2" w:rsidRPr="00506640" w:rsidRDefault="00EB24D2" w:rsidP="00EB24D2">
      <w:pPr>
        <w:pStyle w:val="Heading6"/>
        <w:rPr>
          <w:rFonts w:eastAsia="SimSun"/>
          <w:lang w:eastAsia="zh-CN"/>
        </w:rPr>
      </w:pPr>
      <w:bookmarkStart w:id="258" w:name="_Toc178169094"/>
      <w:r w:rsidRPr="00506640">
        <w:rPr>
          <w:rFonts w:eastAsia="SimSun"/>
          <w:lang w:eastAsia="zh-CN"/>
        </w:rPr>
        <w:t>6.2.1.2.</w:t>
      </w:r>
      <w:r>
        <w:rPr>
          <w:rFonts w:eastAsia="SimSun"/>
          <w:lang w:eastAsia="zh-CN"/>
        </w:rPr>
        <w:t>2</w:t>
      </w:r>
      <w:r w:rsidRPr="00506640">
        <w:rPr>
          <w:rFonts w:eastAsia="SimSun"/>
          <w:lang w:eastAsia="zh-CN"/>
        </w:rPr>
        <w:t>.2</w:t>
      </w:r>
      <w:r w:rsidRPr="00506640">
        <w:rPr>
          <w:rFonts w:eastAsia="SimSun"/>
          <w:lang w:eastAsia="zh-CN"/>
        </w:rPr>
        <w:tab/>
        <w:t>Attributes</w:t>
      </w:r>
      <w:bookmarkEnd w:id="258"/>
    </w:p>
    <w:p w14:paraId="2A537DB1" w14:textId="77777777" w:rsidR="00EB24D2" w:rsidRDefault="00EB24D2" w:rsidP="00EB24D2">
      <w:r w:rsidRPr="00E35CDA">
        <w:t xml:space="preserve">The IntentReport &lt;&lt;IOC&gt;&gt; </w:t>
      </w:r>
      <w:r w:rsidRPr="00506640">
        <w:rPr>
          <w:rFonts w:eastAsia="SimSun"/>
        </w:rPr>
        <w:t>includes attributes inherited from</w:t>
      </w:r>
      <w:r w:rsidRPr="00506640">
        <w:rPr>
          <w:rFonts w:eastAsia="SimSun"/>
          <w:i/>
        </w:rPr>
        <w:t xml:space="preserve"> </w:t>
      </w:r>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r w:rsidRPr="00506640">
        <w:rPr>
          <w:rFonts w:eastAsia="SimSun"/>
        </w:rPr>
        <w:t>IOC (defined in TS 28.622 [6]) and the following</w:t>
      </w:r>
      <w:r w:rsidRPr="00E35CDA">
        <w:t xml:space="preserve"> attributes</w:t>
      </w:r>
    </w:p>
    <w:p w14:paraId="6009C0D2" w14:textId="77777777" w:rsidR="00EB24D2" w:rsidRPr="00FC2DD0" w:rsidRDefault="00EB24D2" w:rsidP="00EB24D2">
      <w:pPr>
        <w:pStyle w:val="TH"/>
        <w:rPr>
          <w:rFonts w:eastAsia="SimSun"/>
        </w:rPr>
      </w:pPr>
      <w:r w:rsidRPr="00506640">
        <w:rPr>
          <w:rFonts w:eastAsia="SimSun"/>
        </w:rPr>
        <w:lastRenderedPageBreak/>
        <w:t>Table 6.2.1.2.</w:t>
      </w:r>
      <w:r>
        <w:rPr>
          <w:rFonts w:eastAsia="SimSun"/>
        </w:rPr>
        <w:t>2</w:t>
      </w:r>
      <w:r w:rsidRPr="00506640">
        <w:rPr>
          <w:rFonts w:eastAsia="SimSun"/>
        </w:rP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418"/>
        <w:gridCol w:w="1190"/>
        <w:gridCol w:w="1199"/>
        <w:gridCol w:w="1348"/>
        <w:gridCol w:w="1380"/>
      </w:tblGrid>
      <w:tr w:rsidR="00EB24D2" w:rsidRPr="00506640" w14:paraId="1A91CDD6"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71372A1A" w14:textId="77777777" w:rsidR="00EB24D2" w:rsidRPr="00506640" w:rsidRDefault="00EB24D2" w:rsidP="00CA0DA0">
            <w:pPr>
              <w:pStyle w:val="TAH"/>
              <w:rPr>
                <w:rFonts w:eastAsia="SimSun"/>
              </w:rPr>
            </w:pPr>
            <w:r w:rsidRPr="00506640">
              <w:rPr>
                <w:rFonts w:eastAsia="SimSun"/>
              </w:rPr>
              <w:t>Attribute Name</w:t>
            </w:r>
          </w:p>
        </w:tc>
        <w:tc>
          <w:tcPr>
            <w:tcW w:w="1418" w:type="dxa"/>
            <w:tcBorders>
              <w:top w:val="single" w:sz="4" w:space="0" w:color="auto"/>
              <w:left w:val="single" w:sz="4" w:space="0" w:color="auto"/>
              <w:bottom w:val="single" w:sz="4" w:space="0" w:color="auto"/>
              <w:right w:val="single" w:sz="4" w:space="0" w:color="auto"/>
            </w:tcBorders>
            <w:shd w:val="pct12" w:color="auto" w:fill="FFFFFF"/>
            <w:hideMark/>
          </w:tcPr>
          <w:p w14:paraId="6C572446" w14:textId="77777777" w:rsidR="00EB24D2" w:rsidRPr="00506640" w:rsidRDefault="00EB24D2" w:rsidP="00CA0DA0">
            <w:pPr>
              <w:pStyle w:val="TAH"/>
              <w:rPr>
                <w:rFonts w:eastAsia="SimSun"/>
              </w:rPr>
            </w:pPr>
            <w:r w:rsidRPr="00506640">
              <w:rPr>
                <w:rFonts w:eastAsia="SimSun"/>
              </w:rPr>
              <w:t>Support Qualifier</w:t>
            </w:r>
          </w:p>
        </w:tc>
        <w:tc>
          <w:tcPr>
            <w:tcW w:w="1190" w:type="dxa"/>
            <w:tcBorders>
              <w:top w:val="single" w:sz="4" w:space="0" w:color="auto"/>
              <w:left w:val="single" w:sz="4" w:space="0" w:color="auto"/>
              <w:bottom w:val="single" w:sz="4" w:space="0" w:color="auto"/>
              <w:right w:val="single" w:sz="4" w:space="0" w:color="auto"/>
            </w:tcBorders>
            <w:shd w:val="pct12" w:color="auto" w:fill="FFFFFF"/>
            <w:hideMark/>
          </w:tcPr>
          <w:p w14:paraId="661782F2" w14:textId="77777777" w:rsidR="00EB24D2" w:rsidRPr="00506640" w:rsidRDefault="00EB24D2" w:rsidP="00CA0DA0">
            <w:pPr>
              <w:pStyle w:val="TAH"/>
              <w:rPr>
                <w:rFonts w:eastAsia="SimSun"/>
              </w:rPr>
            </w:pPr>
            <w:r w:rsidRPr="00506640">
              <w:rPr>
                <w:rFonts w:eastAsia="SimSun"/>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F075EF3" w14:textId="77777777" w:rsidR="00EB24D2" w:rsidRPr="00506640" w:rsidRDefault="00EB24D2" w:rsidP="00CA0DA0">
            <w:pPr>
              <w:pStyle w:val="TAH"/>
              <w:rPr>
                <w:rFonts w:eastAsia="SimSun"/>
              </w:rPr>
            </w:pPr>
            <w:r w:rsidRPr="00506640">
              <w:rPr>
                <w:rFonts w:eastAsia="SimSun"/>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8D24C5F" w14:textId="77777777" w:rsidR="00EB24D2" w:rsidRPr="00506640" w:rsidRDefault="00EB24D2" w:rsidP="00CA0DA0">
            <w:pPr>
              <w:pStyle w:val="TAH"/>
              <w:rPr>
                <w:rFonts w:eastAsia="SimSun"/>
              </w:rPr>
            </w:pPr>
            <w:r w:rsidRPr="00506640">
              <w:rPr>
                <w:rFonts w:eastAsia="SimSun"/>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46C8A5EA" w14:textId="77777777" w:rsidR="00EB24D2" w:rsidRPr="00506640" w:rsidRDefault="00EB24D2" w:rsidP="00CA0DA0">
            <w:pPr>
              <w:pStyle w:val="TAH"/>
              <w:rPr>
                <w:rFonts w:eastAsia="SimSun"/>
              </w:rPr>
            </w:pPr>
            <w:r w:rsidRPr="00506640">
              <w:rPr>
                <w:rFonts w:eastAsia="SimSun"/>
              </w:rPr>
              <w:t>isNotifyable</w:t>
            </w:r>
          </w:p>
        </w:tc>
      </w:tr>
      <w:tr w:rsidR="00EB24D2" w:rsidRPr="00506640" w14:paraId="63CBDC96"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6925DB0" w14:textId="77777777" w:rsidR="00EB24D2" w:rsidRPr="00506640" w:rsidRDefault="00EB24D2" w:rsidP="00CA0DA0">
            <w:pPr>
              <w:keepNext/>
              <w:keepLines/>
              <w:spacing w:after="0"/>
              <w:ind w:right="318"/>
              <w:rPr>
                <w:rFonts w:ascii="Courier New" w:eastAsia="SimSun" w:hAnsi="Courier New" w:cs="Courier New"/>
                <w:sz w:val="18"/>
                <w:lang w:eastAsia="zh-CN"/>
              </w:rPr>
            </w:pPr>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w:t>
            </w:r>
            <w:r>
              <w:rPr>
                <w:rFonts w:ascii="Courier New" w:eastAsia="DengXian" w:hAnsi="Courier New" w:cs="Courier New"/>
                <w:sz w:val="18"/>
              </w:rPr>
              <w:t>Report</w:t>
            </w:r>
          </w:p>
        </w:tc>
        <w:tc>
          <w:tcPr>
            <w:tcW w:w="1418" w:type="dxa"/>
            <w:tcBorders>
              <w:top w:val="single" w:sz="4" w:space="0" w:color="auto"/>
              <w:left w:val="single" w:sz="4" w:space="0" w:color="auto"/>
              <w:bottom w:val="single" w:sz="4" w:space="0" w:color="auto"/>
              <w:right w:val="single" w:sz="4" w:space="0" w:color="auto"/>
            </w:tcBorders>
            <w:hideMark/>
          </w:tcPr>
          <w:p w14:paraId="182105B4" w14:textId="77777777" w:rsidR="00EB24D2" w:rsidRPr="00506640" w:rsidRDefault="00EB24D2" w:rsidP="00CA0DA0">
            <w:pPr>
              <w:pStyle w:val="TAC"/>
              <w:rPr>
                <w:rFonts w:eastAsia="SimSun"/>
                <w:lang w:eastAsia="zh-CN"/>
              </w:rPr>
            </w:pPr>
            <w:r>
              <w:rPr>
                <w:rFonts w:eastAsia="SimSun"/>
                <w:lang w:eastAsia="zh-CN"/>
              </w:rPr>
              <w:t>C</w:t>
            </w:r>
            <w:r>
              <w:rPr>
                <w:rFonts w:eastAsia="SimSun" w:hint="eastAsia"/>
                <w:lang w:eastAsia="zh-CN"/>
              </w:rPr>
              <w:t>M</w:t>
            </w:r>
          </w:p>
        </w:tc>
        <w:tc>
          <w:tcPr>
            <w:tcW w:w="1190" w:type="dxa"/>
            <w:tcBorders>
              <w:top w:val="single" w:sz="4" w:space="0" w:color="auto"/>
              <w:left w:val="single" w:sz="4" w:space="0" w:color="auto"/>
              <w:bottom w:val="single" w:sz="4" w:space="0" w:color="auto"/>
              <w:right w:val="single" w:sz="4" w:space="0" w:color="auto"/>
            </w:tcBorders>
            <w:hideMark/>
          </w:tcPr>
          <w:p w14:paraId="45E478EC" w14:textId="77777777" w:rsidR="00EB24D2" w:rsidRPr="00506640" w:rsidRDefault="00EB24D2" w:rsidP="00CA0DA0">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8FFC7DB" w14:textId="77777777" w:rsidR="00EB24D2" w:rsidRPr="00506640" w:rsidRDefault="00EB24D2" w:rsidP="00CA0DA0">
            <w:pPr>
              <w:pStyle w:val="TAC"/>
              <w:rPr>
                <w:rFonts w:eastAsia="SimSun"/>
                <w:lang w:eastAsia="zh-CN"/>
              </w:rPr>
            </w:pPr>
            <w:r>
              <w:t>F</w:t>
            </w:r>
          </w:p>
        </w:tc>
        <w:tc>
          <w:tcPr>
            <w:tcW w:w="1348" w:type="dxa"/>
            <w:tcBorders>
              <w:top w:val="single" w:sz="4" w:space="0" w:color="auto"/>
              <w:left w:val="single" w:sz="4" w:space="0" w:color="auto"/>
              <w:bottom w:val="single" w:sz="4" w:space="0" w:color="auto"/>
              <w:right w:val="single" w:sz="4" w:space="0" w:color="auto"/>
            </w:tcBorders>
            <w:hideMark/>
          </w:tcPr>
          <w:p w14:paraId="37A2F965" w14:textId="77777777" w:rsidR="00EB24D2" w:rsidRPr="00506640" w:rsidRDefault="00EB24D2" w:rsidP="00CA0DA0">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246738F" w14:textId="77777777" w:rsidR="00EB24D2" w:rsidRPr="00506640" w:rsidRDefault="00EB24D2" w:rsidP="00CA0DA0">
            <w:pPr>
              <w:pStyle w:val="TAC"/>
              <w:rPr>
                <w:rFonts w:eastAsia="SimSun"/>
                <w:lang w:eastAsia="zh-CN"/>
              </w:rPr>
            </w:pPr>
            <w:r>
              <w:t>T</w:t>
            </w:r>
          </w:p>
        </w:tc>
      </w:tr>
      <w:tr w:rsidR="00EB24D2" w:rsidRPr="00506640" w14:paraId="20D963ED"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EDA43B5" w14:textId="77777777" w:rsidR="00EB24D2" w:rsidRPr="00506640" w:rsidRDefault="00EB24D2" w:rsidP="00CA0DA0">
            <w:pPr>
              <w:keepNext/>
              <w:keepLines/>
              <w:spacing w:after="0"/>
              <w:ind w:right="318"/>
              <w:rPr>
                <w:rFonts w:ascii="Courier New" w:eastAsia="SimSun" w:hAnsi="Courier New" w:cs="Courier New"/>
                <w:sz w:val="18"/>
                <w:szCs w:val="18"/>
                <w:lang w:eastAsia="zh-CN"/>
              </w:rPr>
            </w:pPr>
            <w:r>
              <w:rPr>
                <w:rFonts w:ascii="Courier New" w:hAnsi="Courier New" w:cs="Courier New" w:hint="eastAsia"/>
                <w:sz w:val="18"/>
                <w:szCs w:val="18"/>
              </w:rPr>
              <w:t>i</w:t>
            </w:r>
            <w:r>
              <w:rPr>
                <w:rFonts w:ascii="Courier New" w:hAnsi="Courier New" w:cs="Courier New"/>
                <w:sz w:val="18"/>
                <w:szCs w:val="18"/>
              </w:rPr>
              <w:t>ntentConflictReports</w:t>
            </w:r>
          </w:p>
        </w:tc>
        <w:tc>
          <w:tcPr>
            <w:tcW w:w="1418" w:type="dxa"/>
            <w:tcBorders>
              <w:top w:val="single" w:sz="4" w:space="0" w:color="auto"/>
              <w:left w:val="single" w:sz="4" w:space="0" w:color="auto"/>
              <w:bottom w:val="single" w:sz="4" w:space="0" w:color="auto"/>
              <w:right w:val="single" w:sz="4" w:space="0" w:color="auto"/>
            </w:tcBorders>
            <w:hideMark/>
          </w:tcPr>
          <w:p w14:paraId="36643FBC" w14:textId="77777777" w:rsidR="00EB24D2" w:rsidRPr="00506640" w:rsidRDefault="00EB24D2" w:rsidP="00CA0DA0">
            <w:pPr>
              <w:pStyle w:val="TAC"/>
              <w:rPr>
                <w:rFonts w:eastAsia="SimSun"/>
                <w:lang w:eastAsia="zh-CN"/>
              </w:rPr>
            </w:pPr>
            <w:r>
              <w:t>CM</w:t>
            </w:r>
          </w:p>
        </w:tc>
        <w:tc>
          <w:tcPr>
            <w:tcW w:w="1190" w:type="dxa"/>
            <w:tcBorders>
              <w:top w:val="single" w:sz="4" w:space="0" w:color="auto"/>
              <w:left w:val="single" w:sz="4" w:space="0" w:color="auto"/>
              <w:bottom w:val="single" w:sz="4" w:space="0" w:color="auto"/>
              <w:right w:val="single" w:sz="4" w:space="0" w:color="auto"/>
            </w:tcBorders>
            <w:hideMark/>
          </w:tcPr>
          <w:p w14:paraId="3EEDE5FD" w14:textId="77777777" w:rsidR="00EB24D2" w:rsidRPr="00506640" w:rsidRDefault="00EB24D2" w:rsidP="00CA0DA0">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79CFAD1" w14:textId="77777777" w:rsidR="00EB24D2" w:rsidRPr="00506640" w:rsidRDefault="00EB24D2" w:rsidP="00CA0DA0">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6C4F10F2" w14:textId="77777777" w:rsidR="00EB24D2" w:rsidRPr="00506640" w:rsidRDefault="00EB24D2" w:rsidP="00CA0DA0">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049F8C5" w14:textId="77777777" w:rsidR="00EB24D2" w:rsidRPr="00506640" w:rsidRDefault="00EB24D2" w:rsidP="00CA0DA0">
            <w:pPr>
              <w:pStyle w:val="TAC"/>
              <w:rPr>
                <w:rFonts w:eastAsia="SimSun"/>
                <w:lang w:eastAsia="zh-CN"/>
              </w:rPr>
            </w:pPr>
            <w:r>
              <w:rPr>
                <w:rFonts w:eastAsia="SimSun"/>
                <w:lang w:eastAsia="zh-CN"/>
              </w:rPr>
              <w:t>T</w:t>
            </w:r>
          </w:p>
        </w:tc>
      </w:tr>
      <w:tr w:rsidR="00EB24D2" w:rsidRPr="00506640" w14:paraId="47B470EF"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4EDB4414" w14:textId="77777777" w:rsidR="00EB24D2" w:rsidRDefault="00EB24D2" w:rsidP="00CA0DA0">
            <w:pPr>
              <w:keepNext/>
              <w:keepLines/>
              <w:spacing w:after="0"/>
              <w:ind w:right="318"/>
              <w:rPr>
                <w:rFonts w:ascii="Courier New" w:hAnsi="Courier New" w:cs="Courier New"/>
                <w:sz w:val="18"/>
                <w:szCs w:val="18"/>
                <w:lang w:eastAsia="zh-CN"/>
              </w:rPr>
            </w:pPr>
            <w:r>
              <w:rPr>
                <w:rFonts w:ascii="Courier New" w:hAnsi="Courier New" w:cs="Courier New" w:hint="eastAsia"/>
                <w:sz w:val="18"/>
                <w:szCs w:val="18"/>
                <w:lang w:eastAsia="zh-CN"/>
              </w:rPr>
              <w:t>i</w:t>
            </w:r>
            <w:r>
              <w:rPr>
                <w:rFonts w:ascii="Courier New" w:hAnsi="Courier New" w:cs="Courier New"/>
                <w:sz w:val="18"/>
                <w:szCs w:val="18"/>
                <w:lang w:eastAsia="zh-CN"/>
              </w:rPr>
              <w:t>ntentFeasibilityCheckReport</w:t>
            </w:r>
          </w:p>
        </w:tc>
        <w:tc>
          <w:tcPr>
            <w:tcW w:w="1418" w:type="dxa"/>
            <w:tcBorders>
              <w:top w:val="single" w:sz="4" w:space="0" w:color="auto"/>
              <w:left w:val="single" w:sz="4" w:space="0" w:color="auto"/>
              <w:bottom w:val="single" w:sz="4" w:space="0" w:color="auto"/>
              <w:right w:val="single" w:sz="4" w:space="0" w:color="auto"/>
            </w:tcBorders>
          </w:tcPr>
          <w:p w14:paraId="4CCF89F5" w14:textId="77777777" w:rsidR="00EB24D2" w:rsidRDefault="00EB24D2" w:rsidP="00CA0DA0">
            <w:pPr>
              <w:pStyle w:val="TAC"/>
              <w:rPr>
                <w:lang w:eastAsia="zh-CN"/>
              </w:rPr>
            </w:pPr>
            <w:r>
              <w:rPr>
                <w:lang w:eastAsia="zh-CN"/>
              </w:rPr>
              <w:t>CM</w:t>
            </w:r>
          </w:p>
        </w:tc>
        <w:tc>
          <w:tcPr>
            <w:tcW w:w="1190" w:type="dxa"/>
            <w:tcBorders>
              <w:top w:val="single" w:sz="4" w:space="0" w:color="auto"/>
              <w:left w:val="single" w:sz="4" w:space="0" w:color="auto"/>
              <w:bottom w:val="single" w:sz="4" w:space="0" w:color="auto"/>
              <w:right w:val="single" w:sz="4" w:space="0" w:color="auto"/>
            </w:tcBorders>
          </w:tcPr>
          <w:p w14:paraId="50EC5BE9" w14:textId="77777777" w:rsidR="00EB24D2" w:rsidRDefault="00EB24D2" w:rsidP="00CA0DA0">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68EE6AB" w14:textId="77777777" w:rsidR="00EB24D2" w:rsidRDefault="00EB24D2" w:rsidP="00CA0DA0">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333EC9E" w14:textId="77777777" w:rsidR="00EB24D2" w:rsidRDefault="00EB24D2" w:rsidP="00CA0DA0">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A09093D" w14:textId="77777777" w:rsidR="00EB24D2" w:rsidRDefault="00EB24D2" w:rsidP="00CA0DA0">
            <w:pPr>
              <w:pStyle w:val="TAC"/>
              <w:rPr>
                <w:rFonts w:eastAsia="SimSun"/>
                <w:lang w:eastAsia="zh-CN"/>
              </w:rPr>
            </w:pPr>
            <w:r>
              <w:rPr>
                <w:rFonts w:eastAsia="SimSun"/>
                <w:lang w:eastAsia="zh-CN"/>
              </w:rPr>
              <w:t>T</w:t>
            </w:r>
          </w:p>
        </w:tc>
      </w:tr>
      <w:tr w:rsidR="002A6C71" w:rsidRPr="00506640" w14:paraId="1A64A461" w14:textId="77777777" w:rsidTr="00CA0DA0">
        <w:trPr>
          <w:cantSplit/>
          <w:jc w:val="center"/>
          <w:ins w:id="259" w:author="Stephen Mwanje (Nokia)" w:date="2024-11-20T12:22:00Z"/>
        </w:trPr>
        <w:tc>
          <w:tcPr>
            <w:tcW w:w="2972" w:type="dxa"/>
            <w:tcBorders>
              <w:top w:val="single" w:sz="4" w:space="0" w:color="auto"/>
              <w:left w:val="single" w:sz="4" w:space="0" w:color="auto"/>
              <w:bottom w:val="single" w:sz="4" w:space="0" w:color="auto"/>
              <w:right w:val="single" w:sz="4" w:space="0" w:color="auto"/>
            </w:tcBorders>
          </w:tcPr>
          <w:p w14:paraId="63AE3B45" w14:textId="67196818" w:rsidR="002A6C71" w:rsidRDefault="002A6C71" w:rsidP="002A6C71">
            <w:pPr>
              <w:keepNext/>
              <w:keepLines/>
              <w:spacing w:after="0"/>
              <w:ind w:right="318"/>
              <w:rPr>
                <w:ins w:id="260" w:author="Stephen Mwanje (Nokia)" w:date="2024-11-20T12:22:00Z" w16du:dateUtc="2024-11-20T17:22:00Z"/>
                <w:rFonts w:ascii="Courier New" w:hAnsi="Courier New" w:cs="Courier New"/>
                <w:sz w:val="18"/>
                <w:szCs w:val="18"/>
                <w:lang w:eastAsia="zh-CN"/>
              </w:rPr>
            </w:pPr>
            <w:ins w:id="261" w:author="Stephen Mwanje (Nokia)" w:date="2024-11-20T12:22:00Z" w16du:dateUtc="2024-11-20T17:22:00Z">
              <w:r w:rsidRPr="005412DF">
                <w:rPr>
                  <w:rFonts w:ascii="Courier New" w:hAnsi="Courier New" w:cs="Courier New"/>
                  <w:sz w:val="18"/>
                  <w:szCs w:val="18"/>
                  <w:lang w:eastAsia="zh-CN"/>
                </w:rPr>
                <w:t>intentNegotiationReport</w:t>
              </w:r>
            </w:ins>
          </w:p>
        </w:tc>
        <w:tc>
          <w:tcPr>
            <w:tcW w:w="1418" w:type="dxa"/>
            <w:tcBorders>
              <w:top w:val="single" w:sz="4" w:space="0" w:color="auto"/>
              <w:left w:val="single" w:sz="4" w:space="0" w:color="auto"/>
              <w:bottom w:val="single" w:sz="4" w:space="0" w:color="auto"/>
              <w:right w:val="single" w:sz="4" w:space="0" w:color="auto"/>
            </w:tcBorders>
          </w:tcPr>
          <w:p w14:paraId="2E24C016" w14:textId="54BB3C6E" w:rsidR="002A6C71" w:rsidRDefault="002A6C71" w:rsidP="002A6C71">
            <w:pPr>
              <w:pStyle w:val="TAC"/>
              <w:rPr>
                <w:ins w:id="262" w:author="Stephen Mwanje (Nokia)" w:date="2024-11-20T12:22:00Z" w16du:dateUtc="2024-11-20T17:22:00Z"/>
                <w:lang w:eastAsia="zh-CN"/>
              </w:rPr>
            </w:pPr>
            <w:ins w:id="263" w:author="Stephen Mwanje (Nokia)" w:date="2024-11-20T12:22:00Z" w16du:dateUtc="2024-11-20T17:22:00Z">
              <w:r>
                <w:rPr>
                  <w:lang w:eastAsia="zh-CN"/>
                </w:rPr>
                <w:t>CM</w:t>
              </w:r>
            </w:ins>
          </w:p>
        </w:tc>
        <w:tc>
          <w:tcPr>
            <w:tcW w:w="1190" w:type="dxa"/>
            <w:tcBorders>
              <w:top w:val="single" w:sz="4" w:space="0" w:color="auto"/>
              <w:left w:val="single" w:sz="4" w:space="0" w:color="auto"/>
              <w:bottom w:val="single" w:sz="4" w:space="0" w:color="auto"/>
              <w:right w:val="single" w:sz="4" w:space="0" w:color="auto"/>
            </w:tcBorders>
          </w:tcPr>
          <w:p w14:paraId="52E9DA71" w14:textId="2E0A2E64" w:rsidR="002A6C71" w:rsidRDefault="002A6C71" w:rsidP="002A6C71">
            <w:pPr>
              <w:pStyle w:val="TAC"/>
              <w:rPr>
                <w:ins w:id="264" w:author="Stephen Mwanje (Nokia)" w:date="2024-11-20T12:22:00Z" w16du:dateUtc="2024-11-20T17:22:00Z"/>
                <w:rFonts w:eastAsia="SimSun"/>
                <w:lang w:eastAsia="zh-CN"/>
              </w:rPr>
            </w:pPr>
            <w:ins w:id="265" w:author="Stephen Mwanje (Nokia)" w:date="2024-11-20T12:22:00Z" w16du:dateUtc="2024-11-20T17:22:00Z">
              <w:r>
                <w:rPr>
                  <w:rFonts w:eastAsia="SimSun" w:hint="eastAsia"/>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706E01B5" w14:textId="57A2716B" w:rsidR="002A6C71" w:rsidRDefault="002A6C71" w:rsidP="002A6C71">
            <w:pPr>
              <w:pStyle w:val="TAC"/>
              <w:rPr>
                <w:ins w:id="266" w:author="Stephen Mwanje (Nokia)" w:date="2024-11-20T12:22:00Z" w16du:dateUtc="2024-11-20T17:22:00Z"/>
                <w:rFonts w:eastAsia="SimSun"/>
                <w:lang w:eastAsia="zh-CN"/>
              </w:rPr>
            </w:pPr>
            <w:ins w:id="267" w:author="Stephen Mwanje (Nokia)" w:date="2024-11-20T12:22:00Z" w16du:dateUtc="2024-11-20T17:22:00Z">
              <w:r>
                <w:rPr>
                  <w:rFonts w:eastAsia="SimSun"/>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474462BB" w14:textId="0DE5ED77" w:rsidR="002A6C71" w:rsidRDefault="002A6C71" w:rsidP="002A6C71">
            <w:pPr>
              <w:pStyle w:val="TAC"/>
              <w:rPr>
                <w:ins w:id="268" w:author="Stephen Mwanje (Nokia)" w:date="2024-11-20T12:22:00Z" w16du:dateUtc="2024-11-20T17:22:00Z"/>
                <w:rFonts w:eastAsia="SimSun"/>
                <w:lang w:eastAsia="zh-CN"/>
              </w:rPr>
            </w:pPr>
            <w:ins w:id="269" w:author="Stephen Mwanje (Nokia)" w:date="2024-11-20T12:22:00Z" w16du:dateUtc="2024-11-20T17:22:00Z">
              <w:r>
                <w:rPr>
                  <w:rFonts w:eastAsia="SimSun" w:hint="eastAsia"/>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258C8204" w14:textId="48D3AEAB" w:rsidR="002A6C71" w:rsidRDefault="002A6C71" w:rsidP="002A6C71">
            <w:pPr>
              <w:pStyle w:val="TAC"/>
              <w:rPr>
                <w:ins w:id="270" w:author="Stephen Mwanje (Nokia)" w:date="2024-11-20T12:22:00Z" w16du:dateUtc="2024-11-20T17:22:00Z"/>
                <w:rFonts w:eastAsia="SimSun"/>
                <w:lang w:eastAsia="zh-CN"/>
              </w:rPr>
            </w:pPr>
            <w:ins w:id="271" w:author="Stephen Mwanje (Nokia)" w:date="2024-11-20T12:22:00Z" w16du:dateUtc="2024-11-20T17:22:00Z">
              <w:r>
                <w:rPr>
                  <w:rFonts w:eastAsia="SimSun"/>
                  <w:lang w:eastAsia="zh-CN"/>
                </w:rPr>
                <w:t>T</w:t>
              </w:r>
            </w:ins>
          </w:p>
        </w:tc>
      </w:tr>
      <w:tr w:rsidR="002A6C71" w:rsidRPr="00506640" w14:paraId="3B289C94"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705D5078" w14:textId="77777777" w:rsidR="002A6C71" w:rsidRDefault="002A6C71" w:rsidP="002A6C71">
            <w:pPr>
              <w:keepNext/>
              <w:keepLines/>
              <w:spacing w:after="0"/>
              <w:ind w:right="318"/>
              <w:rPr>
                <w:rFonts w:ascii="Courier New" w:hAnsi="Courier New" w:cs="Courier New"/>
                <w:sz w:val="18"/>
                <w:szCs w:val="18"/>
                <w:lang w:eastAsia="zh-CN"/>
              </w:rPr>
            </w:pPr>
            <w:r w:rsidRPr="005C020E">
              <w:rPr>
                <w:rFonts w:ascii="Courier New" w:hAnsi="Courier New" w:cs="Courier New"/>
                <w:sz w:val="18"/>
                <w:szCs w:val="18"/>
                <w:lang w:eastAsia="zh-CN"/>
              </w:rPr>
              <w:t>lastUpdated</w:t>
            </w:r>
            <w:r>
              <w:rPr>
                <w:rFonts w:ascii="Courier New" w:hAnsi="Courier New" w:cs="Courier New"/>
                <w:sz w:val="18"/>
                <w:szCs w:val="18"/>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46E50F05" w14:textId="77777777" w:rsidR="002A6C71" w:rsidRDefault="002A6C71" w:rsidP="002A6C71">
            <w:pPr>
              <w:pStyle w:val="TAC"/>
              <w:rPr>
                <w:lang w:eastAsia="zh-CN"/>
              </w:rPr>
            </w:pPr>
            <w:r>
              <w:rPr>
                <w:rFonts w:hint="eastAsia"/>
                <w:lang w:eastAsia="zh-CN"/>
              </w:rPr>
              <w:t>M</w:t>
            </w:r>
          </w:p>
        </w:tc>
        <w:tc>
          <w:tcPr>
            <w:tcW w:w="1190" w:type="dxa"/>
            <w:tcBorders>
              <w:top w:val="single" w:sz="4" w:space="0" w:color="auto"/>
              <w:left w:val="single" w:sz="4" w:space="0" w:color="auto"/>
              <w:bottom w:val="single" w:sz="4" w:space="0" w:color="auto"/>
              <w:right w:val="single" w:sz="4" w:space="0" w:color="auto"/>
            </w:tcBorders>
          </w:tcPr>
          <w:p w14:paraId="5C7DFD5E" w14:textId="77777777" w:rsidR="002A6C71" w:rsidRDefault="002A6C71" w:rsidP="002A6C71">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86DF515" w14:textId="77777777" w:rsidR="002A6C71" w:rsidRDefault="002A6C71" w:rsidP="002A6C71">
            <w:pPr>
              <w:pStyle w:val="TAC"/>
              <w:rPr>
                <w:rFonts w:eastAsia="SimSun"/>
                <w:lang w:eastAsia="zh-CN"/>
              </w:rPr>
            </w:pPr>
            <w:r>
              <w:rPr>
                <w:rFonts w:eastAsia="SimSun" w:hint="eastAsia"/>
                <w:lang w:eastAsia="zh-CN"/>
              </w:rPr>
              <w:t>F</w:t>
            </w:r>
          </w:p>
        </w:tc>
        <w:tc>
          <w:tcPr>
            <w:tcW w:w="1348" w:type="dxa"/>
            <w:tcBorders>
              <w:top w:val="single" w:sz="4" w:space="0" w:color="auto"/>
              <w:left w:val="single" w:sz="4" w:space="0" w:color="auto"/>
              <w:bottom w:val="single" w:sz="4" w:space="0" w:color="auto"/>
              <w:right w:val="single" w:sz="4" w:space="0" w:color="auto"/>
            </w:tcBorders>
          </w:tcPr>
          <w:p w14:paraId="5D602315" w14:textId="77777777" w:rsidR="002A6C71" w:rsidRDefault="002A6C71" w:rsidP="002A6C71">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C2ED184" w14:textId="77777777" w:rsidR="002A6C71" w:rsidRDefault="002A6C71" w:rsidP="002A6C71">
            <w:pPr>
              <w:pStyle w:val="TAC"/>
              <w:rPr>
                <w:rFonts w:eastAsia="SimSun"/>
                <w:lang w:eastAsia="zh-CN"/>
              </w:rPr>
            </w:pPr>
            <w:r>
              <w:rPr>
                <w:rFonts w:eastAsia="SimSun" w:hint="eastAsia"/>
                <w:lang w:eastAsia="zh-CN"/>
              </w:rPr>
              <w:t>T</w:t>
            </w:r>
          </w:p>
        </w:tc>
      </w:tr>
      <w:tr w:rsidR="002A6C71" w:rsidRPr="00506640" w14:paraId="7D29A524" w14:textId="77777777" w:rsidTr="00CA0DA0">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200BBBA0" w14:textId="77777777" w:rsidR="002A6C71" w:rsidRDefault="002A6C71" w:rsidP="002A6C71">
            <w:pPr>
              <w:pStyle w:val="TAH"/>
              <w:jc w:val="left"/>
              <w:rPr>
                <w:rFonts w:eastAsia="SimSun"/>
                <w:lang w:eastAsia="zh-CN"/>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r>
      <w:tr w:rsidR="002A6C71" w:rsidRPr="00506640" w14:paraId="59A88D45"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41B142E0" w14:textId="77777777" w:rsidR="002A6C71" w:rsidRDefault="002A6C71" w:rsidP="002A6C71">
            <w:pPr>
              <w:keepNext/>
              <w:keepLines/>
              <w:spacing w:after="0"/>
              <w:ind w:right="318"/>
              <w:rPr>
                <w:rFonts w:ascii="Courier New" w:hAnsi="Courier New" w:cs="Courier New"/>
                <w:sz w:val="18"/>
                <w:szCs w:val="18"/>
                <w:lang w:eastAsia="zh-CN"/>
              </w:rPr>
            </w:pPr>
            <w:r w:rsidRPr="00506640">
              <w:rPr>
                <w:rFonts w:ascii="Courier New" w:eastAsia="SimSun" w:hAnsi="Courier New" w:cs="Courier New"/>
                <w:sz w:val="18"/>
                <w:szCs w:val="18"/>
                <w:lang w:eastAsia="zh-CN"/>
              </w:rPr>
              <w:t>intent</w:t>
            </w:r>
            <w:r>
              <w:rPr>
                <w:rFonts w:ascii="Courier New" w:hAnsi="Courier New" w:cs="Courier New"/>
                <w:sz w:val="18"/>
                <w:szCs w:val="18"/>
              </w:rPr>
              <w:t>Reference</w:t>
            </w:r>
          </w:p>
        </w:tc>
        <w:tc>
          <w:tcPr>
            <w:tcW w:w="1418" w:type="dxa"/>
            <w:tcBorders>
              <w:top w:val="single" w:sz="4" w:space="0" w:color="auto"/>
              <w:left w:val="single" w:sz="4" w:space="0" w:color="auto"/>
              <w:bottom w:val="single" w:sz="4" w:space="0" w:color="auto"/>
              <w:right w:val="single" w:sz="4" w:space="0" w:color="auto"/>
            </w:tcBorders>
          </w:tcPr>
          <w:p w14:paraId="485F5B53" w14:textId="77777777" w:rsidR="002A6C71" w:rsidRDefault="002A6C71" w:rsidP="002A6C71">
            <w:pPr>
              <w:pStyle w:val="TAC"/>
              <w:rPr>
                <w:lang w:eastAsia="zh-CN"/>
              </w:rPr>
            </w:pPr>
            <w:r w:rsidRPr="00506640">
              <w:rPr>
                <w:rFonts w:eastAsia="SimSun"/>
                <w:lang w:eastAsia="zh-CN"/>
              </w:rPr>
              <w:t>M</w:t>
            </w:r>
          </w:p>
        </w:tc>
        <w:tc>
          <w:tcPr>
            <w:tcW w:w="1190" w:type="dxa"/>
            <w:tcBorders>
              <w:top w:val="single" w:sz="4" w:space="0" w:color="auto"/>
              <w:left w:val="single" w:sz="4" w:space="0" w:color="auto"/>
              <w:bottom w:val="single" w:sz="4" w:space="0" w:color="auto"/>
              <w:right w:val="single" w:sz="4" w:space="0" w:color="auto"/>
            </w:tcBorders>
          </w:tcPr>
          <w:p w14:paraId="0D3F51BA" w14:textId="77777777" w:rsidR="002A6C71" w:rsidRDefault="002A6C71" w:rsidP="002A6C71">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12F067D" w14:textId="77777777" w:rsidR="002A6C71" w:rsidRDefault="002A6C71" w:rsidP="002A6C71">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tcPr>
          <w:p w14:paraId="1418D2EA" w14:textId="77777777" w:rsidR="002A6C71" w:rsidRDefault="002A6C71" w:rsidP="002A6C71">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76004E5" w14:textId="77777777" w:rsidR="002A6C71" w:rsidRDefault="002A6C71" w:rsidP="002A6C71">
            <w:pPr>
              <w:pStyle w:val="TAC"/>
              <w:rPr>
                <w:rFonts w:eastAsia="SimSun"/>
                <w:lang w:eastAsia="zh-CN"/>
              </w:rPr>
            </w:pPr>
            <w:r w:rsidRPr="00506640">
              <w:rPr>
                <w:rFonts w:eastAsia="SimSun"/>
                <w:lang w:eastAsia="zh-CN"/>
              </w:rPr>
              <w:t>F</w:t>
            </w:r>
          </w:p>
        </w:tc>
      </w:tr>
    </w:tbl>
    <w:p w14:paraId="3240863B" w14:textId="77777777" w:rsidR="00EB24D2" w:rsidRDefault="00EB24D2" w:rsidP="00EB24D2">
      <w:pPr>
        <w:rPr>
          <w:lang w:eastAsia="zh-CN"/>
        </w:rPr>
      </w:pPr>
    </w:p>
    <w:p w14:paraId="706A4A11" w14:textId="77777777" w:rsidR="00EB24D2" w:rsidRDefault="00EB24D2" w:rsidP="00EB24D2">
      <w:pPr>
        <w:pStyle w:val="Heading6"/>
        <w:rPr>
          <w:lang w:eastAsia="zh-CN"/>
        </w:rPr>
      </w:pPr>
      <w:bookmarkStart w:id="272" w:name="_Toc178169095"/>
      <w:r w:rsidRPr="00506640">
        <w:rPr>
          <w:rFonts w:hint="eastAsia"/>
          <w:lang w:eastAsia="zh-CN"/>
        </w:rPr>
        <w:t>6</w:t>
      </w:r>
      <w:r w:rsidRPr="00506640">
        <w:rPr>
          <w:lang w:eastAsia="zh-CN"/>
        </w:rPr>
        <w:t>.2.1.2.</w:t>
      </w:r>
      <w:r>
        <w:rPr>
          <w:lang w:eastAsia="zh-CN"/>
        </w:rPr>
        <w:t>2</w:t>
      </w:r>
      <w:r w:rsidRPr="00506640">
        <w:rPr>
          <w:lang w:eastAsia="zh-CN"/>
        </w:rPr>
        <w:t>.3</w:t>
      </w:r>
      <w:r w:rsidRPr="00506640">
        <w:rPr>
          <w:lang w:eastAsia="zh-CN"/>
        </w:rPr>
        <w:tab/>
        <w:t>Attribute constraints</w:t>
      </w:r>
      <w:bookmarkEnd w:id="272"/>
    </w:p>
    <w:p w14:paraId="38A856B4" w14:textId="77777777" w:rsidR="00EB24D2" w:rsidRPr="00B54FA3" w:rsidRDefault="00EB24D2" w:rsidP="00EB24D2">
      <w:pPr>
        <w:pStyle w:val="TH"/>
        <w:rPr>
          <w:lang w:eastAsia="zh-CN"/>
        </w:rPr>
      </w:pPr>
      <w:r w:rsidRPr="00506640">
        <w:rPr>
          <w:rFonts w:eastAsia="SimSun"/>
        </w:rPr>
        <w:t>Table 6.2.1.2.</w:t>
      </w:r>
      <w:r>
        <w:rPr>
          <w:rFonts w:eastAsia="SimSun"/>
        </w:rPr>
        <w:t>2</w:t>
      </w:r>
      <w:r w:rsidRPr="00506640">
        <w:rPr>
          <w:rFonts w:eastAsia="SimSun"/>
        </w:rPr>
        <w:t>.</w:t>
      </w:r>
      <w:r>
        <w:rPr>
          <w:rFonts w:eastAsia="SimSun"/>
        </w:rPr>
        <w:t>3</w:t>
      </w:r>
      <w:r w:rsidRPr="00506640">
        <w:rPr>
          <w:rFonts w:eastAsia="SimSu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9"/>
      </w:tblGrid>
      <w:tr w:rsidR="00EB24D2" w14:paraId="69B9954F" w14:textId="77777777" w:rsidTr="00CA0DA0">
        <w:trPr>
          <w:jc w:val="center"/>
        </w:trPr>
        <w:tc>
          <w:tcPr>
            <w:tcW w:w="1543" w:type="pct"/>
            <w:shd w:val="clear" w:color="auto" w:fill="BFBFBF"/>
          </w:tcPr>
          <w:p w14:paraId="2D12F9DA" w14:textId="77777777" w:rsidR="00EB24D2" w:rsidRDefault="00EB24D2" w:rsidP="00CA0DA0">
            <w:pPr>
              <w:pStyle w:val="TAH"/>
            </w:pPr>
            <w:r>
              <w:t>Name</w:t>
            </w:r>
          </w:p>
        </w:tc>
        <w:tc>
          <w:tcPr>
            <w:tcW w:w="3457" w:type="pct"/>
            <w:shd w:val="clear" w:color="auto" w:fill="BFBFBF"/>
          </w:tcPr>
          <w:p w14:paraId="4C07FE74" w14:textId="77777777" w:rsidR="00EB24D2" w:rsidRDefault="00EB24D2" w:rsidP="00CA0DA0">
            <w:pPr>
              <w:pStyle w:val="TAH"/>
            </w:pPr>
            <w:r>
              <w:t>Definition</w:t>
            </w:r>
          </w:p>
        </w:tc>
      </w:tr>
      <w:tr w:rsidR="00EB24D2" w:rsidRPr="00BD0CAD" w14:paraId="070C76D2" w14:textId="77777777" w:rsidTr="00CA0DA0">
        <w:trPr>
          <w:jc w:val="center"/>
        </w:trPr>
        <w:tc>
          <w:tcPr>
            <w:tcW w:w="1543" w:type="pct"/>
          </w:tcPr>
          <w:p w14:paraId="0FA1EA7E" w14:textId="77777777" w:rsidR="00EB24D2" w:rsidRDefault="00EB24D2" w:rsidP="00CA0DA0">
            <w:pPr>
              <w:pStyle w:val="TAL"/>
              <w:rPr>
                <w:rFonts w:cs="Arial"/>
                <w:szCs w:val="18"/>
                <w:lang w:eastAsia="zh-CN"/>
              </w:rPr>
            </w:pPr>
            <w:r w:rsidRPr="00506640">
              <w:rPr>
                <w:rFonts w:ascii="Courier New" w:eastAsia="DengXian" w:hAnsi="Courier New" w:cs="Courier New"/>
                <w:szCs w:val="18"/>
                <w:lang w:eastAsia="zh-CN"/>
              </w:rPr>
              <w:t>intentFulfil</w:t>
            </w:r>
            <w:r w:rsidRPr="00506640">
              <w:rPr>
                <w:rFonts w:ascii="Courier New" w:eastAsia="DengXian" w:hAnsi="Courier New" w:cs="Courier New"/>
              </w:rPr>
              <w:t>ment</w:t>
            </w:r>
            <w:r>
              <w:rPr>
                <w:rFonts w:ascii="Courier New" w:eastAsia="DengXian" w:hAnsi="Courier New" w:cs="Courier New"/>
              </w:rPr>
              <w:t>Report</w:t>
            </w:r>
          </w:p>
          <w:p w14:paraId="51ADA1BD" w14:textId="77777777" w:rsidR="00EB24D2" w:rsidRPr="00B26339" w:rsidRDefault="00EB24D2" w:rsidP="00CA0DA0">
            <w:pPr>
              <w:pStyle w:val="TAL"/>
              <w:rPr>
                <w:rFonts w:cs="Arial"/>
                <w:b/>
                <w:szCs w:val="18"/>
              </w:rPr>
            </w:pPr>
            <w:r w:rsidRPr="00B26339">
              <w:rPr>
                <w:rFonts w:cs="Arial"/>
                <w:szCs w:val="18"/>
              </w:rPr>
              <w:t>Support Qualifier</w:t>
            </w:r>
          </w:p>
        </w:tc>
        <w:tc>
          <w:tcPr>
            <w:tcW w:w="3457" w:type="pct"/>
          </w:tcPr>
          <w:p w14:paraId="0D22B1D2" w14:textId="77777777" w:rsidR="00EB24D2" w:rsidRPr="00BD0CAD" w:rsidRDefault="00EB24D2" w:rsidP="00CA0DA0">
            <w:pPr>
              <w:pStyle w:val="TAL"/>
            </w:pPr>
            <w:r>
              <w:rPr>
                <w:noProof/>
                <w:lang w:eastAsia="zh-CN"/>
              </w:rPr>
              <w:t>Condition: intent fulfilment information is supported by IntentReport</w:t>
            </w:r>
          </w:p>
        </w:tc>
      </w:tr>
      <w:tr w:rsidR="00EB24D2" w:rsidRPr="00BD0CAD" w14:paraId="1443E31F" w14:textId="77777777" w:rsidTr="00CA0DA0">
        <w:trPr>
          <w:jc w:val="center"/>
        </w:trPr>
        <w:tc>
          <w:tcPr>
            <w:tcW w:w="1543" w:type="pct"/>
          </w:tcPr>
          <w:p w14:paraId="04370C3E" w14:textId="77777777" w:rsidR="00EB24D2" w:rsidRDefault="00EB24D2" w:rsidP="00CA0DA0">
            <w:pPr>
              <w:pStyle w:val="TAL"/>
              <w:rPr>
                <w:rFonts w:ascii="Courier New" w:hAnsi="Courier New" w:cs="Courier New"/>
                <w:szCs w:val="18"/>
              </w:rPr>
            </w:pPr>
            <w:r>
              <w:rPr>
                <w:rFonts w:ascii="Courier New" w:hAnsi="Courier New" w:cs="Courier New" w:hint="eastAsia"/>
                <w:szCs w:val="18"/>
              </w:rPr>
              <w:t>i</w:t>
            </w:r>
            <w:r>
              <w:rPr>
                <w:rFonts w:ascii="Courier New" w:hAnsi="Courier New" w:cs="Courier New"/>
                <w:szCs w:val="18"/>
              </w:rPr>
              <w:t>ntentConflictReports</w:t>
            </w:r>
          </w:p>
          <w:p w14:paraId="4EDD519B" w14:textId="77777777" w:rsidR="00EB24D2" w:rsidRPr="00506640" w:rsidRDefault="00EB24D2" w:rsidP="00CA0DA0">
            <w:pPr>
              <w:pStyle w:val="TAL"/>
              <w:rPr>
                <w:rFonts w:ascii="Courier New" w:eastAsia="DengXian" w:hAnsi="Courier New" w:cs="Courier New"/>
                <w:szCs w:val="18"/>
                <w:lang w:eastAsia="zh-CN"/>
              </w:rPr>
            </w:pPr>
            <w:r w:rsidRPr="00B26339">
              <w:rPr>
                <w:rFonts w:cs="Arial"/>
                <w:szCs w:val="18"/>
              </w:rPr>
              <w:t>Support Qualifier</w:t>
            </w:r>
          </w:p>
        </w:tc>
        <w:tc>
          <w:tcPr>
            <w:tcW w:w="3457" w:type="pct"/>
          </w:tcPr>
          <w:p w14:paraId="1B909229" w14:textId="77777777" w:rsidR="00EB24D2" w:rsidRDefault="00EB24D2" w:rsidP="00CA0DA0">
            <w:pPr>
              <w:pStyle w:val="TAL"/>
              <w:rPr>
                <w:noProof/>
                <w:lang w:eastAsia="zh-CN"/>
              </w:rPr>
            </w:pPr>
            <w:r>
              <w:rPr>
                <w:noProof/>
                <w:lang w:eastAsia="zh-CN"/>
              </w:rPr>
              <w:t>Condition: intent conflict information is supported by IntentReport</w:t>
            </w:r>
          </w:p>
        </w:tc>
      </w:tr>
      <w:tr w:rsidR="00EB24D2" w:rsidRPr="00BD0CAD" w14:paraId="217CC119" w14:textId="77777777" w:rsidTr="00CA0DA0">
        <w:trPr>
          <w:jc w:val="center"/>
        </w:trPr>
        <w:tc>
          <w:tcPr>
            <w:tcW w:w="1543" w:type="pct"/>
          </w:tcPr>
          <w:p w14:paraId="0B6CE6E5" w14:textId="77777777" w:rsidR="00EB24D2" w:rsidRDefault="00EB24D2" w:rsidP="00CA0DA0">
            <w:pPr>
              <w:pStyle w:val="TAL"/>
              <w:rPr>
                <w:rFonts w:ascii="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ntentFeasibilityCheckReport</w:t>
            </w:r>
          </w:p>
          <w:p w14:paraId="6BE28F5E" w14:textId="77777777" w:rsidR="00EB24D2" w:rsidRPr="00506640" w:rsidRDefault="00EB24D2" w:rsidP="00CA0DA0">
            <w:pPr>
              <w:pStyle w:val="TAL"/>
              <w:rPr>
                <w:rFonts w:ascii="Courier New" w:eastAsia="DengXian" w:hAnsi="Courier New" w:cs="Courier New"/>
                <w:szCs w:val="18"/>
                <w:lang w:eastAsia="zh-CN"/>
              </w:rPr>
            </w:pPr>
            <w:r w:rsidRPr="00B26339">
              <w:rPr>
                <w:rFonts w:cs="Arial"/>
                <w:szCs w:val="18"/>
              </w:rPr>
              <w:t>Support Qualifier</w:t>
            </w:r>
          </w:p>
        </w:tc>
        <w:tc>
          <w:tcPr>
            <w:tcW w:w="3457" w:type="pct"/>
          </w:tcPr>
          <w:p w14:paraId="6DA3017B" w14:textId="77777777" w:rsidR="00EB24D2" w:rsidRDefault="00EB24D2" w:rsidP="00CA0DA0">
            <w:pPr>
              <w:pStyle w:val="TAL"/>
              <w:rPr>
                <w:noProof/>
                <w:lang w:eastAsia="zh-CN"/>
              </w:rPr>
            </w:pPr>
            <w:r>
              <w:rPr>
                <w:noProof/>
                <w:lang w:eastAsia="zh-CN"/>
              </w:rPr>
              <w:t>Condition: intent feasibility check information is supported by IntentReport</w:t>
            </w:r>
          </w:p>
        </w:tc>
      </w:tr>
      <w:tr w:rsidR="005412DF" w:rsidRPr="00BD0CAD" w14:paraId="1E53B737" w14:textId="77777777" w:rsidTr="00CA0DA0">
        <w:trPr>
          <w:jc w:val="center"/>
          <w:ins w:id="273" w:author="Stephen Mwanje (Nokia)" w:date="2024-10-28T15:31:00Z"/>
        </w:trPr>
        <w:tc>
          <w:tcPr>
            <w:tcW w:w="1543" w:type="pct"/>
          </w:tcPr>
          <w:p w14:paraId="3623DF82" w14:textId="19E70C68" w:rsidR="005412DF" w:rsidRDefault="005412DF" w:rsidP="005412DF">
            <w:pPr>
              <w:pStyle w:val="TAL"/>
              <w:rPr>
                <w:ins w:id="274" w:author="Stephen Mwanje (Nokia)" w:date="2024-10-28T15:31:00Z"/>
                <w:rFonts w:ascii="Courier New" w:hAnsi="Courier New" w:cs="Courier New"/>
                <w:szCs w:val="18"/>
                <w:lang w:eastAsia="zh-CN"/>
              </w:rPr>
            </w:pPr>
            <w:ins w:id="275" w:author="Stephen Mwanje (Nokia)" w:date="2024-10-28T15:31:00Z">
              <w:r w:rsidRPr="005412DF">
                <w:rPr>
                  <w:rFonts w:ascii="Courier New" w:hAnsi="Courier New" w:cs="Courier New"/>
                  <w:szCs w:val="18"/>
                  <w:lang w:eastAsia="zh-CN"/>
                </w:rPr>
                <w:t>intentNegotiationReport</w:t>
              </w:r>
            </w:ins>
          </w:p>
        </w:tc>
        <w:tc>
          <w:tcPr>
            <w:tcW w:w="3457" w:type="pct"/>
          </w:tcPr>
          <w:p w14:paraId="194244BD" w14:textId="77E7E953" w:rsidR="005412DF" w:rsidRDefault="005412DF" w:rsidP="005412DF">
            <w:pPr>
              <w:pStyle w:val="TAL"/>
              <w:rPr>
                <w:ins w:id="276" w:author="Stephen Mwanje (Nokia)" w:date="2024-10-28T15:31:00Z"/>
                <w:noProof/>
                <w:lang w:eastAsia="zh-CN"/>
              </w:rPr>
            </w:pPr>
            <w:ins w:id="277" w:author="Stephen Mwanje (Nokia)" w:date="2024-10-28T15:31:00Z">
              <w:r>
                <w:rPr>
                  <w:noProof/>
                  <w:lang w:eastAsia="zh-CN"/>
                </w:rPr>
                <w:t>Condition: intent negotiation is supported by the Intent</w:t>
              </w:r>
            </w:ins>
            <w:ins w:id="278" w:author="Stephen Mwanje (Nokia)" w:date="2024-11-20T12:22:00Z" w16du:dateUtc="2024-11-20T17:22:00Z">
              <w:r w:rsidR="002A6C71">
                <w:rPr>
                  <w:noProof/>
                  <w:lang w:eastAsia="zh-CN"/>
                </w:rPr>
                <w:t xml:space="preserve">-driven </w:t>
              </w:r>
            </w:ins>
            <w:ins w:id="279" w:author="Stephen Mwanje (Nokia)" w:date="2024-10-28T15:31:00Z">
              <w:r>
                <w:rPr>
                  <w:noProof/>
                  <w:lang w:eastAsia="zh-CN"/>
                </w:rPr>
                <w:t>Mns producer</w:t>
              </w:r>
            </w:ins>
          </w:p>
        </w:tc>
      </w:tr>
    </w:tbl>
    <w:p w14:paraId="4A08A7D6" w14:textId="77777777" w:rsidR="00EB24D2" w:rsidRPr="004779B9" w:rsidRDefault="00EB24D2" w:rsidP="00EB24D2">
      <w:pPr>
        <w:rPr>
          <w:lang w:eastAsia="zh-CN"/>
        </w:rPr>
      </w:pPr>
    </w:p>
    <w:p w14:paraId="491B88B8" w14:textId="77777777" w:rsidR="00EB24D2" w:rsidRPr="00E97C1A" w:rsidRDefault="00EB24D2" w:rsidP="00EB24D2">
      <w:pPr>
        <w:pStyle w:val="Heading6"/>
      </w:pPr>
      <w:bookmarkStart w:id="280" w:name="_Toc178169096"/>
      <w:r>
        <w:t>6.2.1.2.2.4</w:t>
      </w:r>
      <w:r w:rsidRPr="00E97C1A">
        <w:tab/>
        <w:t>Notifications</w:t>
      </w:r>
      <w:bookmarkEnd w:id="280"/>
    </w:p>
    <w:p w14:paraId="4058DBBA" w14:textId="77777777" w:rsidR="00EB24D2" w:rsidRDefault="00EB24D2" w:rsidP="00EB24D2">
      <w:pPr>
        <w:rPr>
          <w:lang w:eastAsia="zh-CN"/>
        </w:rPr>
      </w:pPr>
      <w:r w:rsidRPr="00E97C1A">
        <w:t xml:space="preserve">The common notifications defined in clause </w:t>
      </w:r>
      <w:r>
        <w:t>6.2.1.5</w:t>
      </w:r>
      <w:r w:rsidRPr="00E97C1A">
        <w:t xml:space="preserve"> are valid for this IOC, without exceptions or additions</w:t>
      </w:r>
    </w:p>
    <w:p w14:paraId="2BF24317" w14:textId="77777777" w:rsidR="00EB24D2" w:rsidRPr="00506640" w:rsidRDefault="00EB24D2" w:rsidP="00EB24D2">
      <w:pPr>
        <w:pStyle w:val="Heading5"/>
        <w:rPr>
          <w:lang w:eastAsia="zh-CN"/>
        </w:rPr>
      </w:pPr>
      <w:bookmarkStart w:id="281" w:name="_Toc178169097"/>
      <w:r w:rsidRPr="00506640">
        <w:t>6.2.1.2.</w:t>
      </w:r>
      <w:r w:rsidRPr="009058C2">
        <w:t>3</w:t>
      </w:r>
      <w:r w:rsidRPr="00506640">
        <w:tab/>
      </w:r>
      <w:r w:rsidRPr="00506640">
        <w:rPr>
          <w:lang w:eastAsia="zh-CN"/>
        </w:rPr>
        <w:t>Intent</w:t>
      </w:r>
      <w:r>
        <w:rPr>
          <w:lang w:eastAsia="zh-CN"/>
        </w:rPr>
        <w:t>HandlingFunction</w:t>
      </w:r>
      <w:r w:rsidRPr="00506640">
        <w:rPr>
          <w:lang w:eastAsia="zh-CN"/>
        </w:rPr>
        <w:t xml:space="preserve"> &lt;&lt;</w:t>
      </w:r>
      <w:r>
        <w:rPr>
          <w:lang w:eastAsia="zh-CN"/>
        </w:rPr>
        <w:t>InformationObjectClass</w:t>
      </w:r>
      <w:r w:rsidRPr="00506640">
        <w:rPr>
          <w:lang w:eastAsia="zh-CN"/>
        </w:rPr>
        <w:t>&gt;&gt;</w:t>
      </w:r>
      <w:bookmarkEnd w:id="281"/>
    </w:p>
    <w:p w14:paraId="08049F01" w14:textId="77777777" w:rsidR="00EB24D2" w:rsidRPr="00506640" w:rsidRDefault="00EB24D2" w:rsidP="00EB24D2">
      <w:pPr>
        <w:pStyle w:val="Heading6"/>
        <w:rPr>
          <w:lang w:eastAsia="zh-CN"/>
        </w:rPr>
      </w:pPr>
      <w:bookmarkStart w:id="282" w:name="_Toc178169098"/>
      <w:r w:rsidRPr="00506640">
        <w:rPr>
          <w:rFonts w:hint="eastAsia"/>
          <w:lang w:eastAsia="zh-CN"/>
        </w:rPr>
        <w:t>6</w:t>
      </w:r>
      <w:r w:rsidRPr="00506640">
        <w:rPr>
          <w:lang w:eastAsia="zh-CN"/>
        </w:rPr>
        <w:t>.2.1.2.</w:t>
      </w:r>
      <w:r>
        <w:rPr>
          <w:lang w:eastAsia="zh-CN"/>
        </w:rPr>
        <w:t>3</w:t>
      </w:r>
      <w:r w:rsidRPr="00506640">
        <w:rPr>
          <w:lang w:eastAsia="zh-CN"/>
        </w:rPr>
        <w:t>.1</w:t>
      </w:r>
      <w:r w:rsidRPr="00506640">
        <w:rPr>
          <w:lang w:eastAsia="zh-CN"/>
        </w:rPr>
        <w:tab/>
        <w:t>Definition</w:t>
      </w:r>
      <w:bookmarkEnd w:id="282"/>
    </w:p>
    <w:p w14:paraId="34548E14" w14:textId="77777777" w:rsidR="00EB24D2" w:rsidRDefault="00EB24D2" w:rsidP="00EB24D2">
      <w:r>
        <w:rPr>
          <w:rFonts w:hint="eastAsia"/>
          <w:lang w:eastAsia="zh-CN"/>
        </w:rPr>
        <w:t>T</w:t>
      </w:r>
      <w:r>
        <w:rPr>
          <w:lang w:eastAsia="zh-CN"/>
        </w:rPr>
        <w:t>his IOC represents the intent handling capabilities</w:t>
      </w:r>
      <w:r w:rsidRPr="00134FFA">
        <w:t xml:space="preserve"> can be supported by </w:t>
      </w:r>
      <w:r>
        <w:t xml:space="preserve">a specific intent handling function of MnS producer. </w:t>
      </w:r>
      <w:r w:rsidRPr="00C334C0">
        <w:rPr>
          <w:rFonts w:ascii="Courier New" w:hAnsi="Courier New" w:cs="Courier New"/>
        </w:rPr>
        <w:t>IntentHandlingFunction</w:t>
      </w:r>
      <w:r>
        <w:t xml:space="preserve"> instances are created by the MnS producer or are pre-installed, and also are modified</w:t>
      </w:r>
      <w:r>
        <w:rPr>
          <w:lang w:eastAsia="zh-CN"/>
        </w:rPr>
        <w:t>, deleted by the MnS producer if needed</w:t>
      </w:r>
      <w:r>
        <w:t xml:space="preserve">. MnS consumers cannot request to create, modify or delete </w:t>
      </w:r>
      <w:r w:rsidRPr="00C334C0">
        <w:rPr>
          <w:rFonts w:ascii="Courier New" w:hAnsi="Courier New" w:cs="Courier New"/>
        </w:rPr>
        <w:t>IntentHandlingFunction</w:t>
      </w:r>
      <w:r>
        <w:t xml:space="preserve"> instances.</w:t>
      </w:r>
    </w:p>
    <w:p w14:paraId="2ADB6F42" w14:textId="77777777" w:rsidR="00EB24D2" w:rsidRDefault="00EB24D2" w:rsidP="00EB24D2">
      <w:r w:rsidRPr="00134FFA">
        <w:rPr>
          <w:rFonts w:hint="eastAsia"/>
        </w:rPr>
        <w:t>A</w:t>
      </w:r>
      <w:r w:rsidRPr="00134FFA">
        <w:t xml:space="preserve">n MnS consumer can query the </w:t>
      </w:r>
      <w:r>
        <w:rPr>
          <w:rFonts w:ascii="Courier New" w:hAnsi="Courier New" w:cs="Courier New"/>
          <w:lang w:eastAsia="zh-CN"/>
        </w:rPr>
        <w:t xml:space="preserve">IntentHandlingFunction </w:t>
      </w:r>
      <w:r w:rsidRPr="00134FFA">
        <w:t>IOC to obtain the intent handling capability information</w:t>
      </w:r>
      <w:r>
        <w:t xml:space="preserve"> for a specific intent handling function of MnS producer. Based on the obtained </w:t>
      </w:r>
      <w:r w:rsidRPr="00452DC0">
        <w:t xml:space="preserve">intent handling capability information </w:t>
      </w:r>
      <w:r w:rsidRPr="00134FFA">
        <w:t>and</w:t>
      </w:r>
      <w:r>
        <w:t xml:space="preserve"> management requirements, MnS consumer generates the corresponding</w:t>
      </w:r>
      <w:r w:rsidRPr="00134FFA">
        <w:t xml:space="preserve"> intent </w:t>
      </w:r>
      <w:r>
        <w:t>information and sends it to MnS producer. The intent information includes the expectation object and expectation targets which are not only supported by the obtained intent handing capabilities, but also satisfy the MnS consumer’s management requuirements.</w:t>
      </w:r>
    </w:p>
    <w:p w14:paraId="3F47F039" w14:textId="77777777" w:rsidR="00EB24D2" w:rsidRDefault="00EB24D2" w:rsidP="00EB24D2">
      <w:r>
        <w:t xml:space="preserve">The </w:t>
      </w:r>
      <w:r w:rsidRPr="00134FFA">
        <w:t>MnS consumer also can use the DN of IntentHandlingFunction instance to query all Intent instances handle</w:t>
      </w:r>
      <w:r>
        <w:t>d</w:t>
      </w:r>
      <w:r w:rsidRPr="00134FFA">
        <w:t xml:space="preserve"> by</w:t>
      </w:r>
      <w:r>
        <w:t xml:space="preserve"> a specific</w:t>
      </w:r>
      <w:r w:rsidRPr="00134FFA">
        <w:t xml:space="preserve"> intent handling function.</w:t>
      </w:r>
    </w:p>
    <w:p w14:paraId="45D78BDB" w14:textId="77777777" w:rsidR="00EB24D2" w:rsidRPr="00506640" w:rsidRDefault="00EB24D2" w:rsidP="00EB24D2">
      <w:pPr>
        <w:pStyle w:val="Heading6"/>
        <w:rPr>
          <w:rFonts w:eastAsia="SimSun"/>
          <w:lang w:eastAsia="zh-CN"/>
        </w:rPr>
      </w:pPr>
      <w:bookmarkStart w:id="283" w:name="_Toc178169099"/>
      <w:r w:rsidRPr="00506640">
        <w:rPr>
          <w:rFonts w:eastAsia="SimSun"/>
          <w:lang w:eastAsia="zh-CN"/>
        </w:rPr>
        <w:t>6.2.1.2.</w:t>
      </w:r>
      <w:r>
        <w:rPr>
          <w:rFonts w:eastAsia="SimSun"/>
          <w:lang w:eastAsia="zh-CN"/>
        </w:rPr>
        <w:t>3</w:t>
      </w:r>
      <w:r w:rsidRPr="00506640">
        <w:rPr>
          <w:rFonts w:eastAsia="SimSun"/>
          <w:lang w:eastAsia="zh-CN"/>
        </w:rPr>
        <w:t>.2</w:t>
      </w:r>
      <w:r w:rsidRPr="00506640">
        <w:rPr>
          <w:rFonts w:eastAsia="SimSun"/>
          <w:lang w:eastAsia="zh-CN"/>
        </w:rPr>
        <w:tab/>
        <w:t>Attributes</w:t>
      </w:r>
      <w:bookmarkEnd w:id="283"/>
    </w:p>
    <w:p w14:paraId="791D1F88" w14:textId="77777777" w:rsidR="00EB24D2" w:rsidRDefault="00EB24D2" w:rsidP="00EB24D2">
      <w:r w:rsidRPr="00E35CDA">
        <w:t>The Intent</w:t>
      </w:r>
      <w:r>
        <w:t>HandlingFunction</w:t>
      </w:r>
      <w:r w:rsidRPr="00E35CDA">
        <w:t xml:space="preserve"> &lt;&lt;IOC&gt;&gt; </w:t>
      </w:r>
      <w:r w:rsidRPr="00506640">
        <w:rPr>
          <w:rFonts w:eastAsia="SimSun"/>
        </w:rPr>
        <w:t>includes attributes inherited from</w:t>
      </w:r>
      <w:r w:rsidRPr="00506640">
        <w:rPr>
          <w:rFonts w:eastAsia="SimSun"/>
          <w:i/>
        </w:rPr>
        <w:t xml:space="preserve"> </w:t>
      </w:r>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r w:rsidRPr="00506640">
        <w:rPr>
          <w:rFonts w:eastAsia="SimSun"/>
        </w:rPr>
        <w:t>IOC (defined in TS 28.622 [6]) and the following</w:t>
      </w:r>
      <w:r w:rsidRPr="00E35CDA">
        <w:t xml:space="preserve"> attributes</w:t>
      </w:r>
    </w:p>
    <w:p w14:paraId="6D4F8F7A" w14:textId="77777777" w:rsidR="00EB24D2" w:rsidRPr="00FC2DD0" w:rsidRDefault="00EB24D2" w:rsidP="00EB24D2">
      <w:pPr>
        <w:pStyle w:val="TH"/>
        <w:rPr>
          <w:rFonts w:eastAsia="SimSun"/>
        </w:rPr>
      </w:pPr>
      <w:bookmarkStart w:id="284" w:name="_Hlk140654215"/>
      <w:r w:rsidRPr="00506640">
        <w:rPr>
          <w:rFonts w:eastAsia="SimSun"/>
        </w:rPr>
        <w:lastRenderedPageBreak/>
        <w:t>Table 6.2.1.2.</w:t>
      </w:r>
      <w:r>
        <w:rPr>
          <w:rFonts w:eastAsia="SimSun"/>
        </w:rPr>
        <w:t>3</w:t>
      </w:r>
      <w:r w:rsidRPr="00506640">
        <w:rPr>
          <w:rFonts w:eastAsia="SimSun"/>
        </w:rP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215"/>
        <w:gridCol w:w="1251"/>
        <w:gridCol w:w="1199"/>
        <w:gridCol w:w="1348"/>
        <w:gridCol w:w="1380"/>
      </w:tblGrid>
      <w:tr w:rsidR="00EB24D2" w:rsidRPr="00506640" w14:paraId="31C1C2D7"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hideMark/>
          </w:tcPr>
          <w:bookmarkEnd w:id="284"/>
          <w:p w14:paraId="20402AE4" w14:textId="77777777" w:rsidR="00EB24D2" w:rsidRPr="00506640" w:rsidRDefault="00EB24D2" w:rsidP="00CA0DA0">
            <w:pPr>
              <w:pStyle w:val="TAH"/>
              <w:rPr>
                <w:rFonts w:eastAsia="SimSun"/>
              </w:rPr>
            </w:pPr>
            <w:r w:rsidRPr="00506640">
              <w:rPr>
                <w:rFonts w:eastAsia="SimSun"/>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hideMark/>
          </w:tcPr>
          <w:p w14:paraId="58BA3223" w14:textId="77777777" w:rsidR="00EB24D2" w:rsidRPr="00506640" w:rsidRDefault="00EB24D2" w:rsidP="00CA0DA0">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7A22433A" w14:textId="77777777" w:rsidR="00EB24D2" w:rsidRPr="00506640" w:rsidRDefault="00EB24D2" w:rsidP="00CA0DA0">
            <w:pPr>
              <w:pStyle w:val="TAH"/>
              <w:rPr>
                <w:rFonts w:eastAsia="SimSun"/>
              </w:rPr>
            </w:pPr>
            <w:r w:rsidRPr="00506640">
              <w:rPr>
                <w:rFonts w:eastAsia="SimSun"/>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0F79F219" w14:textId="77777777" w:rsidR="00EB24D2" w:rsidRPr="00506640" w:rsidRDefault="00EB24D2" w:rsidP="00CA0DA0">
            <w:pPr>
              <w:pStyle w:val="TAH"/>
              <w:rPr>
                <w:rFonts w:eastAsia="SimSun"/>
              </w:rPr>
            </w:pPr>
            <w:r w:rsidRPr="00506640">
              <w:rPr>
                <w:rFonts w:eastAsia="SimSun"/>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4495D75" w14:textId="77777777" w:rsidR="00EB24D2" w:rsidRPr="00506640" w:rsidRDefault="00EB24D2" w:rsidP="00CA0DA0">
            <w:pPr>
              <w:pStyle w:val="TAH"/>
              <w:rPr>
                <w:rFonts w:eastAsia="SimSun"/>
              </w:rPr>
            </w:pPr>
            <w:r w:rsidRPr="00506640">
              <w:rPr>
                <w:rFonts w:eastAsia="SimSun"/>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D932A12" w14:textId="77777777" w:rsidR="00EB24D2" w:rsidRPr="00506640" w:rsidRDefault="00EB24D2" w:rsidP="00CA0DA0">
            <w:pPr>
              <w:pStyle w:val="TAH"/>
              <w:rPr>
                <w:rFonts w:eastAsia="SimSun"/>
              </w:rPr>
            </w:pPr>
            <w:r w:rsidRPr="00506640">
              <w:rPr>
                <w:rFonts w:eastAsia="SimSun"/>
              </w:rPr>
              <w:t>isNotifyable</w:t>
            </w:r>
          </w:p>
        </w:tc>
      </w:tr>
      <w:tr w:rsidR="00EB24D2" w:rsidRPr="00506640" w14:paraId="5638DB93"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15C84D3" w14:textId="77777777" w:rsidR="00EB24D2" w:rsidRPr="00506640" w:rsidRDefault="00EB24D2" w:rsidP="00CA0DA0">
            <w:pPr>
              <w:keepNext/>
              <w:keepLines/>
              <w:spacing w:after="0"/>
              <w:ind w:right="318"/>
              <w:rPr>
                <w:rFonts w:ascii="Courier New" w:eastAsia="SimSun" w:hAnsi="Courier New" w:cs="Courier New"/>
                <w:sz w:val="18"/>
                <w:lang w:eastAsia="zh-CN"/>
              </w:rPr>
            </w:pPr>
            <w:r>
              <w:rPr>
                <w:rFonts w:ascii="Courier New" w:eastAsia="SimSun" w:hAnsi="Courier New" w:cs="Courier New"/>
                <w:sz w:val="18"/>
                <w:szCs w:val="18"/>
                <w:lang w:eastAsia="zh-CN"/>
              </w:rPr>
              <w:t>intentHandlingCapability</w:t>
            </w:r>
            <w:r>
              <w:rPr>
                <w:rFonts w:ascii="Courier New" w:eastAsia="SimSun" w:hAnsi="Courier New" w:cs="Courier New" w:hint="eastAsia"/>
                <w:sz w:val="18"/>
                <w:szCs w:val="18"/>
                <w:lang w:eastAsia="zh-CN"/>
              </w:rPr>
              <w:t>List</w:t>
            </w:r>
          </w:p>
        </w:tc>
        <w:tc>
          <w:tcPr>
            <w:tcW w:w="1215" w:type="dxa"/>
            <w:tcBorders>
              <w:top w:val="single" w:sz="4" w:space="0" w:color="auto"/>
              <w:left w:val="single" w:sz="4" w:space="0" w:color="auto"/>
              <w:bottom w:val="single" w:sz="4" w:space="0" w:color="auto"/>
              <w:right w:val="single" w:sz="4" w:space="0" w:color="auto"/>
            </w:tcBorders>
            <w:hideMark/>
          </w:tcPr>
          <w:p w14:paraId="056080E0"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23CCC58"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17823EF" w14:textId="77777777" w:rsidR="00EB24D2" w:rsidRPr="00506640" w:rsidRDefault="00EB24D2" w:rsidP="00CA0DA0">
            <w:pPr>
              <w:keepNext/>
              <w:keepLines/>
              <w:spacing w:after="0"/>
              <w:jc w:val="center"/>
              <w:rPr>
                <w:rFonts w:ascii="Arial" w:eastAsia="SimSun" w:hAnsi="Arial"/>
                <w:sz w:val="18"/>
                <w:lang w:eastAsia="zh-CN"/>
              </w:rPr>
            </w:pPr>
            <w:r>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hideMark/>
          </w:tcPr>
          <w:p w14:paraId="09076B1C"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CA4B822" w14:textId="77777777" w:rsidR="00EB24D2" w:rsidRPr="00506640" w:rsidRDefault="00EB24D2" w:rsidP="00CA0DA0">
            <w:pPr>
              <w:keepNext/>
              <w:keepLines/>
              <w:spacing w:after="0"/>
              <w:jc w:val="center"/>
              <w:rPr>
                <w:rFonts w:ascii="Arial" w:eastAsia="SimSun" w:hAnsi="Arial"/>
                <w:sz w:val="18"/>
                <w:lang w:eastAsia="zh-CN"/>
              </w:rPr>
            </w:pPr>
            <w:r>
              <w:rPr>
                <w:rFonts w:ascii="Arial" w:eastAsia="SimSun" w:hAnsi="Arial"/>
                <w:sz w:val="18"/>
                <w:lang w:eastAsia="zh-CN"/>
              </w:rPr>
              <w:t>T</w:t>
            </w:r>
          </w:p>
        </w:tc>
      </w:tr>
    </w:tbl>
    <w:p w14:paraId="5E4C6D8B" w14:textId="77777777" w:rsidR="00EB24D2" w:rsidRPr="00506640" w:rsidRDefault="00EB24D2" w:rsidP="00EB24D2">
      <w:pPr>
        <w:pStyle w:val="Heading6"/>
        <w:rPr>
          <w:lang w:eastAsia="zh-CN"/>
        </w:rPr>
      </w:pPr>
      <w:bookmarkStart w:id="285" w:name="_Toc178169100"/>
      <w:r w:rsidRPr="00506640">
        <w:rPr>
          <w:rFonts w:hint="eastAsia"/>
          <w:lang w:eastAsia="zh-CN"/>
        </w:rPr>
        <w:t>6</w:t>
      </w:r>
      <w:r w:rsidRPr="00506640">
        <w:rPr>
          <w:lang w:eastAsia="zh-CN"/>
        </w:rPr>
        <w:t>.2.1.2.</w:t>
      </w:r>
      <w:r>
        <w:rPr>
          <w:lang w:eastAsia="zh-CN"/>
        </w:rPr>
        <w:t>3</w:t>
      </w:r>
      <w:r w:rsidRPr="00506640">
        <w:rPr>
          <w:lang w:eastAsia="zh-CN"/>
        </w:rPr>
        <w:t>.3</w:t>
      </w:r>
      <w:r w:rsidRPr="00506640">
        <w:rPr>
          <w:lang w:eastAsia="zh-CN"/>
        </w:rPr>
        <w:tab/>
        <w:t>Attribute constraints</w:t>
      </w:r>
      <w:bookmarkEnd w:id="285"/>
    </w:p>
    <w:p w14:paraId="351350DA" w14:textId="77777777" w:rsidR="00EB24D2" w:rsidRPr="00554B2E" w:rsidRDefault="00EB24D2" w:rsidP="00EB24D2">
      <w:pPr>
        <w:rPr>
          <w:lang w:eastAsia="zh-CN"/>
        </w:rPr>
      </w:pPr>
      <w:r w:rsidRPr="00506640">
        <w:rPr>
          <w:rFonts w:hint="eastAsia"/>
          <w:lang w:eastAsia="zh-CN"/>
        </w:rPr>
        <w:t>N</w:t>
      </w:r>
      <w:r w:rsidRPr="00506640">
        <w:rPr>
          <w:lang w:eastAsia="zh-CN"/>
        </w:rPr>
        <w:t>one.</w:t>
      </w:r>
    </w:p>
    <w:p w14:paraId="41118F7D" w14:textId="77777777" w:rsidR="00EB24D2" w:rsidRPr="00E97C1A" w:rsidRDefault="00EB24D2" w:rsidP="00EB24D2">
      <w:pPr>
        <w:pStyle w:val="Heading6"/>
      </w:pPr>
      <w:bookmarkStart w:id="286" w:name="_Toc178169101"/>
      <w:r>
        <w:t>6.2.1.2.3.4</w:t>
      </w:r>
      <w:r w:rsidRPr="00E97C1A">
        <w:tab/>
        <w:t>Notifications</w:t>
      </w:r>
      <w:bookmarkEnd w:id="286"/>
    </w:p>
    <w:p w14:paraId="59BA9583" w14:textId="77777777" w:rsidR="00EB24D2" w:rsidRPr="00506640" w:rsidRDefault="00EB24D2" w:rsidP="00EB24D2">
      <w:pPr>
        <w:rPr>
          <w:lang w:eastAsia="zh-CN"/>
        </w:rPr>
      </w:pPr>
      <w:r w:rsidRPr="00E97C1A">
        <w:t xml:space="preserve">The common notifications defined in clause </w:t>
      </w:r>
      <w:r>
        <w:t>6.2.1.5</w:t>
      </w:r>
      <w:r w:rsidRPr="00E97C1A">
        <w:t xml:space="preserve"> are valid for this IOC, without exceptions or additions</w:t>
      </w:r>
      <w:r>
        <w:t>.</w:t>
      </w:r>
    </w:p>
    <w:p w14:paraId="66069A07" w14:textId="77777777" w:rsidR="00EB24D2" w:rsidRPr="00506640" w:rsidRDefault="00EB24D2" w:rsidP="00EB24D2">
      <w:pPr>
        <w:pStyle w:val="Heading4"/>
      </w:pPr>
      <w:bookmarkStart w:id="287" w:name="_Toc106192961"/>
      <w:bookmarkStart w:id="288" w:name="_Toc178169102"/>
      <w:r w:rsidRPr="00506640">
        <w:t>6.2.1.3</w:t>
      </w:r>
      <w:r w:rsidRPr="00506640">
        <w:tab/>
        <w:t>DataType definition</w:t>
      </w:r>
      <w:bookmarkEnd w:id="287"/>
      <w:bookmarkEnd w:id="288"/>
    </w:p>
    <w:p w14:paraId="264FFDC6" w14:textId="77777777" w:rsidR="00EB24D2" w:rsidRPr="00506640" w:rsidRDefault="00EB24D2" w:rsidP="00EB24D2">
      <w:pPr>
        <w:pStyle w:val="Heading5"/>
        <w:rPr>
          <w:rFonts w:ascii="Liberation Sans" w:hAnsi="Liberation Sans" w:cs="Liberation Sans"/>
          <w:lang w:eastAsia="zh-CN"/>
        </w:rPr>
      </w:pPr>
      <w:bookmarkStart w:id="289" w:name="_Toc106192962"/>
      <w:bookmarkStart w:id="290" w:name="_Toc178169103"/>
      <w:r w:rsidRPr="00506640">
        <w:t>6.2.1.3.1</w:t>
      </w:r>
      <w:r w:rsidRPr="00506640">
        <w:tab/>
      </w:r>
      <w:r w:rsidRPr="00506640">
        <w:rPr>
          <w:lang w:eastAsia="zh-CN"/>
        </w:rPr>
        <w:t>IntentExpectation &lt;&lt;dataType&gt;&gt;</w:t>
      </w:r>
      <w:bookmarkEnd w:id="289"/>
      <w:bookmarkEnd w:id="290"/>
    </w:p>
    <w:p w14:paraId="65C758BD" w14:textId="77777777" w:rsidR="00EB24D2" w:rsidRPr="00506640" w:rsidRDefault="00EB24D2" w:rsidP="00EB24D2">
      <w:pPr>
        <w:pStyle w:val="H6"/>
        <w:rPr>
          <w:lang w:eastAsia="zh-CN"/>
        </w:rPr>
      </w:pPr>
      <w:r w:rsidRPr="00506640">
        <w:rPr>
          <w:lang w:eastAsia="zh-CN"/>
        </w:rPr>
        <w:t>6.2.1.3.1.1</w:t>
      </w:r>
      <w:r w:rsidRPr="00506640">
        <w:rPr>
          <w:lang w:eastAsia="zh-CN"/>
        </w:rPr>
        <w:tab/>
        <w:t>Definition</w:t>
      </w:r>
    </w:p>
    <w:p w14:paraId="2BA43343" w14:textId="77777777" w:rsidR="00EB24D2" w:rsidRDefault="00EB24D2" w:rsidP="00EB24D2">
      <w:pPr>
        <w:rPr>
          <w:rFonts w:eastAsia="Courier New"/>
          <w:i/>
          <w:iCs/>
        </w:rPr>
      </w:pPr>
      <w:bookmarkStart w:id="291" w:name="MCCQCTEMPBM_00000104"/>
      <w:r w:rsidRPr="00506640">
        <w:rPr>
          <w:rFonts w:ascii="Courier New" w:hAnsi="Courier New" w:cs="Courier New"/>
          <w:lang w:eastAsia="zh-CN"/>
        </w:rPr>
        <w:t>IntentExpectation</w:t>
      </w:r>
      <w:bookmarkEnd w:id="291"/>
      <w:r w:rsidRPr="00506640">
        <w:rPr>
          <w:rFonts w:eastAsia="Courier New"/>
        </w:rPr>
        <w:t xml:space="preserve"> &lt;&lt;dataType&gt;&gt;r</w:t>
      </w:r>
      <w:r w:rsidRPr="00506640">
        <w:rPr>
          <w:rFonts w:eastAsia="Courier New"/>
          <w:lang w:eastAsia="zh-CN"/>
        </w:rPr>
        <w:t xml:space="preserve">epresents </w:t>
      </w:r>
      <w:r w:rsidRPr="00506640">
        <w:rPr>
          <w:rFonts w:eastAsia="Courier New"/>
        </w:rPr>
        <w:t>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554F5AB2" w14:textId="77777777" w:rsidR="00EB24D2" w:rsidRPr="00677780" w:rsidRDefault="00EB24D2" w:rsidP="00EB24D2">
      <w:pPr>
        <w:rPr>
          <w:rFonts w:eastAsia="Courier New"/>
        </w:rPr>
      </w:pPr>
      <w:r>
        <w:rPr>
          <w:rFonts w:eastAsia="Courier New"/>
        </w:rPr>
        <w:t xml:space="preserve">The </w:t>
      </w:r>
      <w:r w:rsidRPr="00506640">
        <w:rPr>
          <w:rFonts w:ascii="Courier New" w:hAnsi="Courier New" w:cs="Courier New"/>
          <w:lang w:eastAsia="zh-CN"/>
        </w:rPr>
        <w:t>IntentExpectation</w:t>
      </w:r>
      <w:r w:rsidRPr="00506640">
        <w:rPr>
          <w:rFonts w:eastAsia="Courier New"/>
        </w:rPr>
        <w:t xml:space="preserve"> &lt;&lt;dataType&gt;&gt;</w:t>
      </w:r>
      <w:r>
        <w:rPr>
          <w:rFonts w:eastAsia="Courier New"/>
        </w:rPr>
        <w:t xml:space="preserve"> includes </w:t>
      </w:r>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r>
        <w:rPr>
          <w:rFonts w:eastAsia="Courier New"/>
        </w:rPr>
        <w:t xml:space="preserve"> used to define how to select among the stated e</w:t>
      </w:r>
      <w:r w:rsidRPr="001205A6">
        <w:rPr>
          <w:rFonts w:ascii="Courier New" w:hAnsi="Courier New" w:cs="Courier New"/>
          <w:lang w:eastAsia="zh-CN"/>
        </w:rPr>
        <w:t>xpectationContexts</w:t>
      </w:r>
      <w:r>
        <w:rPr>
          <w:rFonts w:eastAsia="Courier New"/>
        </w:rPr>
        <w:t>.</w:t>
      </w:r>
    </w:p>
    <w:p w14:paraId="605731D5" w14:textId="77777777" w:rsidR="00EB24D2" w:rsidRPr="00506640" w:rsidRDefault="00EB24D2" w:rsidP="00EB24D2">
      <w:pPr>
        <w:pStyle w:val="H6"/>
        <w:rPr>
          <w:lang w:eastAsia="zh-CN"/>
        </w:rPr>
      </w:pPr>
      <w:r w:rsidRPr="00506640">
        <w:rPr>
          <w:lang w:eastAsia="zh-CN"/>
        </w:rPr>
        <w:t>6.2.1.3.1.2</w:t>
      </w:r>
      <w:r w:rsidRPr="00506640">
        <w:rPr>
          <w:lang w:eastAsia="zh-CN"/>
        </w:rPr>
        <w:tab/>
        <w:t>Attributes</w:t>
      </w:r>
    </w:p>
    <w:p w14:paraId="0C1FAA0C" w14:textId="77777777" w:rsidR="00EB24D2" w:rsidRPr="00506640" w:rsidRDefault="00EB24D2" w:rsidP="00EB24D2">
      <w:pPr>
        <w:rPr>
          <w:rFonts w:eastAsia="Courier New"/>
        </w:rPr>
      </w:pPr>
      <w:bookmarkStart w:id="292" w:name="MCCQCTEMPBM_00000157"/>
      <w:r w:rsidRPr="00506640">
        <w:rPr>
          <w:rFonts w:eastAsia="Courier New"/>
        </w:rPr>
        <w:t xml:space="preserve">The </w:t>
      </w:r>
      <w:bookmarkStart w:id="293" w:name="MCCQCTEMPBM_00000106"/>
      <w:r w:rsidRPr="00506640">
        <w:rPr>
          <w:rFonts w:ascii="Courier New" w:hAnsi="Courier New" w:cs="Courier New"/>
          <w:lang w:eastAsia="zh-CN"/>
        </w:rPr>
        <w:t>IntentExpectation</w:t>
      </w:r>
      <w:bookmarkEnd w:id="293"/>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35CB56E4" w14:textId="77777777" w:rsidR="00EB24D2" w:rsidRPr="00506640" w:rsidRDefault="00EB24D2" w:rsidP="00EB24D2">
      <w:pPr>
        <w:pStyle w:val="TH"/>
        <w:rPr>
          <w:rFonts w:eastAsia="Courier New"/>
        </w:rPr>
      </w:pPr>
      <w:r w:rsidRPr="00506640">
        <w:rPr>
          <w:rFonts w:eastAsia="Courier New"/>
        </w:rPr>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EB24D2" w:rsidRPr="00506640" w14:paraId="156EBDA2"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292"/>
          <w:p w14:paraId="54D13C13" w14:textId="77777777" w:rsidR="00EB24D2" w:rsidRPr="00506640" w:rsidRDefault="00EB24D2" w:rsidP="00CA0DA0">
            <w:pPr>
              <w:pStyle w:val="TAH"/>
            </w:pPr>
            <w:r w:rsidRPr="00506640">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79FA772C" w14:textId="77777777" w:rsidR="00EB24D2" w:rsidRPr="00506640" w:rsidRDefault="00EB24D2" w:rsidP="00CA0DA0">
            <w:pPr>
              <w:pStyle w:val="TAH"/>
            </w:pPr>
            <w:r w:rsidRPr="00506640">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18BABDC3" w14:textId="77777777" w:rsidR="00EB24D2" w:rsidRPr="00506640" w:rsidRDefault="00EB24D2" w:rsidP="00CA0DA0">
            <w:pPr>
              <w:pStyle w:val="TAH"/>
            </w:pPr>
            <w:r w:rsidRPr="00506640">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4F0E8F2C" w14:textId="77777777" w:rsidR="00EB24D2" w:rsidRPr="00506640" w:rsidRDefault="00EB24D2" w:rsidP="00CA0DA0">
            <w:pPr>
              <w:pStyle w:val="TAH"/>
            </w:pPr>
            <w:r w:rsidRPr="00506640">
              <w:t>isWritable</w:t>
            </w: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7C9760B3" w14:textId="77777777" w:rsidR="00EB24D2" w:rsidRPr="00506640" w:rsidRDefault="00EB24D2" w:rsidP="00CA0DA0">
            <w:pPr>
              <w:pStyle w:val="TAH"/>
            </w:pPr>
            <w:r w:rsidRPr="00506640">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5665AB70" w14:textId="77777777" w:rsidR="00EB24D2" w:rsidRPr="00506640" w:rsidRDefault="00EB24D2" w:rsidP="00CA0DA0">
            <w:pPr>
              <w:pStyle w:val="TAH"/>
            </w:pPr>
            <w:r w:rsidRPr="00506640">
              <w:t>isNotifyable</w:t>
            </w:r>
          </w:p>
        </w:tc>
      </w:tr>
      <w:tr w:rsidR="00EB24D2" w:rsidRPr="00506640" w14:paraId="5B58E03D"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46DB070" w14:textId="77777777" w:rsidR="00EB24D2" w:rsidRPr="00506640" w:rsidRDefault="00EB24D2" w:rsidP="00CA0DA0">
            <w:pPr>
              <w:pStyle w:val="TAL"/>
              <w:rPr>
                <w:rFonts w:ascii="Courier New" w:hAnsi="Courier New" w:cs="Courier New"/>
                <w:lang w:eastAsia="zh-CN"/>
              </w:rPr>
            </w:pPr>
            <w:bookmarkStart w:id="294" w:name="MCCQCTEMPBM_00000107"/>
            <w:r w:rsidRPr="00506640">
              <w:rPr>
                <w:rFonts w:ascii="Courier New" w:hAnsi="Courier New" w:cs="Courier New"/>
                <w:lang w:eastAsia="zh-CN"/>
              </w:rPr>
              <w:t>expectationId</w:t>
            </w:r>
            <w:bookmarkEnd w:id="294"/>
          </w:p>
        </w:tc>
        <w:tc>
          <w:tcPr>
            <w:tcW w:w="1288" w:type="dxa"/>
            <w:tcBorders>
              <w:top w:val="single" w:sz="4" w:space="0" w:color="auto"/>
              <w:left w:val="single" w:sz="4" w:space="0" w:color="auto"/>
              <w:bottom w:val="single" w:sz="4" w:space="0" w:color="auto"/>
              <w:right w:val="single" w:sz="4" w:space="0" w:color="auto"/>
            </w:tcBorders>
            <w:hideMark/>
          </w:tcPr>
          <w:p w14:paraId="0F16A88F"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734D30B1"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7351DFB9"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700ABED"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5FD07657" w14:textId="77777777" w:rsidR="00EB24D2" w:rsidRPr="00506640" w:rsidRDefault="00EB24D2" w:rsidP="00CA0DA0">
            <w:pPr>
              <w:keepNext/>
              <w:keepLines/>
              <w:spacing w:after="0"/>
              <w:jc w:val="center"/>
              <w:rPr>
                <w:rFonts w:ascii="Arial" w:hAnsi="Arial" w:cs="Arial"/>
                <w:sz w:val="18"/>
              </w:rPr>
            </w:pPr>
            <w:r w:rsidRPr="00255BC4">
              <w:rPr>
                <w:rFonts w:ascii="Arial" w:hAnsi="Arial" w:cs="Arial"/>
                <w:sz w:val="18"/>
              </w:rPr>
              <w:t>T</w:t>
            </w:r>
          </w:p>
        </w:tc>
      </w:tr>
      <w:tr w:rsidR="00EB24D2" w:rsidRPr="00506640" w14:paraId="3914D927"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tcPr>
          <w:p w14:paraId="7B9F6EEE" w14:textId="77777777" w:rsidR="00EB24D2" w:rsidRPr="00506640" w:rsidRDefault="00EB24D2" w:rsidP="00CA0DA0">
            <w:pPr>
              <w:pStyle w:val="TAL"/>
              <w:rPr>
                <w:rFonts w:ascii="Courier New" w:hAnsi="Courier New" w:cs="Courier New"/>
                <w:lang w:eastAsia="zh-CN"/>
              </w:rPr>
            </w:pPr>
            <w:r w:rsidRPr="00506640">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tcPr>
          <w:p w14:paraId="2E6F9A72"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0A84D62B"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2518DF6D"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46402E17"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27350BDD"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F</w:t>
            </w:r>
          </w:p>
        </w:tc>
      </w:tr>
      <w:tr w:rsidR="00EB24D2" w:rsidRPr="00506640" w14:paraId="6F0DF928"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FDB8C06" w14:textId="77777777" w:rsidR="00EB24D2" w:rsidRPr="00506640" w:rsidRDefault="00EB24D2" w:rsidP="00CA0DA0">
            <w:pPr>
              <w:pStyle w:val="TAL"/>
              <w:rPr>
                <w:rFonts w:ascii="Courier New" w:hAnsi="Courier New" w:cs="Courier New"/>
                <w:lang w:eastAsia="zh-CN"/>
              </w:rPr>
            </w:pPr>
            <w:r w:rsidRPr="00506640">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5497C0BC" w14:textId="77777777" w:rsidR="00EB24D2" w:rsidRPr="00506640" w:rsidRDefault="00EB24D2" w:rsidP="00CA0DA0">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5CC9BE31"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42924C18"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017E1CF3"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5E293CCA"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F</w:t>
            </w:r>
          </w:p>
        </w:tc>
      </w:tr>
      <w:tr w:rsidR="00EB24D2" w:rsidRPr="00506640" w14:paraId="60618E0F"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061C6ECB" w14:textId="77777777" w:rsidR="00EB24D2" w:rsidRPr="00506640" w:rsidRDefault="00EB24D2" w:rsidP="00CA0DA0">
            <w:pPr>
              <w:pStyle w:val="TAL"/>
              <w:rPr>
                <w:rFonts w:ascii="Courier New" w:hAnsi="Courier New" w:cs="Courier New"/>
                <w:lang w:eastAsia="zh-CN"/>
              </w:rPr>
            </w:pPr>
            <w:r w:rsidRPr="00506640">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0BD30D95"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3ABCCA92"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7B41AC7"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3743908"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2CBCC1BF"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F</w:t>
            </w:r>
          </w:p>
        </w:tc>
      </w:tr>
      <w:tr w:rsidR="00EB24D2" w:rsidRPr="00506640" w14:paraId="50A0C58B"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tcPr>
          <w:p w14:paraId="1993AED7" w14:textId="77777777" w:rsidR="00EB24D2" w:rsidRPr="00506640" w:rsidRDefault="00EB24D2" w:rsidP="00CA0DA0">
            <w:pPr>
              <w:pStyle w:val="TAL"/>
              <w:rPr>
                <w:rFonts w:ascii="Courier New" w:hAnsi="Courier New" w:cs="Courier New"/>
                <w:lang w:eastAsia="zh-CN"/>
              </w:rPr>
            </w:pPr>
            <w:r w:rsidRPr="001205A6">
              <w:rPr>
                <w:rFonts w:ascii="Courier New" w:eastAsia="SimSun" w:hAnsi="Courier New" w:cs="Courier New"/>
                <w:szCs w:val="18"/>
                <w:lang w:eastAsia="zh-CN"/>
              </w:rPr>
              <w:t>contextSelectivity</w:t>
            </w:r>
          </w:p>
        </w:tc>
        <w:tc>
          <w:tcPr>
            <w:tcW w:w="1288" w:type="dxa"/>
            <w:tcBorders>
              <w:top w:val="single" w:sz="4" w:space="0" w:color="auto"/>
              <w:left w:val="single" w:sz="4" w:space="0" w:color="auto"/>
              <w:bottom w:val="single" w:sz="4" w:space="0" w:color="auto"/>
              <w:right w:val="single" w:sz="4" w:space="0" w:color="auto"/>
            </w:tcBorders>
          </w:tcPr>
          <w:p w14:paraId="51A73C54" w14:textId="77777777" w:rsidR="00EB24D2" w:rsidRPr="00506640" w:rsidRDefault="00EB24D2" w:rsidP="00CA0DA0">
            <w:pPr>
              <w:keepNext/>
              <w:keepLines/>
              <w:spacing w:after="0"/>
              <w:jc w:val="center"/>
              <w:rPr>
                <w:rFonts w:ascii="Arial" w:hAnsi="Arial" w:cs="Arial"/>
                <w:sz w:val="18"/>
              </w:rPr>
            </w:pPr>
            <w:r>
              <w:rPr>
                <w:rFonts w:ascii="Arial" w:eastAsia="SimSun" w:hAnsi="Arial"/>
                <w:sz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7C254A2" w14:textId="77777777" w:rsidR="00EB24D2" w:rsidRPr="00506640" w:rsidRDefault="00EB24D2" w:rsidP="00CA0DA0">
            <w:pPr>
              <w:keepNext/>
              <w:keepLines/>
              <w:spacing w:after="0"/>
              <w:jc w:val="center"/>
              <w:rPr>
                <w:rFonts w:ascii="Arial" w:hAnsi="Arial" w:cs="Arial"/>
                <w:sz w:val="18"/>
              </w:rPr>
            </w:pPr>
            <w:r w:rsidRPr="00506640">
              <w:rPr>
                <w:rFonts w:ascii="Arial" w:eastAsia="SimSun" w:hAnsi="Arial"/>
                <w:sz w:val="18"/>
                <w:lang w:eastAsia="zh-CN"/>
              </w:rPr>
              <w:t>T</w:t>
            </w:r>
          </w:p>
        </w:tc>
        <w:tc>
          <w:tcPr>
            <w:tcW w:w="1133" w:type="dxa"/>
            <w:tcBorders>
              <w:top w:val="single" w:sz="4" w:space="0" w:color="auto"/>
              <w:left w:val="single" w:sz="4" w:space="0" w:color="auto"/>
              <w:bottom w:val="single" w:sz="4" w:space="0" w:color="auto"/>
              <w:right w:val="single" w:sz="4" w:space="0" w:color="auto"/>
            </w:tcBorders>
          </w:tcPr>
          <w:p w14:paraId="153596D5" w14:textId="77777777" w:rsidR="00EB24D2" w:rsidRPr="00506640" w:rsidRDefault="00EB24D2" w:rsidP="00CA0DA0">
            <w:pPr>
              <w:keepNext/>
              <w:keepLines/>
              <w:spacing w:after="0"/>
              <w:jc w:val="center"/>
              <w:rPr>
                <w:rFonts w:ascii="Arial" w:hAnsi="Arial" w:cs="Arial"/>
                <w:sz w:val="18"/>
              </w:rPr>
            </w:pPr>
            <w:r w:rsidRPr="00506640">
              <w:rPr>
                <w:rFonts w:ascii="Arial" w:eastAsia="SimSun" w:hAnsi="Arial"/>
                <w:sz w:val="18"/>
                <w:lang w:eastAsia="zh-CN"/>
              </w:rPr>
              <w:t>T</w:t>
            </w:r>
          </w:p>
        </w:tc>
        <w:tc>
          <w:tcPr>
            <w:tcW w:w="1263" w:type="dxa"/>
            <w:tcBorders>
              <w:top w:val="single" w:sz="4" w:space="0" w:color="auto"/>
              <w:left w:val="single" w:sz="4" w:space="0" w:color="auto"/>
              <w:bottom w:val="single" w:sz="4" w:space="0" w:color="auto"/>
              <w:right w:val="single" w:sz="4" w:space="0" w:color="auto"/>
            </w:tcBorders>
          </w:tcPr>
          <w:p w14:paraId="43E823E6" w14:textId="77777777" w:rsidR="00EB24D2" w:rsidRPr="00506640" w:rsidRDefault="00EB24D2" w:rsidP="00CA0DA0">
            <w:pPr>
              <w:keepNext/>
              <w:keepLines/>
              <w:spacing w:after="0"/>
              <w:jc w:val="center"/>
              <w:rPr>
                <w:rFonts w:ascii="Arial" w:hAnsi="Arial" w:cs="Arial"/>
                <w:sz w:val="18"/>
              </w:rPr>
            </w:pPr>
            <w:r w:rsidRPr="00506640">
              <w:rPr>
                <w:rFonts w:ascii="Arial" w:eastAsia="SimSun" w:hAnsi="Arial"/>
                <w:sz w:val="18"/>
                <w:lang w:eastAsia="zh-CN"/>
              </w:rPr>
              <w:t>F</w:t>
            </w:r>
          </w:p>
        </w:tc>
        <w:tc>
          <w:tcPr>
            <w:tcW w:w="1417" w:type="dxa"/>
            <w:tcBorders>
              <w:top w:val="single" w:sz="4" w:space="0" w:color="auto"/>
              <w:left w:val="single" w:sz="4" w:space="0" w:color="auto"/>
              <w:bottom w:val="single" w:sz="4" w:space="0" w:color="auto"/>
              <w:right w:val="single" w:sz="4" w:space="0" w:color="auto"/>
            </w:tcBorders>
          </w:tcPr>
          <w:p w14:paraId="3BB60313" w14:textId="77777777" w:rsidR="00EB24D2" w:rsidRPr="00506640" w:rsidRDefault="00EB24D2" w:rsidP="00CA0DA0">
            <w:pPr>
              <w:keepNext/>
              <w:keepLines/>
              <w:spacing w:after="0"/>
              <w:jc w:val="center"/>
              <w:rPr>
                <w:rFonts w:ascii="Arial" w:hAnsi="Arial" w:cs="Arial"/>
                <w:sz w:val="18"/>
              </w:rPr>
            </w:pPr>
            <w:r w:rsidRPr="00506640">
              <w:rPr>
                <w:rFonts w:ascii="Arial" w:eastAsia="SimSun" w:hAnsi="Arial"/>
                <w:sz w:val="18"/>
                <w:lang w:eastAsia="zh-CN"/>
              </w:rPr>
              <w:t>F</w:t>
            </w:r>
          </w:p>
        </w:tc>
      </w:tr>
      <w:tr w:rsidR="00EB24D2" w:rsidRPr="00506640" w14:paraId="653AF230"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42C756F0" w14:textId="77777777" w:rsidR="00EB24D2" w:rsidRPr="00506640" w:rsidRDefault="00EB24D2" w:rsidP="00CA0DA0">
            <w:pPr>
              <w:pStyle w:val="TAL"/>
              <w:rPr>
                <w:rFonts w:ascii="Courier New" w:hAnsi="Courier New" w:cs="Courier New"/>
                <w:lang w:eastAsia="zh-CN"/>
              </w:rPr>
            </w:pPr>
            <w:r w:rsidRPr="00506640">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745F0F2C"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7DD610F4"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18555827"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1D239F38"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7A9FF305"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F</w:t>
            </w:r>
          </w:p>
        </w:tc>
      </w:tr>
      <w:tr w:rsidR="00EB24D2" w:rsidRPr="00506640" w14:paraId="7AA2A310" w14:textId="77777777" w:rsidTr="00CA0DA0">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216A0085" w14:textId="77777777" w:rsidR="00EB24D2" w:rsidRPr="00506640" w:rsidRDefault="00EB24D2" w:rsidP="00CA0DA0">
            <w:pPr>
              <w:pStyle w:val="TAN"/>
            </w:pPr>
            <w:r w:rsidRPr="00506640">
              <w:rPr>
                <w:rFonts w:eastAsia="Courier New"/>
                <w:lang w:eastAsia="zh-CN"/>
              </w:rPr>
              <w:t>NOTE:</w:t>
            </w:r>
            <w:r w:rsidRPr="00506640">
              <w:rPr>
                <w:rFonts w:eastAsia="Courier New"/>
                <w:lang w:eastAsia="zh-CN"/>
              </w:rPr>
              <w:tab/>
              <w:t>The scenario</w:t>
            </w:r>
            <w:r>
              <w:rPr>
                <w:rFonts w:eastAsia="Courier New"/>
                <w:lang w:eastAsia="zh-CN"/>
              </w:rPr>
              <w:t xml:space="preserve"> </w:t>
            </w:r>
            <w:r w:rsidRPr="00506640">
              <w:rPr>
                <w:rFonts w:eastAsia="Courier New"/>
                <w:lang w:eastAsia="zh-CN"/>
              </w:rPr>
              <w:t xml:space="preserve">specific IntentExpectations </w:t>
            </w:r>
            <w:r w:rsidRPr="00F61FE1">
              <w:rPr>
                <w:rFonts w:eastAsia="Courier New"/>
                <w:lang w:eastAsia="zh-CN"/>
              </w:rPr>
              <w:t xml:space="preserve">in clause 6.2.2 </w:t>
            </w:r>
            <w:r w:rsidRPr="00506640">
              <w:rPr>
                <w:rFonts w:eastAsia="Courier New"/>
                <w:lang w:eastAsia="zh-CN"/>
              </w:rPr>
              <w:t xml:space="preserve">are defined utilizing the constructs of this generic IntentExpectation </w:t>
            </w:r>
            <w:r w:rsidRPr="00F61FE1">
              <w:rPr>
                <w:rFonts w:eastAsia="Courier New"/>
                <w:lang w:eastAsia="zh-CN"/>
              </w:rPr>
              <w:t>&lt;&lt;dataType&gt;&gt;</w:t>
            </w:r>
            <w:r w:rsidRPr="00506640">
              <w:rPr>
                <w:rFonts w:eastAsia="Courier New"/>
                <w:lang w:eastAsia="zh-CN"/>
              </w:rPr>
              <w:t>.</w:t>
            </w:r>
          </w:p>
        </w:tc>
      </w:tr>
    </w:tbl>
    <w:p w14:paraId="4C569838" w14:textId="77777777" w:rsidR="00EB24D2" w:rsidRPr="00506640" w:rsidRDefault="00EB24D2" w:rsidP="00EB24D2">
      <w:pPr>
        <w:rPr>
          <w:rFonts w:eastAsia="Courier New"/>
          <w:lang w:eastAsia="zh-CN"/>
        </w:rPr>
      </w:pPr>
    </w:p>
    <w:p w14:paraId="311A7C7A" w14:textId="77777777" w:rsidR="00EB24D2" w:rsidRPr="00506640" w:rsidRDefault="00EB24D2" w:rsidP="00EB24D2">
      <w:pPr>
        <w:pStyle w:val="H6"/>
        <w:rPr>
          <w:lang w:eastAsia="zh-CN"/>
        </w:rPr>
      </w:pPr>
      <w:r w:rsidRPr="00506640">
        <w:rPr>
          <w:lang w:eastAsia="zh-CN"/>
        </w:rPr>
        <w:t>6.2.1.3.1.3</w:t>
      </w:r>
      <w:r w:rsidRPr="00506640">
        <w:rPr>
          <w:lang w:eastAsia="zh-CN"/>
        </w:rPr>
        <w:tab/>
        <w:t>Attribute constraints</w:t>
      </w:r>
    </w:p>
    <w:p w14:paraId="60262FE2" w14:textId="77777777" w:rsidR="00EB24D2" w:rsidRDefault="00EB24D2" w:rsidP="00EB24D2">
      <w:pPr>
        <w:rPr>
          <w:rFonts w:eastAsia="Courier New"/>
          <w:lang w:eastAsia="zh-CN"/>
        </w:rPr>
      </w:pPr>
      <w:r w:rsidRPr="00506640">
        <w:rPr>
          <w:rFonts w:eastAsia="Courier New"/>
          <w:lang w:eastAsia="zh-CN"/>
        </w:rPr>
        <w:t>None.</w:t>
      </w:r>
    </w:p>
    <w:p w14:paraId="3407C998" w14:textId="77777777" w:rsidR="00EB24D2" w:rsidRPr="0011620D" w:rsidRDefault="00EB24D2" w:rsidP="00EB24D2">
      <w:pPr>
        <w:pStyle w:val="Heading6"/>
      </w:pPr>
      <w:bookmarkStart w:id="295" w:name="_Toc178169104"/>
      <w:r>
        <w:t>6.2.1.3.1.4</w:t>
      </w:r>
      <w:r w:rsidRPr="0011620D">
        <w:tab/>
        <w:t>Notifications</w:t>
      </w:r>
      <w:bookmarkEnd w:id="295"/>
    </w:p>
    <w:p w14:paraId="29CD938D" w14:textId="77777777" w:rsidR="00EB24D2" w:rsidRPr="00506640" w:rsidRDefault="00EB24D2" w:rsidP="00EB24D2">
      <w:r w:rsidRPr="0011620D">
        <w:t xml:space="preserve">The notifications specified for the IOC using this </w:t>
      </w:r>
      <w:r w:rsidRPr="0011620D">
        <w:rPr>
          <w:lang w:eastAsia="zh-CN"/>
        </w:rPr>
        <w:t>&lt;&lt;dataType&gt;&gt; for its attribute(s), shall be applicable.</w:t>
      </w:r>
    </w:p>
    <w:p w14:paraId="4EA25F10" w14:textId="77777777" w:rsidR="00EB24D2" w:rsidRPr="00506640" w:rsidRDefault="00EB24D2" w:rsidP="00EB24D2">
      <w:pPr>
        <w:pStyle w:val="Heading5"/>
        <w:rPr>
          <w:rFonts w:eastAsia="Courier New"/>
          <w:lang w:eastAsia="zh-CN"/>
        </w:rPr>
      </w:pPr>
      <w:bookmarkStart w:id="296" w:name="_Toc106192963"/>
      <w:bookmarkStart w:id="297" w:name="_Toc178169105"/>
      <w:r w:rsidRPr="00506640">
        <w:rPr>
          <w:rFonts w:eastAsia="Courier New"/>
        </w:rPr>
        <w:t>6.2.1.3.</w:t>
      </w:r>
      <w:r>
        <w:rPr>
          <w:rFonts w:eastAsia="Courier New"/>
        </w:rPr>
        <w:t>2</w:t>
      </w:r>
      <w:r w:rsidRPr="00506640">
        <w:rPr>
          <w:rFonts w:eastAsia="Courier New"/>
        </w:rPr>
        <w:tab/>
      </w:r>
      <w:r w:rsidRPr="00506640">
        <w:rPr>
          <w:lang w:eastAsia="zh-CN"/>
        </w:rPr>
        <w:t>ExpectationObject &lt;&lt;dataType&gt;&gt;</w:t>
      </w:r>
      <w:bookmarkEnd w:id="296"/>
      <w:bookmarkEnd w:id="297"/>
    </w:p>
    <w:p w14:paraId="4625D6A8" w14:textId="77777777" w:rsidR="00EB24D2" w:rsidRPr="00506640" w:rsidRDefault="00EB24D2" w:rsidP="00EB24D2">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.1</w:t>
      </w:r>
      <w:r w:rsidRPr="00506640">
        <w:rPr>
          <w:rFonts w:eastAsia="Courier New"/>
          <w:lang w:eastAsia="zh-CN"/>
        </w:rPr>
        <w:tab/>
        <w:t>Definition</w:t>
      </w:r>
    </w:p>
    <w:p w14:paraId="34A8CFD0" w14:textId="77777777" w:rsidR="00EB24D2" w:rsidRDefault="00EB24D2" w:rsidP="00EB24D2">
      <w:pPr>
        <w:rPr>
          <w:rFonts w:eastAsia="Courier New"/>
        </w:rPr>
      </w:pPr>
      <w:r w:rsidRPr="00506640">
        <w:rPr>
          <w:rFonts w:eastAsia="Courier New"/>
        </w:rPr>
        <w:t xml:space="preserve">The </w:t>
      </w:r>
      <w:bookmarkStart w:id="298" w:name="MCCQCTEMPBM_00000108"/>
      <w:r w:rsidRPr="00506640">
        <w:rPr>
          <w:rFonts w:ascii="Courier New" w:hAnsi="Courier New" w:cs="Courier New"/>
          <w:lang w:eastAsia="zh-CN"/>
        </w:rPr>
        <w:t>ExpectationObject</w:t>
      </w:r>
      <w:bookmarkEnd w:id="298"/>
      <w:r w:rsidRPr="00506640">
        <w:rPr>
          <w:rFonts w:eastAsia="Courier New"/>
        </w:rPr>
        <w:t xml:space="preserve"> &lt;&lt;dataType&gt;&gt; represents the Object </w:t>
      </w:r>
      <w:r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299" w:name="MCCQCTEMPBM_00000109"/>
      <w:r w:rsidRPr="00506640">
        <w:rPr>
          <w:rFonts w:ascii="Courier New" w:hAnsi="Courier New" w:cs="Courier New"/>
          <w:lang w:eastAsia="zh-CN"/>
        </w:rPr>
        <w:t>IntentExpectation</w:t>
      </w:r>
      <w:bookmarkEnd w:id="299"/>
      <w:r w:rsidRPr="00506640">
        <w:rPr>
          <w:rFonts w:ascii="Liberation Sans" w:eastAsia="Courier New" w:hAnsi="Liberation Sans" w:cs="Liberation Sans"/>
          <w:lang w:eastAsia="zh-CN"/>
        </w:rPr>
        <w:t xml:space="preserve"> </w:t>
      </w:r>
      <w:r w:rsidRPr="006324A3">
        <w:rPr>
          <w:rFonts w:eastAsia="Courier New"/>
        </w:rPr>
        <w:t>should</w:t>
      </w:r>
      <w:r w:rsidRPr="006324A3">
        <w:rPr>
          <w:rFonts w:ascii="Liberation Sans" w:eastAsia="Courier New" w:hAnsi="Liberation Sans" w:cs="Liberation Sans"/>
          <w:lang w:eastAsia="zh-CN"/>
        </w:rPr>
        <w:t xml:space="preserve"> </w:t>
      </w:r>
      <w:r w:rsidRPr="006324A3">
        <w:rPr>
          <w:rFonts w:eastAsia="Courier New"/>
        </w:rPr>
        <w:t>apply</w:t>
      </w:r>
      <w:r w:rsidRPr="00506640">
        <w:rPr>
          <w:rFonts w:eastAsia="Courier New"/>
        </w:rPr>
        <w:t>.</w:t>
      </w:r>
    </w:p>
    <w:p w14:paraId="4B391DCD" w14:textId="77777777" w:rsidR="00EB24D2" w:rsidRPr="00506640" w:rsidRDefault="00EB24D2" w:rsidP="00EB24D2">
      <w:pPr>
        <w:pStyle w:val="H6"/>
        <w:rPr>
          <w:rFonts w:eastAsia="Courier New"/>
          <w:lang w:eastAsia="zh-CN"/>
        </w:rPr>
      </w:pPr>
      <w:r w:rsidRPr="00506640">
        <w:rPr>
          <w:rFonts w:eastAsia="Courier New" w:hint="eastAsia"/>
          <w:lang w:eastAsia="zh-CN"/>
        </w:rPr>
        <w:lastRenderedPageBreak/>
        <w:t>6</w:t>
      </w:r>
      <w:r w:rsidRPr="00506640">
        <w:rPr>
          <w:rFonts w:eastAsia="Courier New"/>
          <w:lang w:eastAsia="zh-CN"/>
        </w:rPr>
        <w:t>.2.1.3.</w:t>
      </w:r>
      <w:r>
        <w:rPr>
          <w:rFonts w:eastAsia="Courier New"/>
          <w:lang w:eastAsia="zh-CN"/>
        </w:rPr>
        <w:t>2</w:t>
      </w:r>
      <w:r w:rsidRPr="00506640">
        <w:rPr>
          <w:rFonts w:eastAsia="Courier New"/>
          <w:lang w:eastAsia="zh-CN"/>
        </w:rPr>
        <w:t>.2</w:t>
      </w:r>
      <w:r w:rsidRPr="00506640">
        <w:rPr>
          <w:rFonts w:eastAsia="Courier New"/>
          <w:lang w:eastAsia="zh-CN"/>
        </w:rPr>
        <w:tab/>
        <w:t>Attributes</w:t>
      </w:r>
    </w:p>
    <w:p w14:paraId="69392700" w14:textId="77777777" w:rsidR="00EB24D2" w:rsidRPr="00506640" w:rsidRDefault="00EB24D2" w:rsidP="00EB24D2">
      <w:pPr>
        <w:rPr>
          <w:rFonts w:eastAsia="Courier New"/>
        </w:rPr>
      </w:pPr>
      <w:bookmarkStart w:id="300" w:name="MCCQCTEMPBM_00000158"/>
      <w:r w:rsidRPr="00506640">
        <w:rPr>
          <w:rFonts w:eastAsia="Courier New"/>
        </w:rPr>
        <w:t xml:space="preserve">The </w:t>
      </w:r>
      <w:bookmarkStart w:id="301" w:name="MCCQCTEMPBM_00000110"/>
      <w:r w:rsidRPr="00506640">
        <w:rPr>
          <w:rFonts w:ascii="Courier New" w:hAnsi="Courier New" w:cs="Courier New"/>
          <w:lang w:eastAsia="zh-CN"/>
        </w:rPr>
        <w:t>ExpectationObjec</w:t>
      </w:r>
      <w:bookmarkEnd w:id="301"/>
      <w:r w:rsidRPr="00506640">
        <w:rPr>
          <w:rFonts w:ascii="Courier New" w:hAnsi="Courier New" w:cs="Courier New"/>
          <w:lang w:eastAsia="zh-CN"/>
        </w:rPr>
        <w:t>t</w:t>
      </w:r>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509A098F" w14:textId="77777777" w:rsidR="00EB24D2" w:rsidRPr="00506640" w:rsidRDefault="00EB24D2" w:rsidP="00EB24D2">
      <w:pPr>
        <w:pStyle w:val="TH"/>
        <w:rPr>
          <w:rFonts w:eastAsia="Courier New"/>
        </w:rPr>
      </w:pPr>
      <w:r w:rsidRPr="00506640">
        <w:rPr>
          <w:rFonts w:eastAsia="Courier New"/>
        </w:rPr>
        <w:t>Table 6.2.1.3.</w:t>
      </w:r>
      <w:r>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B24D2" w:rsidRPr="00506640" w14:paraId="516C7A33"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300"/>
          <w:p w14:paraId="406D95A1" w14:textId="77777777" w:rsidR="00EB24D2" w:rsidRPr="00506640" w:rsidRDefault="00EB24D2" w:rsidP="00CA0DA0">
            <w:pPr>
              <w:pStyle w:val="TAH"/>
              <w:rPr>
                <w:rFonts w:eastAsia="Courier New"/>
              </w:rPr>
            </w:pPr>
            <w:r w:rsidRPr="00506640">
              <w:rPr>
                <w:rFonts w:eastAsia="Courier New"/>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71223CB" w14:textId="77777777" w:rsidR="00EB24D2" w:rsidRPr="00506640" w:rsidRDefault="00EB24D2" w:rsidP="00CA0DA0">
            <w:pPr>
              <w:pStyle w:val="TAH"/>
              <w:rPr>
                <w:rFonts w:eastAsia="Courier New"/>
              </w:rPr>
            </w:pPr>
            <w:r w:rsidRPr="00506640">
              <w:rPr>
                <w:rFonts w:eastAsia="Courier New"/>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DF40893" w14:textId="77777777" w:rsidR="00EB24D2" w:rsidRPr="00506640" w:rsidRDefault="00EB24D2" w:rsidP="00CA0DA0">
            <w:pPr>
              <w:pStyle w:val="TAH"/>
              <w:rPr>
                <w:rFonts w:eastAsia="Courier New"/>
              </w:rPr>
            </w:pPr>
            <w:r w:rsidRPr="00506640">
              <w:rPr>
                <w:rFonts w:eastAsia="Courier New"/>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5F9C379" w14:textId="77777777" w:rsidR="00EB24D2" w:rsidRPr="00506640" w:rsidRDefault="00EB24D2" w:rsidP="00CA0DA0">
            <w:pPr>
              <w:pStyle w:val="TAH"/>
              <w:rPr>
                <w:rFonts w:eastAsia="Courier New"/>
              </w:rPr>
            </w:pPr>
            <w:r w:rsidRPr="00506640">
              <w:rPr>
                <w:rFonts w:eastAsia="Courier New"/>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9CCCB27" w14:textId="77777777" w:rsidR="00EB24D2" w:rsidRPr="00506640" w:rsidRDefault="00EB24D2" w:rsidP="00CA0DA0">
            <w:pPr>
              <w:pStyle w:val="TAH"/>
              <w:rPr>
                <w:rFonts w:eastAsia="Courier New"/>
              </w:rPr>
            </w:pPr>
            <w:r w:rsidRPr="00506640">
              <w:rPr>
                <w:rFonts w:eastAsia="Courier New"/>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09A7AF9" w14:textId="77777777" w:rsidR="00EB24D2" w:rsidRPr="00506640" w:rsidRDefault="00EB24D2" w:rsidP="00CA0DA0">
            <w:pPr>
              <w:pStyle w:val="TAH"/>
              <w:rPr>
                <w:rFonts w:eastAsia="Courier New"/>
              </w:rPr>
            </w:pPr>
            <w:r w:rsidRPr="00506640">
              <w:rPr>
                <w:rFonts w:eastAsia="Courier New"/>
              </w:rPr>
              <w:t>isNotifyable</w:t>
            </w:r>
          </w:p>
        </w:tc>
      </w:tr>
      <w:tr w:rsidR="00EB24D2" w:rsidRPr="00506640" w14:paraId="1E7AE9CC"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4998C4E7" w14:textId="77777777" w:rsidR="00EB24D2" w:rsidRPr="00506640" w:rsidRDefault="00EB24D2" w:rsidP="00CA0DA0">
            <w:pPr>
              <w:pStyle w:val="TAL"/>
              <w:rPr>
                <w:rFonts w:ascii="Courier New" w:hAnsi="Courier New" w:cs="Courier New"/>
                <w:lang w:eastAsia="zh-CN"/>
              </w:rPr>
            </w:pPr>
            <w:bookmarkStart w:id="302" w:name="MCCQCTEMPBM_00000111"/>
            <w:r w:rsidRPr="00506640">
              <w:rPr>
                <w:rFonts w:ascii="Courier New" w:hAnsi="Courier New" w:cs="Courier New"/>
                <w:lang w:eastAsia="zh-CN"/>
              </w:rPr>
              <w:t>objectType</w:t>
            </w:r>
            <w:bookmarkEnd w:id="302"/>
          </w:p>
        </w:tc>
        <w:tc>
          <w:tcPr>
            <w:tcW w:w="1701" w:type="dxa"/>
            <w:tcBorders>
              <w:top w:val="single" w:sz="4" w:space="0" w:color="auto"/>
              <w:left w:val="single" w:sz="4" w:space="0" w:color="auto"/>
              <w:bottom w:val="single" w:sz="4" w:space="0" w:color="auto"/>
              <w:right w:val="single" w:sz="4" w:space="0" w:color="auto"/>
            </w:tcBorders>
          </w:tcPr>
          <w:p w14:paraId="04C6AB9C"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54B24368"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55D0CE69"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468B85FC"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719FE757"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EB24D2" w:rsidRPr="00506640" w14:paraId="4D53866D"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6C67EDE1" w14:textId="77777777" w:rsidR="00EB24D2" w:rsidRPr="00506640" w:rsidRDefault="00EB24D2" w:rsidP="00CA0DA0">
            <w:pPr>
              <w:pStyle w:val="TAL"/>
              <w:rPr>
                <w:rFonts w:ascii="Courier New" w:hAnsi="Courier New" w:cs="Courier New"/>
                <w:lang w:eastAsia="zh-CN"/>
              </w:rPr>
            </w:pPr>
            <w:r w:rsidRPr="00506640">
              <w:rPr>
                <w:rFonts w:ascii="Courier New" w:hAnsi="Courier New" w:cs="Courier New"/>
                <w:lang w:eastAsia="zh-CN"/>
              </w:rPr>
              <w:t>objectInstance</w:t>
            </w:r>
          </w:p>
        </w:tc>
        <w:tc>
          <w:tcPr>
            <w:tcW w:w="1701" w:type="dxa"/>
            <w:tcBorders>
              <w:top w:val="single" w:sz="4" w:space="0" w:color="auto"/>
              <w:left w:val="single" w:sz="4" w:space="0" w:color="auto"/>
              <w:bottom w:val="single" w:sz="4" w:space="0" w:color="auto"/>
              <w:right w:val="single" w:sz="4" w:space="0" w:color="auto"/>
            </w:tcBorders>
          </w:tcPr>
          <w:p w14:paraId="6A1DC879"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13A0ADFD"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63F8932"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1E7F052E"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9F66A2A"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EB24D2" w:rsidRPr="00506640" w14:paraId="277180E1"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1858F425" w14:textId="77777777" w:rsidR="00EB24D2" w:rsidRPr="00506640" w:rsidRDefault="00EB24D2" w:rsidP="00CA0DA0">
            <w:pPr>
              <w:pStyle w:val="TAL"/>
              <w:rPr>
                <w:rFonts w:ascii="Courier New" w:hAnsi="Courier New" w:cs="Courier New"/>
                <w:lang w:eastAsia="zh-CN"/>
              </w:rPr>
            </w:pPr>
            <w:r w:rsidRPr="00506640">
              <w:rPr>
                <w:rFonts w:ascii="Courier New" w:hAnsi="Courier New" w:cs="Courier New"/>
                <w:lang w:eastAsia="zh-CN"/>
              </w:rPr>
              <w:t>objectContexts</w:t>
            </w:r>
          </w:p>
        </w:tc>
        <w:tc>
          <w:tcPr>
            <w:tcW w:w="1701" w:type="dxa"/>
            <w:tcBorders>
              <w:top w:val="single" w:sz="4" w:space="0" w:color="auto"/>
              <w:left w:val="single" w:sz="4" w:space="0" w:color="auto"/>
              <w:bottom w:val="single" w:sz="4" w:space="0" w:color="auto"/>
              <w:right w:val="single" w:sz="4" w:space="0" w:color="auto"/>
            </w:tcBorders>
          </w:tcPr>
          <w:p w14:paraId="279ADC2D"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7AFD6EAE"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78BFC39"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0581005"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D6B4637"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4869F1E2" w14:textId="77777777" w:rsidR="00EB24D2" w:rsidRPr="00506640" w:rsidRDefault="00EB24D2" w:rsidP="00EB24D2">
      <w:pPr>
        <w:rPr>
          <w:rFonts w:eastAsia="Courier New"/>
          <w:lang w:eastAsia="zh-CN"/>
        </w:rPr>
      </w:pPr>
    </w:p>
    <w:p w14:paraId="23714325" w14:textId="77777777" w:rsidR="00EB24D2" w:rsidRPr="00506640" w:rsidRDefault="00EB24D2" w:rsidP="00EB24D2">
      <w:pPr>
        <w:pStyle w:val="H6"/>
        <w:rPr>
          <w:rFonts w:eastAsia="Courier New"/>
          <w:lang w:eastAsia="zh-CN"/>
        </w:rPr>
      </w:pPr>
      <w:bookmarkStart w:id="303" w:name="MCCQCTEMPBM_00000159"/>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4B29A653" w14:textId="77777777" w:rsidR="00EB24D2" w:rsidRPr="00506640" w:rsidRDefault="00EB24D2" w:rsidP="00EB24D2">
      <w:pPr>
        <w:pStyle w:val="TH"/>
        <w:rPr>
          <w:rFonts w:eastAsia="Courier New"/>
          <w:lang w:eastAsia="zh-CN"/>
        </w:rPr>
      </w:pPr>
      <w:r w:rsidRPr="00506640">
        <w:rPr>
          <w:rFonts w:eastAsia="Courier New"/>
          <w:lang w:eastAsia="zh-CN"/>
        </w:rPr>
        <w:t>Table 6.2.1.3.</w:t>
      </w:r>
      <w:r>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3"/>
        <w:gridCol w:w="7508"/>
      </w:tblGrid>
      <w:tr w:rsidR="00EB24D2" w:rsidRPr="00506640" w14:paraId="32165D99" w14:textId="77777777" w:rsidTr="00CA0D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303"/>
          <w:p w14:paraId="17DEADB9" w14:textId="77777777" w:rsidR="00EB24D2" w:rsidRPr="00506640" w:rsidRDefault="00EB24D2" w:rsidP="00CA0DA0">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54BB5771" w14:textId="77777777" w:rsidR="00EB24D2" w:rsidRPr="00506640" w:rsidRDefault="00EB24D2" w:rsidP="00CA0DA0">
            <w:pPr>
              <w:pStyle w:val="TAH"/>
            </w:pPr>
            <w:r w:rsidRPr="00506640">
              <w:t>Definition</w:t>
            </w:r>
          </w:p>
        </w:tc>
      </w:tr>
      <w:tr w:rsidR="00EB24D2" w:rsidRPr="00506640" w14:paraId="2885ECD8" w14:textId="77777777" w:rsidTr="00CA0DA0">
        <w:trPr>
          <w:jc w:val="center"/>
        </w:trPr>
        <w:tc>
          <w:tcPr>
            <w:tcW w:w="1102" w:type="pct"/>
            <w:tcBorders>
              <w:top w:val="single" w:sz="4" w:space="0" w:color="auto"/>
              <w:left w:val="single" w:sz="4" w:space="0" w:color="auto"/>
              <w:bottom w:val="single" w:sz="4" w:space="0" w:color="auto"/>
              <w:right w:val="single" w:sz="4" w:space="0" w:color="auto"/>
            </w:tcBorders>
            <w:hideMark/>
          </w:tcPr>
          <w:p w14:paraId="1F117E5E" w14:textId="77777777" w:rsidR="00EB24D2" w:rsidRPr="00506640" w:rsidRDefault="00EB24D2" w:rsidP="00CA0DA0">
            <w:pPr>
              <w:pStyle w:val="TAL"/>
              <w:rPr>
                <w:rFonts w:ascii="Courier New" w:hAnsi="Courier New" w:cs="Courier New"/>
                <w:lang w:eastAsia="zh-CN"/>
              </w:rPr>
            </w:pPr>
            <w:bookmarkStart w:id="304" w:name="MCCQCTEMPBM_00000112"/>
            <w:r w:rsidRPr="00506640">
              <w:rPr>
                <w:rFonts w:ascii="Courier New" w:hAnsi="Courier New" w:cs="Courier New"/>
                <w:lang w:eastAsia="zh-CN"/>
              </w:rPr>
              <w:t>objectType</w:t>
            </w:r>
          </w:p>
          <w:p w14:paraId="7D299012" w14:textId="77777777" w:rsidR="00EB24D2" w:rsidRPr="00506640" w:rsidRDefault="00EB24D2" w:rsidP="00CA0DA0">
            <w:pPr>
              <w:pStyle w:val="TAL"/>
            </w:pPr>
            <w:r w:rsidRPr="00506640">
              <w:t>Support Qualifier</w:t>
            </w:r>
            <w:bookmarkEnd w:id="304"/>
          </w:p>
        </w:tc>
        <w:tc>
          <w:tcPr>
            <w:tcW w:w="3898" w:type="pct"/>
            <w:tcBorders>
              <w:top w:val="single" w:sz="4" w:space="0" w:color="auto"/>
              <w:left w:val="single" w:sz="4" w:space="0" w:color="auto"/>
              <w:bottom w:val="single" w:sz="4" w:space="0" w:color="auto"/>
              <w:right w:val="single" w:sz="4" w:space="0" w:color="auto"/>
            </w:tcBorders>
            <w:hideMark/>
          </w:tcPr>
          <w:p w14:paraId="3E88FE05" w14:textId="77777777" w:rsidR="00EB24D2" w:rsidRPr="00506640" w:rsidRDefault="00EB24D2" w:rsidP="00CA0DA0">
            <w:pPr>
              <w:pStyle w:val="TAL"/>
              <w:rPr>
                <w:lang w:eastAsia="de-DE"/>
              </w:rPr>
            </w:pPr>
            <w:r w:rsidRPr="00506640">
              <w:t xml:space="preserve">Condition: </w:t>
            </w:r>
            <w:r w:rsidRPr="00506640">
              <w:rPr>
                <w:lang w:eastAsia="zh-CN"/>
              </w:rPr>
              <w:t>The intent expectation is not for a specific object instance or MnS consumer have no knowledge of the DN of this specific object instance.</w:t>
            </w:r>
          </w:p>
        </w:tc>
      </w:tr>
      <w:tr w:rsidR="00EB24D2" w:rsidRPr="00506640" w14:paraId="2A308FCD" w14:textId="77777777" w:rsidTr="00CA0DA0">
        <w:trPr>
          <w:jc w:val="center"/>
        </w:trPr>
        <w:tc>
          <w:tcPr>
            <w:tcW w:w="1102" w:type="pct"/>
            <w:tcBorders>
              <w:top w:val="single" w:sz="4" w:space="0" w:color="auto"/>
              <w:left w:val="single" w:sz="4" w:space="0" w:color="auto"/>
              <w:bottom w:val="single" w:sz="4" w:space="0" w:color="auto"/>
              <w:right w:val="single" w:sz="4" w:space="0" w:color="auto"/>
            </w:tcBorders>
            <w:hideMark/>
          </w:tcPr>
          <w:p w14:paraId="34DBEAF1" w14:textId="77777777" w:rsidR="00EB24D2" w:rsidRPr="00506640" w:rsidRDefault="00EB24D2" w:rsidP="00CA0DA0">
            <w:pPr>
              <w:pStyle w:val="TAL"/>
              <w:rPr>
                <w:rFonts w:ascii="Courier New" w:hAnsi="Courier New" w:cs="Courier New"/>
                <w:lang w:eastAsia="zh-CN"/>
              </w:rPr>
            </w:pPr>
            <w:r w:rsidRPr="00506640">
              <w:rPr>
                <w:rFonts w:ascii="Courier New" w:hAnsi="Courier New" w:cs="Courier New"/>
                <w:lang w:eastAsia="zh-CN"/>
              </w:rPr>
              <w:t>objectInstance</w:t>
            </w:r>
          </w:p>
          <w:p w14:paraId="73D0FC89" w14:textId="77777777" w:rsidR="00EB24D2" w:rsidRPr="00506640" w:rsidRDefault="00EB24D2" w:rsidP="00CA0DA0">
            <w:pPr>
              <w:pStyle w:val="TAL"/>
            </w:pPr>
            <w:r w:rsidRPr="00506640">
              <w:t>Support Qualifier</w:t>
            </w:r>
          </w:p>
        </w:tc>
        <w:tc>
          <w:tcPr>
            <w:tcW w:w="3898" w:type="pct"/>
            <w:tcBorders>
              <w:top w:val="single" w:sz="4" w:space="0" w:color="auto"/>
              <w:left w:val="single" w:sz="4" w:space="0" w:color="auto"/>
              <w:bottom w:val="single" w:sz="4" w:space="0" w:color="auto"/>
              <w:right w:val="single" w:sz="4" w:space="0" w:color="auto"/>
            </w:tcBorders>
            <w:hideMark/>
          </w:tcPr>
          <w:p w14:paraId="3374FD92" w14:textId="77777777" w:rsidR="00EB24D2" w:rsidRPr="00506640" w:rsidRDefault="00EB24D2" w:rsidP="00CA0DA0">
            <w:pPr>
              <w:pStyle w:val="TAL"/>
            </w:pPr>
            <w:r w:rsidRPr="00506640">
              <w:rPr>
                <w:lang w:eastAsia="zh-CN"/>
              </w:rPr>
              <w:t>Condition: The intent expectation is for a specific object instance and MnS consumer have the knowledge of the DN of this specific object instance.</w:t>
            </w:r>
          </w:p>
        </w:tc>
      </w:tr>
    </w:tbl>
    <w:p w14:paraId="24096312" w14:textId="77777777" w:rsidR="00EB24D2" w:rsidRPr="00506640" w:rsidRDefault="00EB24D2" w:rsidP="00EB24D2">
      <w:pPr>
        <w:rPr>
          <w:rFonts w:eastAsia="Courier New"/>
          <w:lang w:eastAsia="zh-CN"/>
        </w:rPr>
      </w:pPr>
    </w:p>
    <w:p w14:paraId="172A7AD7" w14:textId="77777777" w:rsidR="00EB24D2" w:rsidRPr="00506640" w:rsidRDefault="00EB24D2" w:rsidP="00EB24D2">
      <w:pPr>
        <w:pStyle w:val="Heading5"/>
        <w:rPr>
          <w:lang w:eastAsia="zh-CN"/>
        </w:rPr>
      </w:pPr>
      <w:bookmarkStart w:id="305" w:name="_Toc106192964"/>
      <w:bookmarkStart w:id="306" w:name="_Toc178169106"/>
      <w:r w:rsidRPr="00506640">
        <w:t>6.2.1.3.</w:t>
      </w:r>
      <w:r>
        <w:t>3</w:t>
      </w:r>
      <w:r w:rsidRPr="00506640">
        <w:tab/>
      </w:r>
      <w:r w:rsidRPr="00506640">
        <w:rPr>
          <w:lang w:eastAsia="zh-CN"/>
        </w:rPr>
        <w:t>ExpectationTarget &lt;&lt;dataType&gt;&gt;</w:t>
      </w:r>
      <w:bookmarkEnd w:id="305"/>
      <w:bookmarkEnd w:id="306"/>
    </w:p>
    <w:p w14:paraId="53B740A7" w14:textId="77777777" w:rsidR="00EB24D2" w:rsidRPr="00506640" w:rsidRDefault="00EB24D2" w:rsidP="00EB24D2">
      <w:pPr>
        <w:pStyle w:val="Heading6"/>
        <w:rPr>
          <w:lang w:eastAsia="zh-CN"/>
        </w:rPr>
      </w:pPr>
      <w:bookmarkStart w:id="307" w:name="_Toc178169107"/>
      <w:r w:rsidRPr="00506640">
        <w:rPr>
          <w:lang w:eastAsia="zh-CN"/>
        </w:rPr>
        <w:t>6.2.1.3.</w:t>
      </w:r>
      <w:r>
        <w:rPr>
          <w:lang w:eastAsia="zh-CN"/>
        </w:rPr>
        <w:t>3</w:t>
      </w:r>
      <w:r w:rsidRPr="00506640">
        <w:rPr>
          <w:lang w:eastAsia="zh-CN"/>
        </w:rPr>
        <w:t>.1</w:t>
      </w:r>
      <w:r w:rsidRPr="00506640">
        <w:rPr>
          <w:lang w:eastAsia="zh-CN"/>
        </w:rPr>
        <w:tab/>
        <w:t>Definition</w:t>
      </w:r>
      <w:bookmarkEnd w:id="307"/>
    </w:p>
    <w:p w14:paraId="38382980" w14:textId="77777777" w:rsidR="00EB24D2" w:rsidRDefault="00EB24D2" w:rsidP="00EB24D2">
      <w:pPr>
        <w:rPr>
          <w:rFonts w:eastAsia="Courier New"/>
        </w:rPr>
      </w:pPr>
      <w:r w:rsidRPr="00506640">
        <w:rPr>
          <w:rFonts w:eastAsia="Courier New"/>
        </w:rPr>
        <w:t xml:space="preserve">The </w:t>
      </w:r>
      <w:bookmarkStart w:id="308" w:name="MCCQCTEMPBM_00000113"/>
      <w:r w:rsidRPr="00506640">
        <w:rPr>
          <w:rFonts w:ascii="Courier New" w:hAnsi="Courier New" w:cs="Courier New"/>
          <w:lang w:eastAsia="zh-CN"/>
        </w:rPr>
        <w:t>ExpectationTarget</w:t>
      </w:r>
      <w:bookmarkEnd w:id="308"/>
      <w:r w:rsidRPr="00506640" w:rsidDel="00195D56">
        <w:rPr>
          <w:rFonts w:ascii="Liberation Sans" w:eastAsia="Courier New" w:hAnsi="Liberation Sans" w:cs="Liberation Sans"/>
          <w:lang w:eastAsia="zh-CN"/>
        </w:rPr>
        <w:t xml:space="preserve"> </w:t>
      </w:r>
      <w:r w:rsidRPr="00506640">
        <w:rPr>
          <w:rFonts w:eastAsia="Courier New"/>
        </w:rPr>
        <w:t>&lt;&lt;dataType&gt;&gt; represents the target of the</w:t>
      </w:r>
      <w:r w:rsidRPr="00506640">
        <w:rPr>
          <w:rFonts w:ascii="Liberation Sans" w:eastAsia="Courier New" w:hAnsi="Liberation Sans" w:cs="Liberation Sans"/>
          <w:lang w:eastAsia="zh-CN"/>
        </w:rPr>
        <w:t xml:space="preserve"> </w:t>
      </w:r>
      <w:bookmarkStart w:id="309" w:name="MCCQCTEMPBM_00000114"/>
      <w:r w:rsidRPr="00506640">
        <w:rPr>
          <w:rFonts w:ascii="Courier New" w:hAnsi="Courier New" w:cs="Courier New"/>
          <w:lang w:eastAsia="zh-CN"/>
        </w:rPr>
        <w:t>IntentExpectation</w:t>
      </w:r>
      <w:bookmarkEnd w:id="309"/>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5D9CDD61" w14:textId="77777777" w:rsidR="00EB24D2" w:rsidRPr="00506640" w:rsidRDefault="00EB24D2" w:rsidP="00EB24D2">
      <w:pPr>
        <w:rPr>
          <w:rFonts w:eastAsia="Courier New"/>
        </w:rPr>
      </w:pPr>
      <w:r>
        <w:rPr>
          <w:rFonts w:eastAsia="Courier New"/>
        </w:rPr>
        <w:t xml:space="preserve">The </w:t>
      </w:r>
      <w:r w:rsidRPr="00506640">
        <w:rPr>
          <w:rFonts w:ascii="Courier New" w:hAnsi="Courier New" w:cs="Courier New"/>
          <w:lang w:eastAsia="zh-CN"/>
        </w:rPr>
        <w:t>ExpectationTarget</w:t>
      </w:r>
      <w:r w:rsidRPr="00506640" w:rsidDel="00195D56">
        <w:rPr>
          <w:rFonts w:ascii="Liberation Sans" w:eastAsia="Courier New" w:hAnsi="Liberation Sans" w:cs="Liberation Sans"/>
          <w:lang w:eastAsia="zh-CN"/>
        </w:rPr>
        <w:t xml:space="preserve"> </w:t>
      </w:r>
      <w:r w:rsidRPr="00506640">
        <w:rPr>
          <w:rFonts w:eastAsia="Courier New"/>
        </w:rPr>
        <w:t>&lt;&lt;dataType&gt;&gt;</w:t>
      </w:r>
      <w:r>
        <w:rPr>
          <w:rFonts w:eastAsia="Courier New"/>
        </w:rPr>
        <w:t xml:space="preserve"> includes a </w:t>
      </w:r>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r>
        <w:rPr>
          <w:rFonts w:eastAsia="Courier New"/>
        </w:rPr>
        <w:t xml:space="preserve"> used to define how to select among the stated </w:t>
      </w:r>
      <w:r>
        <w:rPr>
          <w:rFonts w:ascii="Courier New" w:hAnsi="Courier New" w:cs="Courier New"/>
          <w:lang w:eastAsia="zh-CN"/>
        </w:rPr>
        <w:t>target</w:t>
      </w:r>
      <w:r w:rsidRPr="001205A6">
        <w:rPr>
          <w:rFonts w:ascii="Courier New" w:hAnsi="Courier New" w:cs="Courier New"/>
          <w:lang w:eastAsia="zh-CN"/>
        </w:rPr>
        <w:t>Contexts</w:t>
      </w:r>
      <w:r>
        <w:rPr>
          <w:rFonts w:ascii="Courier New" w:hAnsi="Courier New" w:cs="Courier New"/>
          <w:lang w:eastAsia="zh-CN"/>
        </w:rPr>
        <w:t>.</w:t>
      </w:r>
    </w:p>
    <w:p w14:paraId="65E5AFD2" w14:textId="77777777" w:rsidR="00EB24D2" w:rsidRPr="00506640" w:rsidRDefault="00EB24D2" w:rsidP="00EB24D2">
      <w:pPr>
        <w:pStyle w:val="Heading6"/>
        <w:rPr>
          <w:lang w:eastAsia="zh-CN"/>
        </w:rPr>
      </w:pPr>
      <w:bookmarkStart w:id="310" w:name="_Toc178169108"/>
      <w:r w:rsidRPr="00506640">
        <w:rPr>
          <w:lang w:eastAsia="zh-CN"/>
        </w:rPr>
        <w:t>6.2.1.3.</w:t>
      </w:r>
      <w:r>
        <w:rPr>
          <w:lang w:eastAsia="zh-CN"/>
        </w:rPr>
        <w:t>3</w:t>
      </w:r>
      <w:r w:rsidRPr="00506640">
        <w:rPr>
          <w:lang w:eastAsia="zh-CN"/>
        </w:rPr>
        <w:t>.2</w:t>
      </w:r>
      <w:r w:rsidRPr="00506640">
        <w:rPr>
          <w:lang w:eastAsia="zh-CN"/>
        </w:rPr>
        <w:tab/>
        <w:t>Attributes</w:t>
      </w:r>
      <w:bookmarkEnd w:id="310"/>
    </w:p>
    <w:p w14:paraId="37970679" w14:textId="77777777" w:rsidR="00EB24D2" w:rsidRPr="00506640" w:rsidRDefault="00EB24D2" w:rsidP="00EB24D2">
      <w:pPr>
        <w:rPr>
          <w:rFonts w:eastAsia="Courier New"/>
        </w:rPr>
      </w:pPr>
      <w:bookmarkStart w:id="311" w:name="MCCQCTEMPBM_00000160"/>
      <w:r w:rsidRPr="00506640">
        <w:rPr>
          <w:rFonts w:eastAsia="Courier New"/>
        </w:rPr>
        <w:t xml:space="preserve">The </w:t>
      </w:r>
      <w:bookmarkStart w:id="312" w:name="MCCQCTEMPBM_00000115"/>
      <w:r w:rsidRPr="00506640">
        <w:rPr>
          <w:rFonts w:ascii="Courier New" w:hAnsi="Courier New" w:cs="Courier New"/>
          <w:lang w:eastAsia="zh-CN"/>
        </w:rPr>
        <w:t>ExpectationTarget</w:t>
      </w:r>
      <w:bookmarkEnd w:id="312"/>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37E01B1C" w14:textId="77777777" w:rsidR="00EB24D2" w:rsidRPr="00506640" w:rsidRDefault="00EB24D2" w:rsidP="00EB24D2">
      <w:pPr>
        <w:pStyle w:val="TH"/>
        <w:rPr>
          <w:rFonts w:eastAsia="Courier New"/>
        </w:rPr>
      </w:pPr>
      <w:r w:rsidRPr="00506640">
        <w:rPr>
          <w:rFonts w:eastAsia="Courier New"/>
        </w:rPr>
        <w:t>Table 6.2.1.3.</w:t>
      </w:r>
      <w:r>
        <w:rPr>
          <w:rFonts w:eastAsia="Courier New"/>
        </w:rPr>
        <w:t>3</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B24D2" w:rsidRPr="00506640" w14:paraId="36392A4A"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311"/>
          <w:p w14:paraId="2B7CE221" w14:textId="77777777" w:rsidR="00EB24D2" w:rsidRPr="00506640" w:rsidRDefault="00EB24D2" w:rsidP="00CA0DA0">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70FBE779" w14:textId="77777777" w:rsidR="00EB24D2" w:rsidRPr="00506640" w:rsidRDefault="00EB24D2"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AEC04D9" w14:textId="77777777" w:rsidR="00EB24D2" w:rsidRPr="00506640" w:rsidRDefault="00EB24D2" w:rsidP="00CA0DA0">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B829DED" w14:textId="77777777" w:rsidR="00EB24D2" w:rsidRPr="00506640" w:rsidRDefault="00EB24D2" w:rsidP="00CA0DA0">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CF13D33" w14:textId="77777777" w:rsidR="00EB24D2" w:rsidRPr="00506640" w:rsidRDefault="00EB24D2" w:rsidP="00CA0DA0">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DC5BEE5" w14:textId="77777777" w:rsidR="00EB24D2" w:rsidRPr="00506640" w:rsidRDefault="00EB24D2" w:rsidP="00CA0DA0">
            <w:pPr>
              <w:pStyle w:val="TAH"/>
            </w:pPr>
            <w:r w:rsidRPr="00506640">
              <w:t>isNotifyable</w:t>
            </w:r>
          </w:p>
        </w:tc>
      </w:tr>
      <w:tr w:rsidR="00EB24D2" w:rsidRPr="00506640" w14:paraId="5B3FE00E"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A181D38" w14:textId="77777777" w:rsidR="00EB24D2" w:rsidRPr="00506640" w:rsidRDefault="00EB24D2" w:rsidP="00CA0DA0">
            <w:pPr>
              <w:keepNext/>
              <w:keepLines/>
              <w:spacing w:after="0"/>
              <w:ind w:right="318"/>
              <w:rPr>
                <w:rFonts w:ascii="Courier New" w:hAnsi="Courier New" w:cs="Courier New"/>
                <w:sz w:val="18"/>
                <w:lang w:eastAsia="zh-CN"/>
              </w:rPr>
            </w:pPr>
            <w:bookmarkStart w:id="313" w:name="MCCQCTEMPBM_00000116"/>
            <w:r w:rsidRPr="00506640">
              <w:rPr>
                <w:rFonts w:ascii="Courier New" w:hAnsi="Courier New" w:cs="Courier New"/>
                <w:sz w:val="18"/>
                <w:lang w:eastAsia="zh-CN"/>
              </w:rPr>
              <w:t>targetName</w:t>
            </w:r>
            <w:bookmarkEnd w:id="313"/>
          </w:p>
        </w:tc>
        <w:tc>
          <w:tcPr>
            <w:tcW w:w="1701" w:type="dxa"/>
            <w:tcBorders>
              <w:top w:val="single" w:sz="4" w:space="0" w:color="auto"/>
              <w:left w:val="single" w:sz="4" w:space="0" w:color="auto"/>
              <w:bottom w:val="single" w:sz="4" w:space="0" w:color="auto"/>
              <w:right w:val="single" w:sz="4" w:space="0" w:color="auto"/>
            </w:tcBorders>
            <w:hideMark/>
          </w:tcPr>
          <w:p w14:paraId="1A25B9FF"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45D3E82"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833D704"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7CCB3D4"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031BC421" w14:textId="77777777" w:rsidR="00EB24D2" w:rsidRPr="00506640" w:rsidRDefault="00EB24D2" w:rsidP="00CA0DA0">
            <w:pPr>
              <w:keepNext/>
              <w:keepLines/>
              <w:spacing w:after="0"/>
              <w:jc w:val="center"/>
              <w:rPr>
                <w:rFonts w:ascii="Arial" w:hAnsi="Arial" w:cs="Arial"/>
                <w:sz w:val="18"/>
                <w:lang w:eastAsia="zh-CN"/>
              </w:rPr>
            </w:pPr>
            <w:r w:rsidRPr="00B134CA">
              <w:rPr>
                <w:rFonts w:ascii="Arial" w:hAnsi="Arial" w:cs="Arial"/>
                <w:sz w:val="18"/>
              </w:rPr>
              <w:t>T</w:t>
            </w:r>
          </w:p>
        </w:tc>
      </w:tr>
      <w:tr w:rsidR="00EB24D2" w:rsidRPr="00506640" w14:paraId="515B3E75"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C837086" w14:textId="77777777" w:rsidR="00EB24D2" w:rsidRPr="00506640" w:rsidRDefault="00EB24D2" w:rsidP="00CA0DA0">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1980A3B1"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7147D10"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80EBEC1"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8B8DA57"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69D087C"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B24D2" w:rsidRPr="00506640" w14:paraId="7366863D"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477FE4C" w14:textId="77777777" w:rsidR="00EB24D2" w:rsidRPr="00506640" w:rsidRDefault="00EB24D2" w:rsidP="00CA0DA0">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7A6383BF"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6C223EE"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E950E0"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1D0A566"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C6615FD"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B24D2" w:rsidRPr="00506640" w14:paraId="17CD616F"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3F38D1C3" w14:textId="77777777" w:rsidR="00EB24D2" w:rsidRPr="00506640" w:rsidRDefault="00EB24D2" w:rsidP="00CA0DA0">
            <w:pPr>
              <w:keepNext/>
              <w:keepLines/>
              <w:spacing w:after="0"/>
              <w:ind w:right="318"/>
              <w:rPr>
                <w:rFonts w:ascii="Courier New" w:hAnsi="Courier New" w:cs="Courier New"/>
                <w:sz w:val="18"/>
                <w:lang w:eastAsia="zh-CN"/>
              </w:rPr>
            </w:pPr>
            <w:r w:rsidRPr="001205A6">
              <w:rPr>
                <w:rFonts w:ascii="Courier New" w:eastAsia="SimSun" w:hAnsi="Courier New" w:cs="Courier New"/>
                <w:sz w:val="18"/>
                <w:szCs w:val="18"/>
                <w:lang w:eastAsia="zh-CN"/>
              </w:rPr>
              <w:t>contextSelectivity</w:t>
            </w:r>
          </w:p>
        </w:tc>
        <w:tc>
          <w:tcPr>
            <w:tcW w:w="1701" w:type="dxa"/>
            <w:tcBorders>
              <w:top w:val="single" w:sz="4" w:space="0" w:color="auto"/>
              <w:left w:val="single" w:sz="4" w:space="0" w:color="auto"/>
              <w:bottom w:val="single" w:sz="4" w:space="0" w:color="auto"/>
              <w:right w:val="single" w:sz="4" w:space="0" w:color="auto"/>
            </w:tcBorders>
          </w:tcPr>
          <w:p w14:paraId="01D40C92" w14:textId="77777777" w:rsidR="00EB24D2" w:rsidRPr="00506640" w:rsidRDefault="00EB24D2" w:rsidP="00CA0DA0">
            <w:pPr>
              <w:keepNext/>
              <w:keepLines/>
              <w:spacing w:after="0"/>
              <w:jc w:val="center"/>
              <w:rPr>
                <w:rFonts w:ascii="Arial" w:hAnsi="Arial" w:cs="Arial"/>
                <w:sz w:val="18"/>
                <w:lang w:eastAsia="zh-CN"/>
              </w:rPr>
            </w:pPr>
            <w:r>
              <w:rPr>
                <w:rFonts w:ascii="Arial" w:eastAsia="SimSun" w:hAnsi="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3EF2F1A4" w14:textId="77777777" w:rsidR="00EB24D2" w:rsidRPr="00506640" w:rsidRDefault="00EB24D2" w:rsidP="00CA0DA0">
            <w:pPr>
              <w:keepNext/>
              <w:keepLines/>
              <w:spacing w:after="0"/>
              <w:jc w:val="center"/>
              <w:rPr>
                <w:rFonts w:ascii="Arial" w:hAnsi="Arial" w:cs="Arial"/>
                <w:sz w:val="18"/>
                <w:lang w:eastAsia="zh-CN"/>
              </w:rPr>
            </w:pPr>
            <w:r w:rsidRPr="00506640">
              <w:rPr>
                <w:rFonts w:ascii="Arial" w:eastAsia="SimSun"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92CE7B1" w14:textId="77777777" w:rsidR="00EB24D2" w:rsidRPr="00506640" w:rsidRDefault="00EB24D2" w:rsidP="00CA0DA0">
            <w:pPr>
              <w:keepNext/>
              <w:keepLines/>
              <w:spacing w:after="0"/>
              <w:jc w:val="center"/>
              <w:rPr>
                <w:rFonts w:ascii="Arial" w:hAnsi="Arial" w:cs="Arial"/>
                <w:sz w:val="18"/>
                <w:lang w:eastAsia="zh-CN"/>
              </w:rPr>
            </w:pPr>
            <w:r w:rsidRPr="00506640">
              <w:rPr>
                <w:rFonts w:ascii="Arial" w:eastAsia="SimSun"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AC123E1" w14:textId="77777777" w:rsidR="00EB24D2" w:rsidRPr="00506640" w:rsidRDefault="00EB24D2" w:rsidP="00CA0DA0">
            <w:pPr>
              <w:keepNext/>
              <w:keepLines/>
              <w:spacing w:after="0"/>
              <w:jc w:val="center"/>
              <w:rPr>
                <w:rFonts w:ascii="Arial" w:hAnsi="Arial" w:cs="Arial"/>
                <w:sz w:val="18"/>
                <w:lang w:eastAsia="zh-CN"/>
              </w:rPr>
            </w:pPr>
            <w:r w:rsidRPr="00506640">
              <w:rPr>
                <w:rFonts w:ascii="Arial" w:eastAsia="SimSun" w:hAnsi="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E8A3983" w14:textId="77777777" w:rsidR="00EB24D2" w:rsidRPr="00506640" w:rsidRDefault="00EB24D2" w:rsidP="00CA0DA0">
            <w:pPr>
              <w:keepNext/>
              <w:keepLines/>
              <w:spacing w:after="0"/>
              <w:jc w:val="center"/>
              <w:rPr>
                <w:rFonts w:ascii="Arial" w:hAnsi="Arial" w:cs="Arial"/>
                <w:sz w:val="18"/>
                <w:lang w:eastAsia="zh-CN"/>
              </w:rPr>
            </w:pPr>
            <w:r w:rsidRPr="00506640">
              <w:rPr>
                <w:rFonts w:ascii="Arial" w:eastAsia="SimSun" w:hAnsi="Arial"/>
                <w:sz w:val="18"/>
                <w:lang w:eastAsia="zh-CN"/>
              </w:rPr>
              <w:t>F</w:t>
            </w:r>
          </w:p>
        </w:tc>
      </w:tr>
      <w:tr w:rsidR="00EB24D2" w:rsidRPr="00506640" w14:paraId="6280276F"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D1FA921" w14:textId="77777777" w:rsidR="00EB24D2" w:rsidRPr="00506640" w:rsidRDefault="00EB24D2" w:rsidP="00CA0DA0">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02A82D9C"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08EA6C41"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4479E08"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A866E03"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237673B"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6975C7D4" w14:textId="77777777" w:rsidR="00EB24D2" w:rsidRPr="00506640" w:rsidRDefault="00EB24D2" w:rsidP="00EB24D2">
      <w:pPr>
        <w:rPr>
          <w:rFonts w:eastAsia="Courier New"/>
          <w:lang w:eastAsia="zh-CN"/>
        </w:rPr>
      </w:pPr>
    </w:p>
    <w:p w14:paraId="66800F8B" w14:textId="77777777" w:rsidR="00EB24D2" w:rsidRPr="00506640" w:rsidRDefault="00EB24D2" w:rsidP="00EB24D2">
      <w:pPr>
        <w:pStyle w:val="Heading6"/>
        <w:rPr>
          <w:lang w:eastAsia="zh-CN"/>
        </w:rPr>
      </w:pPr>
      <w:bookmarkStart w:id="314" w:name="_Toc178169109"/>
      <w:r w:rsidRPr="00506640">
        <w:rPr>
          <w:lang w:eastAsia="zh-CN"/>
        </w:rPr>
        <w:t>6.2.1.3.</w:t>
      </w:r>
      <w:r>
        <w:rPr>
          <w:lang w:eastAsia="zh-CN"/>
        </w:rPr>
        <w:t>3</w:t>
      </w:r>
      <w:r w:rsidRPr="00506640">
        <w:rPr>
          <w:lang w:eastAsia="zh-CN"/>
        </w:rPr>
        <w:t>.3</w:t>
      </w:r>
      <w:r w:rsidRPr="00506640">
        <w:rPr>
          <w:lang w:eastAsia="zh-CN"/>
        </w:rPr>
        <w:tab/>
        <w:t>Attribute constraints</w:t>
      </w:r>
      <w:bookmarkEnd w:id="314"/>
    </w:p>
    <w:p w14:paraId="59E1272E" w14:textId="77777777" w:rsidR="00EB24D2" w:rsidRDefault="00EB24D2" w:rsidP="00EB24D2">
      <w:pPr>
        <w:rPr>
          <w:rFonts w:eastAsia="Courier New"/>
          <w:lang w:eastAsia="zh-CN"/>
        </w:rPr>
      </w:pPr>
      <w:r w:rsidRPr="00506640">
        <w:rPr>
          <w:rFonts w:eastAsia="Courier New"/>
          <w:lang w:eastAsia="zh-CN"/>
        </w:rPr>
        <w:t>None.</w:t>
      </w:r>
    </w:p>
    <w:p w14:paraId="2DA8E7D4" w14:textId="77777777" w:rsidR="00EB24D2" w:rsidRPr="0011620D" w:rsidRDefault="00EB24D2" w:rsidP="00EB24D2">
      <w:pPr>
        <w:pStyle w:val="Heading6"/>
      </w:pPr>
      <w:bookmarkStart w:id="315" w:name="_Toc178169110"/>
      <w:r>
        <w:t>6.2.1.3.3.4</w:t>
      </w:r>
      <w:r w:rsidRPr="0011620D">
        <w:tab/>
        <w:t>Notifications</w:t>
      </w:r>
      <w:bookmarkEnd w:id="315"/>
    </w:p>
    <w:p w14:paraId="43D27ADE" w14:textId="77777777" w:rsidR="00EB24D2" w:rsidRPr="00506640" w:rsidRDefault="00EB24D2" w:rsidP="00EB24D2">
      <w:pPr>
        <w:rPr>
          <w:rFonts w:eastAsia="Courier New"/>
          <w:lang w:eastAsia="zh-CN"/>
        </w:rPr>
      </w:pPr>
      <w:r w:rsidRPr="0011620D">
        <w:t xml:space="preserve">The notifications specified for the IOC using this </w:t>
      </w:r>
      <w:r w:rsidRPr="0011620D">
        <w:rPr>
          <w:lang w:eastAsia="zh-CN"/>
        </w:rPr>
        <w:t>&lt;&lt;dataType&gt;&gt; for its attribute(s), shall be applicable.</w:t>
      </w:r>
    </w:p>
    <w:p w14:paraId="7CC08218" w14:textId="77777777" w:rsidR="00EB24D2" w:rsidRPr="00506640" w:rsidRDefault="00EB24D2" w:rsidP="00EB24D2">
      <w:pPr>
        <w:pStyle w:val="Heading5"/>
        <w:rPr>
          <w:lang w:eastAsia="zh-CN"/>
        </w:rPr>
      </w:pPr>
      <w:bookmarkStart w:id="316" w:name="_Toc106192965"/>
      <w:bookmarkStart w:id="317" w:name="_Toc178169111"/>
      <w:r w:rsidRPr="00506640">
        <w:t>6.2.1.3.</w:t>
      </w:r>
      <w:r>
        <w:t>4</w:t>
      </w:r>
      <w:r w:rsidRPr="00506640">
        <w:tab/>
      </w:r>
      <w:r w:rsidRPr="00506640">
        <w:rPr>
          <w:lang w:eastAsia="zh-CN"/>
        </w:rPr>
        <w:t>Context &lt;&lt;dataType&gt;&gt;</w:t>
      </w:r>
      <w:bookmarkEnd w:id="316"/>
      <w:bookmarkEnd w:id="317"/>
    </w:p>
    <w:p w14:paraId="004BBEB2" w14:textId="77777777" w:rsidR="00EB24D2" w:rsidRPr="00506640" w:rsidRDefault="00EB24D2" w:rsidP="00EB24D2">
      <w:pPr>
        <w:pStyle w:val="H6"/>
        <w:rPr>
          <w:lang w:eastAsia="zh-CN"/>
        </w:rPr>
      </w:pPr>
      <w:r w:rsidRPr="00506640">
        <w:rPr>
          <w:lang w:eastAsia="zh-CN"/>
        </w:rPr>
        <w:t>6.2.1.3.</w:t>
      </w:r>
      <w:r>
        <w:rPr>
          <w:lang w:eastAsia="zh-CN"/>
        </w:rPr>
        <w:t>4</w:t>
      </w:r>
      <w:r w:rsidRPr="00506640">
        <w:rPr>
          <w:lang w:eastAsia="zh-CN"/>
        </w:rPr>
        <w:t>.1</w:t>
      </w:r>
      <w:r w:rsidRPr="00506640">
        <w:rPr>
          <w:lang w:eastAsia="zh-CN"/>
        </w:rPr>
        <w:tab/>
        <w:t>Definition</w:t>
      </w:r>
    </w:p>
    <w:p w14:paraId="74DF5C65" w14:textId="77777777" w:rsidR="00EB24D2" w:rsidRPr="00506640" w:rsidRDefault="00EB24D2" w:rsidP="00EB24D2">
      <w:pPr>
        <w:rPr>
          <w:rFonts w:eastAsia="Courier New"/>
        </w:rPr>
      </w:pPr>
      <w:r w:rsidRPr="00506640">
        <w:rPr>
          <w:rFonts w:eastAsia="Courier New"/>
        </w:rPr>
        <w:t>The</w:t>
      </w:r>
      <w:bookmarkStart w:id="318" w:name="MCCQCTEMPBM_00000117"/>
      <w:r w:rsidRPr="00506640">
        <w:rPr>
          <w:rFonts w:eastAsia="Courier New"/>
        </w:rPr>
        <w:t xml:space="preserve"> </w:t>
      </w:r>
      <w:r w:rsidRPr="00506640">
        <w:rPr>
          <w:rFonts w:ascii="Courier New" w:hAnsi="Courier New" w:cs="Courier New"/>
          <w:lang w:eastAsia="zh-CN"/>
        </w:rPr>
        <w:t>Context</w:t>
      </w:r>
      <w:bookmarkEnd w:id="318"/>
      <w:r w:rsidRPr="00506640">
        <w:rPr>
          <w:rFonts w:eastAsia="Courier New"/>
        </w:rPr>
        <w:t xml:space="preserve"> &lt;&lt;dataType&gt;&gt; represents the properties of a context. A context describes the condition. The context may apply to the intent, the intent expectation, the </w:t>
      </w:r>
      <w:r>
        <w:rPr>
          <w:rFonts w:eastAsia="SimSun" w:hint="eastAsia"/>
          <w:lang w:val="en-US" w:eastAsia="zh-CN"/>
        </w:rPr>
        <w:t xml:space="preserve">expectation </w:t>
      </w:r>
      <w:r w:rsidRPr="00506640">
        <w:rPr>
          <w:rFonts w:eastAsia="Courier New"/>
        </w:rPr>
        <w:t xml:space="preserve">targets or to the </w:t>
      </w:r>
      <w:r>
        <w:rPr>
          <w:rFonts w:eastAsia="SimSun" w:hint="eastAsia"/>
          <w:lang w:val="en-US" w:eastAsia="zh-CN"/>
        </w:rPr>
        <w:t xml:space="preserve">expectation </w:t>
      </w:r>
      <w:r w:rsidRPr="00506640">
        <w:rPr>
          <w:rFonts w:eastAsia="Courier New"/>
        </w:rPr>
        <w:t>object.</w:t>
      </w:r>
    </w:p>
    <w:p w14:paraId="37E89591" w14:textId="77777777" w:rsidR="00EB24D2" w:rsidRPr="00506640" w:rsidRDefault="00EB24D2" w:rsidP="00EB24D2">
      <w:pPr>
        <w:pStyle w:val="H6"/>
        <w:rPr>
          <w:lang w:eastAsia="zh-CN"/>
        </w:rPr>
      </w:pPr>
      <w:r w:rsidRPr="00506640">
        <w:rPr>
          <w:lang w:eastAsia="zh-CN"/>
        </w:rPr>
        <w:lastRenderedPageBreak/>
        <w:t>6.2.1.3.</w:t>
      </w:r>
      <w:r>
        <w:rPr>
          <w:lang w:eastAsia="zh-CN"/>
        </w:rPr>
        <w:t>4</w:t>
      </w:r>
      <w:r w:rsidRPr="00506640">
        <w:rPr>
          <w:lang w:eastAsia="zh-CN"/>
        </w:rPr>
        <w:t>.2</w:t>
      </w:r>
      <w:r w:rsidRPr="00506640">
        <w:rPr>
          <w:lang w:eastAsia="zh-CN"/>
        </w:rPr>
        <w:tab/>
        <w:t>Attributes</w:t>
      </w:r>
    </w:p>
    <w:p w14:paraId="70BE9BBD" w14:textId="77777777" w:rsidR="00EB24D2" w:rsidRPr="00506640" w:rsidRDefault="00EB24D2" w:rsidP="00EB24D2">
      <w:pPr>
        <w:rPr>
          <w:rFonts w:eastAsia="Courier New"/>
        </w:rPr>
      </w:pPr>
      <w:bookmarkStart w:id="319" w:name="MCCQCTEMPBM_00000161"/>
      <w:r w:rsidRPr="00506640">
        <w:rPr>
          <w:rFonts w:eastAsia="Courier New"/>
        </w:rPr>
        <w:t xml:space="preserve">The </w:t>
      </w:r>
      <w:bookmarkStart w:id="320" w:name="MCCQCTEMPBM_00000118"/>
      <w:r w:rsidRPr="00506640">
        <w:rPr>
          <w:rFonts w:ascii="Courier New" w:hAnsi="Courier New" w:cs="Courier New"/>
          <w:sz w:val="22"/>
          <w:lang w:eastAsia="zh-CN"/>
        </w:rPr>
        <w:t>Context</w:t>
      </w:r>
      <w:bookmarkEnd w:id="320"/>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5B69871D" w14:textId="77777777" w:rsidR="00EB24D2" w:rsidRPr="00506640" w:rsidRDefault="00EB24D2" w:rsidP="00EB24D2">
      <w:pPr>
        <w:pStyle w:val="TH"/>
        <w:rPr>
          <w:rFonts w:eastAsia="Courier New"/>
        </w:rPr>
      </w:pPr>
      <w:r w:rsidRPr="00506640">
        <w:rPr>
          <w:rFonts w:eastAsia="Courier New"/>
        </w:rPr>
        <w:t>Table 6.2.1.3.</w:t>
      </w:r>
      <w:r>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B24D2" w:rsidRPr="00506640" w14:paraId="1C9F90E8"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319"/>
          <w:p w14:paraId="7A713B46" w14:textId="77777777" w:rsidR="00EB24D2" w:rsidRPr="00506640" w:rsidRDefault="00EB24D2" w:rsidP="00CA0DA0">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4FBE12B" w14:textId="77777777" w:rsidR="00EB24D2" w:rsidRPr="00506640" w:rsidRDefault="00EB24D2"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DFA0876" w14:textId="77777777" w:rsidR="00EB24D2" w:rsidRPr="00506640" w:rsidRDefault="00EB24D2" w:rsidP="00CA0DA0">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C236889" w14:textId="77777777" w:rsidR="00EB24D2" w:rsidRPr="00506640" w:rsidRDefault="00EB24D2" w:rsidP="00CA0DA0">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6E4F86" w14:textId="77777777" w:rsidR="00EB24D2" w:rsidRPr="00506640" w:rsidRDefault="00EB24D2" w:rsidP="00CA0DA0">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3ED95FC" w14:textId="77777777" w:rsidR="00EB24D2" w:rsidRPr="00506640" w:rsidRDefault="00EB24D2" w:rsidP="00CA0DA0">
            <w:pPr>
              <w:pStyle w:val="TAH"/>
            </w:pPr>
            <w:r w:rsidRPr="00506640">
              <w:t>isNotifyable</w:t>
            </w:r>
          </w:p>
        </w:tc>
      </w:tr>
      <w:tr w:rsidR="00EB24D2" w:rsidRPr="00506640" w14:paraId="11205435"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086DC24" w14:textId="77777777" w:rsidR="00EB24D2" w:rsidRPr="00506640" w:rsidRDefault="00EB24D2" w:rsidP="00CA0DA0">
            <w:pPr>
              <w:keepNext/>
              <w:keepLines/>
              <w:spacing w:after="0"/>
              <w:ind w:right="318"/>
              <w:rPr>
                <w:rFonts w:ascii="Courier New" w:hAnsi="Courier New" w:cs="Courier New"/>
                <w:sz w:val="18"/>
                <w:lang w:eastAsia="zh-CN"/>
              </w:rPr>
            </w:pPr>
            <w:bookmarkStart w:id="321" w:name="MCCQCTEMPBM_00000119"/>
            <w:r w:rsidRPr="00506640">
              <w:rPr>
                <w:rFonts w:ascii="Courier New" w:hAnsi="Courier New" w:cs="Courier New"/>
                <w:sz w:val="18"/>
                <w:lang w:eastAsia="zh-CN"/>
              </w:rPr>
              <w:t>contextAttribute</w:t>
            </w:r>
            <w:bookmarkEnd w:id="321"/>
          </w:p>
        </w:tc>
        <w:tc>
          <w:tcPr>
            <w:tcW w:w="1701" w:type="dxa"/>
            <w:tcBorders>
              <w:top w:val="single" w:sz="4" w:space="0" w:color="auto"/>
              <w:left w:val="single" w:sz="4" w:space="0" w:color="auto"/>
              <w:bottom w:val="single" w:sz="4" w:space="0" w:color="auto"/>
              <w:right w:val="single" w:sz="4" w:space="0" w:color="auto"/>
            </w:tcBorders>
            <w:hideMark/>
          </w:tcPr>
          <w:p w14:paraId="40B80BF9"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FB02074"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2D9E98A"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CE14673"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9587229"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F</w:t>
            </w:r>
          </w:p>
        </w:tc>
      </w:tr>
      <w:tr w:rsidR="00EB24D2" w:rsidRPr="00506640" w14:paraId="6BBC5460"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04B2968" w14:textId="77777777" w:rsidR="00EB24D2" w:rsidRPr="00506640" w:rsidRDefault="00EB24D2" w:rsidP="00CA0DA0">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contextCondition</w:t>
            </w:r>
          </w:p>
        </w:tc>
        <w:tc>
          <w:tcPr>
            <w:tcW w:w="1701" w:type="dxa"/>
            <w:tcBorders>
              <w:top w:val="single" w:sz="4" w:space="0" w:color="auto"/>
              <w:left w:val="single" w:sz="4" w:space="0" w:color="auto"/>
              <w:bottom w:val="single" w:sz="4" w:space="0" w:color="auto"/>
              <w:right w:val="single" w:sz="4" w:space="0" w:color="auto"/>
            </w:tcBorders>
            <w:hideMark/>
          </w:tcPr>
          <w:p w14:paraId="7E803E70"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8E84FB7"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346F13B"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3A11E6D"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7192C12"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B24D2" w:rsidRPr="00506640" w14:paraId="1B7E83BB"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DDCAA" w14:textId="77777777" w:rsidR="00EB24D2" w:rsidRPr="00506640" w:rsidRDefault="00EB24D2" w:rsidP="00CA0DA0">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contextValueRange</w:t>
            </w:r>
          </w:p>
        </w:tc>
        <w:tc>
          <w:tcPr>
            <w:tcW w:w="1701" w:type="dxa"/>
            <w:tcBorders>
              <w:top w:val="single" w:sz="4" w:space="0" w:color="auto"/>
              <w:left w:val="single" w:sz="4" w:space="0" w:color="auto"/>
              <w:bottom w:val="single" w:sz="4" w:space="0" w:color="auto"/>
              <w:right w:val="single" w:sz="4" w:space="0" w:color="auto"/>
            </w:tcBorders>
            <w:hideMark/>
          </w:tcPr>
          <w:p w14:paraId="50072DEA"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E7940C6"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CB6D2CE"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CC211BD"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C2F3E86"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5F9069BC" w14:textId="77777777" w:rsidR="00EB24D2" w:rsidRPr="00506640" w:rsidRDefault="00EB24D2" w:rsidP="00EB24D2">
      <w:pPr>
        <w:rPr>
          <w:rFonts w:eastAsia="Courier New"/>
        </w:rPr>
      </w:pPr>
    </w:p>
    <w:p w14:paraId="4235321B" w14:textId="77777777" w:rsidR="00EB24D2" w:rsidRPr="00506640" w:rsidRDefault="00EB24D2" w:rsidP="00EB24D2">
      <w:pPr>
        <w:pStyle w:val="H6"/>
        <w:rPr>
          <w:lang w:eastAsia="zh-CN"/>
        </w:rPr>
      </w:pPr>
      <w:r w:rsidRPr="00506640">
        <w:rPr>
          <w:lang w:eastAsia="zh-CN"/>
        </w:rPr>
        <w:t>6.2.1.3.</w:t>
      </w:r>
      <w:r>
        <w:rPr>
          <w:lang w:eastAsia="zh-CN"/>
        </w:rPr>
        <w:t>4</w:t>
      </w:r>
      <w:r w:rsidRPr="00506640">
        <w:rPr>
          <w:lang w:eastAsia="zh-CN"/>
        </w:rPr>
        <w:t>.3</w:t>
      </w:r>
      <w:r w:rsidRPr="00506640">
        <w:rPr>
          <w:lang w:eastAsia="zh-CN"/>
        </w:rPr>
        <w:tab/>
        <w:t>Attribute constraints</w:t>
      </w:r>
    </w:p>
    <w:p w14:paraId="0DD0035D" w14:textId="77777777" w:rsidR="00EB24D2" w:rsidRPr="00506640" w:rsidRDefault="00EB24D2" w:rsidP="00EB24D2">
      <w:pPr>
        <w:rPr>
          <w:rFonts w:eastAsia="Courier New"/>
          <w:lang w:eastAsia="zh-CN"/>
        </w:rPr>
      </w:pPr>
      <w:r w:rsidRPr="00506640">
        <w:rPr>
          <w:rFonts w:eastAsia="Courier New"/>
          <w:lang w:eastAsia="zh-CN"/>
        </w:rPr>
        <w:t>None.</w:t>
      </w:r>
    </w:p>
    <w:p w14:paraId="001DBA31" w14:textId="77777777" w:rsidR="00EB24D2" w:rsidRPr="00506640" w:rsidRDefault="00EB24D2" w:rsidP="00EB24D2">
      <w:pPr>
        <w:pStyle w:val="Heading5"/>
        <w:rPr>
          <w:rFonts w:eastAsia="SimSun"/>
          <w:lang w:eastAsia="zh-CN"/>
        </w:rPr>
      </w:pPr>
      <w:bookmarkStart w:id="322" w:name="_Toc106192966"/>
      <w:bookmarkStart w:id="323" w:name="_Toc178169112"/>
      <w:r w:rsidRPr="00506640">
        <w:rPr>
          <w:rFonts w:eastAsia="SimSun"/>
        </w:rPr>
        <w:t>6.2.1.3.</w:t>
      </w:r>
      <w:r>
        <w:rPr>
          <w:rFonts w:eastAsia="SimSun"/>
        </w:rPr>
        <w:t>5</w:t>
      </w:r>
      <w:r w:rsidRPr="00506640">
        <w:rPr>
          <w:rFonts w:eastAsia="SimSun"/>
        </w:rPr>
        <w:tab/>
      </w:r>
      <w:r w:rsidRPr="00506640">
        <w:rPr>
          <w:rFonts w:eastAsia="SimSun"/>
          <w:lang w:eastAsia="zh-CN"/>
        </w:rPr>
        <w:t>FulfilmentInfo &lt;&lt; dataType &gt;&gt;</w:t>
      </w:r>
      <w:bookmarkEnd w:id="322"/>
      <w:bookmarkEnd w:id="323"/>
    </w:p>
    <w:p w14:paraId="0F7C8E25" w14:textId="77777777" w:rsidR="00EB24D2" w:rsidRPr="00506640" w:rsidRDefault="00EB24D2" w:rsidP="00EB24D2">
      <w:pPr>
        <w:pStyle w:val="Heading6"/>
        <w:rPr>
          <w:rFonts w:eastAsia="SimSun"/>
          <w:lang w:eastAsia="zh-CN"/>
        </w:rPr>
      </w:pPr>
      <w:bookmarkStart w:id="324" w:name="_Toc178169113"/>
      <w:r w:rsidRPr="00506640">
        <w:rPr>
          <w:rFonts w:eastAsia="SimSun"/>
          <w:lang w:eastAsia="zh-CN"/>
        </w:rPr>
        <w:t>6.2.1.3.</w:t>
      </w:r>
      <w:r>
        <w:rPr>
          <w:rFonts w:eastAsia="SimSun"/>
          <w:lang w:eastAsia="zh-CN"/>
        </w:rPr>
        <w:t>5</w:t>
      </w:r>
      <w:r w:rsidRPr="00506640">
        <w:rPr>
          <w:rFonts w:eastAsia="SimSun"/>
          <w:lang w:eastAsia="zh-CN"/>
        </w:rPr>
        <w:t>.1</w:t>
      </w:r>
      <w:r w:rsidRPr="00506640">
        <w:rPr>
          <w:rFonts w:eastAsia="SimSun"/>
          <w:lang w:eastAsia="zh-CN"/>
        </w:rPr>
        <w:tab/>
        <w:t>Definition</w:t>
      </w:r>
      <w:bookmarkEnd w:id="324"/>
    </w:p>
    <w:p w14:paraId="3865D897" w14:textId="77777777" w:rsidR="00EB24D2" w:rsidRPr="00506640" w:rsidRDefault="00EB24D2" w:rsidP="00EB24D2">
      <w:pPr>
        <w:rPr>
          <w:rFonts w:eastAsia="DengXian"/>
        </w:rPr>
      </w:pPr>
      <w:r w:rsidRPr="00506640">
        <w:rPr>
          <w:rFonts w:eastAsia="DengXian"/>
        </w:rPr>
        <w:t xml:space="preserve">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w:t>
      </w:r>
      <w:r w:rsidRPr="006116AB">
        <w:rPr>
          <w:rFonts w:eastAsia="DengXian"/>
        </w:rPr>
        <w:t xml:space="preserve">is being </w:t>
      </w:r>
      <w:r w:rsidRPr="00506640">
        <w:rPr>
          <w:rFonts w:eastAsia="DengXian"/>
        </w:rPr>
        <w:t>fulfilled. The MnS consumer may however assess the fulfilment differently</w:t>
      </w:r>
      <w:r w:rsidRPr="00F61FE1">
        <w:rPr>
          <w:rFonts w:eastAsia="DengXian"/>
        </w:rPr>
        <w:t>,</w:t>
      </w:r>
      <w:r w:rsidRPr="00506640">
        <w:rPr>
          <w:rFonts w:eastAsia="DengXian"/>
        </w:rPr>
        <w:t xml:space="preserve"> e.g. the MnS consumer may evaluate the delivered outcome or network state to compute its fulfilment satisfaction.</w:t>
      </w:r>
    </w:p>
    <w:p w14:paraId="3632F513" w14:textId="77777777" w:rsidR="00EB24D2" w:rsidRPr="00506640" w:rsidRDefault="00EB24D2" w:rsidP="00EB24D2">
      <w:pPr>
        <w:rPr>
          <w:rFonts w:eastAsia="DengXian"/>
        </w:rPr>
      </w:pPr>
      <w:r w:rsidRPr="00506640">
        <w:rPr>
          <w:rFonts w:eastAsia="DengXian"/>
        </w:rPr>
        <w:t xml:space="preserve">The </w:t>
      </w:r>
      <w:bookmarkStart w:id="325" w:name="MCCQCTEMPBM_00000120"/>
      <w:r w:rsidRPr="00506640">
        <w:rPr>
          <w:rFonts w:ascii="Courier New" w:eastAsia="SimSun" w:hAnsi="Courier New" w:cs="Courier New"/>
          <w:bCs/>
          <w:lang w:eastAsia="zh-CN"/>
        </w:rPr>
        <w:t>fulfilmentStatus</w:t>
      </w:r>
      <w:bookmarkEnd w:id="325"/>
      <w:r w:rsidRPr="00506640">
        <w:rPr>
          <w:rFonts w:eastAsia="DengXian"/>
        </w:rPr>
        <w:t xml:space="preserve"> field indicates whether the intent is </w:t>
      </w:r>
      <w:r>
        <w:rPr>
          <w:rFonts w:eastAsia="DengXian"/>
        </w:rPr>
        <w:t xml:space="preserve">being </w:t>
      </w:r>
      <w:r w:rsidRPr="00506640">
        <w:rPr>
          <w:rFonts w:eastAsia="DengXian"/>
        </w:rPr>
        <w:t xml:space="preserve">fulfilled or not </w:t>
      </w:r>
      <w:r>
        <w:rPr>
          <w:rFonts w:eastAsia="DengXian"/>
        </w:rPr>
        <w:t xml:space="preserve">being </w:t>
      </w:r>
      <w:r w:rsidRPr="00506640">
        <w:rPr>
          <w:rFonts w:eastAsia="DengXian"/>
        </w:rPr>
        <w:t>fulfilled. The possible values of the fulfilment include:</w:t>
      </w:r>
    </w:p>
    <w:p w14:paraId="5BF0AC3F" w14:textId="77777777" w:rsidR="00EB24D2" w:rsidRPr="00506640" w:rsidRDefault="00EB24D2" w:rsidP="00EB24D2">
      <w:pPr>
        <w:pStyle w:val="B1"/>
        <w:rPr>
          <w:rFonts w:eastAsia="DengXian"/>
        </w:rPr>
      </w:pPr>
      <w:bookmarkStart w:id="326" w:name="MCCQCTEMPBM_0000012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NOT</w:t>
      </w:r>
      <w:r>
        <w:rPr>
          <w:rFonts w:ascii="Courier New" w:eastAsia="SimSun" w:hAnsi="Courier New" w:cs="Courier New"/>
          <w:bCs/>
          <w:lang w:eastAsia="zh-CN"/>
        </w:rPr>
        <w:t>_</w:t>
      </w:r>
      <w:r w:rsidRPr="00506640">
        <w:rPr>
          <w:rFonts w:ascii="Courier New" w:eastAsia="SimSun" w:hAnsi="Courier New" w:cs="Courier New"/>
          <w:bCs/>
          <w:lang w:eastAsia="zh-CN"/>
        </w:rPr>
        <w:t>FULFILLED</w:t>
      </w:r>
      <w:bookmarkEnd w:id="326"/>
      <w:r w:rsidRPr="00506640">
        <w:rPr>
          <w:rFonts w:eastAsia="DengXian"/>
        </w:rPr>
        <w:t xml:space="preserve">: This is the default status for any aspect of the intent and the </w:t>
      </w:r>
      <w:bookmarkStart w:id="327" w:name="MCCQCTEMPBM_00000122"/>
      <w:r w:rsidRPr="00506640">
        <w:rPr>
          <w:rFonts w:ascii="Courier New" w:eastAsia="SimSun" w:hAnsi="Courier New" w:cs="Courier New"/>
          <w:bCs/>
          <w:lang w:eastAsia="zh-CN"/>
        </w:rPr>
        <w:t>fulfilmentStatus</w:t>
      </w:r>
      <w:bookmarkEnd w:id="327"/>
      <w:r w:rsidRPr="00506640">
        <w:rPr>
          <w:rFonts w:eastAsia="DengXian"/>
        </w:rPr>
        <w:t xml:space="preserve"> remains as "</w:t>
      </w:r>
      <w:bookmarkStart w:id="328" w:name="MCCQCTEMPBM_00000123"/>
      <w:r w:rsidRPr="00506640">
        <w:rPr>
          <w:rFonts w:ascii="Courier New" w:eastAsia="SimSun" w:hAnsi="Courier New" w:cs="Courier New"/>
          <w:bCs/>
          <w:lang w:eastAsia="zh-CN"/>
        </w:rPr>
        <w:t>NOT</w:t>
      </w:r>
      <w:r>
        <w:rPr>
          <w:rFonts w:ascii="Courier New" w:eastAsia="SimSun" w:hAnsi="Courier New" w:cs="Courier New"/>
          <w:bCs/>
          <w:lang w:eastAsia="zh-CN"/>
        </w:rPr>
        <w:t>_</w:t>
      </w:r>
      <w:r w:rsidRPr="00506640">
        <w:rPr>
          <w:rFonts w:ascii="Courier New" w:eastAsia="SimSun" w:hAnsi="Courier New" w:cs="Courier New"/>
          <w:bCs/>
          <w:lang w:eastAsia="zh-CN"/>
        </w:rPr>
        <w:t>FULFILLED</w:t>
      </w:r>
      <w:bookmarkEnd w:id="328"/>
      <w:r w:rsidRPr="00506640">
        <w:rPr>
          <w:rFonts w:eastAsia="DengXian"/>
        </w:rPr>
        <w:t>" until the actions undertaken meet the requirements as stated by the MnS consumer.</w:t>
      </w:r>
    </w:p>
    <w:p w14:paraId="3B0CDEA1" w14:textId="77777777" w:rsidR="00EB24D2" w:rsidRPr="00506640" w:rsidRDefault="00EB24D2" w:rsidP="00EB24D2">
      <w:pPr>
        <w:pStyle w:val="B1"/>
        <w:rPr>
          <w:rFonts w:eastAsia="DengXian"/>
        </w:rPr>
      </w:pPr>
      <w:bookmarkStart w:id="329" w:name="MCCQCTEMPBM_0000012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FULFILLED</w:t>
      </w:r>
      <w:bookmarkEnd w:id="329"/>
      <w:r w:rsidRPr="00506640">
        <w:rPr>
          <w:rFonts w:eastAsia="DengXian"/>
        </w:rPr>
        <w:t xml:space="preserve">: This is the status if the MnS producer considers that the intent, expectation or target </w:t>
      </w:r>
      <w:r>
        <w:rPr>
          <w:rFonts w:eastAsia="DengXian"/>
        </w:rPr>
        <w:t>is being</w:t>
      </w:r>
      <w:r w:rsidRPr="00506640">
        <w:rPr>
          <w:rFonts w:eastAsia="DengXian"/>
        </w:rPr>
        <w:t xml:space="preserve"> fulfilled as desired by the MnS consumer that created the intent.</w:t>
      </w:r>
    </w:p>
    <w:p w14:paraId="77C595FC" w14:textId="77777777" w:rsidR="00EB24D2" w:rsidRPr="00506640" w:rsidRDefault="00EB24D2" w:rsidP="00EB24D2">
      <w:pPr>
        <w:rPr>
          <w:rFonts w:eastAsia="DengXian"/>
        </w:rPr>
      </w:pPr>
      <w:r w:rsidRPr="00506640">
        <w:rPr>
          <w:rFonts w:eastAsia="DengXian"/>
        </w:rPr>
        <w:t xml:space="preserve">The degree of fulfilment of an intent with the </w:t>
      </w:r>
      <w:bookmarkStart w:id="330" w:name="MCCQCTEMPBM_00000125"/>
      <w:r w:rsidRPr="00506640">
        <w:rPr>
          <w:rFonts w:ascii="Courier New" w:eastAsia="SimSun" w:hAnsi="Courier New" w:cs="Courier New"/>
          <w:bCs/>
          <w:lang w:eastAsia="zh-CN"/>
        </w:rPr>
        <w:t>NOT</w:t>
      </w:r>
      <w:r>
        <w:rPr>
          <w:rFonts w:ascii="Courier New" w:eastAsia="SimSun" w:hAnsi="Courier New" w:cs="Courier New"/>
          <w:bCs/>
          <w:lang w:eastAsia="zh-CN"/>
        </w:rPr>
        <w:t>_</w:t>
      </w:r>
      <w:r w:rsidRPr="00506640">
        <w:rPr>
          <w:rFonts w:ascii="Courier New" w:eastAsia="SimSun" w:hAnsi="Courier New" w:cs="Courier New"/>
          <w:bCs/>
          <w:lang w:eastAsia="zh-CN"/>
        </w:rPr>
        <w:t>FULFILLED</w:t>
      </w:r>
      <w:bookmarkEnd w:id="330"/>
      <w:r w:rsidRPr="00506640">
        <w:rPr>
          <w:rFonts w:eastAsia="DengXian"/>
        </w:rPr>
        <w:t xml:space="preserve"> status may have multiple explanations and related states. These different progress states and conditions are recorded in the </w:t>
      </w:r>
      <w:bookmarkStart w:id="331" w:name="MCCQCTEMPBM_00000126"/>
      <w:r w:rsidRPr="00506640">
        <w:rPr>
          <w:rFonts w:ascii="Courier New" w:eastAsia="SimSun" w:hAnsi="Courier New" w:cs="Courier New"/>
          <w:bCs/>
          <w:lang w:eastAsia="zh-CN"/>
        </w:rPr>
        <w:t>notFulfilledState</w:t>
      </w:r>
      <w:bookmarkEnd w:id="331"/>
      <w:r w:rsidRPr="00506640">
        <w:rPr>
          <w:rFonts w:eastAsia="DengXian"/>
        </w:rPr>
        <w:t xml:space="preserve"> field. </w:t>
      </w:r>
      <w:r w:rsidRPr="00506640">
        <w:rPr>
          <w:rFonts w:ascii="Courier New" w:eastAsia="SimSun" w:hAnsi="Courier New" w:cs="Courier New"/>
          <w:bCs/>
          <w:lang w:eastAsia="zh-CN"/>
        </w:rPr>
        <w:t>notFulfilledState</w:t>
      </w:r>
      <w:r w:rsidRPr="00506640">
        <w:rPr>
          <w:rFonts w:eastAsia="DengXian"/>
        </w:rPr>
        <w:t xml:space="preserve"> </w:t>
      </w:r>
      <w:r>
        <w:rPr>
          <w:rFonts w:eastAsia="DengXian"/>
        </w:rPr>
        <w:t xml:space="preserve">is present only </w:t>
      </w:r>
      <w:r w:rsidRPr="00506640">
        <w:rPr>
          <w:rFonts w:ascii="Arial" w:eastAsia="SimSun" w:hAnsi="Arial" w:cs="Arial"/>
          <w:sz w:val="18"/>
          <w:szCs w:val="18"/>
          <w:lang w:eastAsia="zh-CN"/>
        </w:rPr>
        <w:t xml:space="preserve">when </w:t>
      </w:r>
      <w:r w:rsidRPr="00506640">
        <w:rPr>
          <w:rFonts w:ascii="Courier New" w:eastAsia="SimSun" w:hAnsi="Courier New" w:cs="Courier New"/>
          <w:bCs/>
          <w:sz w:val="18"/>
          <w:lang w:eastAsia="zh-CN"/>
        </w:rPr>
        <w:t>FulfilmentInfo</w:t>
      </w:r>
      <w:r w:rsidRPr="00506640">
        <w:rPr>
          <w:rFonts w:ascii="Arial" w:eastAsia="SimSun" w:hAnsi="Arial" w:cs="Arial"/>
          <w:sz w:val="18"/>
          <w:szCs w:val="18"/>
          <w:lang w:eastAsia="zh-CN"/>
        </w:rPr>
        <w:t xml:space="preserve"> is implemented for </w:t>
      </w:r>
      <w:r w:rsidRPr="00506640">
        <w:rPr>
          <w:rFonts w:ascii="Courier New" w:eastAsia="SimSun" w:hAnsi="Courier New" w:cs="Courier New"/>
          <w:bCs/>
          <w:sz w:val="18"/>
          <w:lang w:eastAsia="zh-CN"/>
        </w:rPr>
        <w:t>IntentFulfilmentInfo</w:t>
      </w:r>
      <w:r w:rsidRPr="006C750A">
        <w:rPr>
          <w:rFonts w:eastAsia="DengXian"/>
        </w:rPr>
        <w:t>.</w:t>
      </w:r>
      <w:r w:rsidRPr="00506640">
        <w:rPr>
          <w:rFonts w:eastAsia="SimSun"/>
          <w:sz w:val="18"/>
          <w:szCs w:val="18"/>
          <w:lang w:eastAsia="zh-CN"/>
        </w:rPr>
        <w:t xml:space="preserve"> </w:t>
      </w:r>
      <w:r w:rsidRPr="00506640">
        <w:rPr>
          <w:rFonts w:eastAsia="DengXian"/>
        </w:rPr>
        <w:t xml:space="preserve">The possible values of the </w:t>
      </w:r>
      <w:bookmarkStart w:id="332" w:name="MCCQCTEMPBM_00000127"/>
      <w:r w:rsidRPr="00506640">
        <w:rPr>
          <w:rFonts w:ascii="Courier New" w:eastAsia="SimSun" w:hAnsi="Courier New" w:cs="Courier New"/>
          <w:bCs/>
          <w:lang w:eastAsia="zh-CN"/>
        </w:rPr>
        <w:t>notFulfilledState</w:t>
      </w:r>
      <w:bookmarkEnd w:id="332"/>
      <w:r w:rsidRPr="00506640">
        <w:rPr>
          <w:rFonts w:eastAsia="DengXian"/>
        </w:rPr>
        <w:t xml:space="preserve"> include:</w:t>
      </w:r>
    </w:p>
    <w:p w14:paraId="7217DA08" w14:textId="77777777" w:rsidR="00EB24D2" w:rsidRPr="00506640" w:rsidRDefault="00EB24D2" w:rsidP="00EB24D2">
      <w:pPr>
        <w:pStyle w:val="B1"/>
        <w:rPr>
          <w:rFonts w:eastAsia="DengXian"/>
        </w:rPr>
      </w:pPr>
      <w:bookmarkStart w:id="333" w:name="MCCQCTEMPBM_00000128"/>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ACKNOWLEDGED</w:t>
      </w:r>
      <w:bookmarkEnd w:id="333"/>
      <w:r w:rsidRPr="00506640">
        <w:rPr>
          <w:rFonts w:eastAsia="DengXian"/>
        </w:rPr>
        <w:t xml:space="preserve">: this is the default </w:t>
      </w:r>
      <w:r w:rsidRPr="00F61FE1">
        <w:rPr>
          <w:rFonts w:eastAsia="DengXian"/>
        </w:rPr>
        <w:t>state</w:t>
      </w:r>
      <w:r w:rsidRPr="00506640">
        <w:rPr>
          <w:rFonts w:eastAsia="DengXian"/>
        </w:rPr>
        <w:t xml:space="preserve"> and is the initial </w:t>
      </w:r>
      <w:bookmarkStart w:id="334" w:name="MCCQCTEMPBM_00000129"/>
      <w:r w:rsidRPr="00506640">
        <w:rPr>
          <w:rFonts w:ascii="Courier New" w:eastAsia="SimSun" w:hAnsi="Courier New" w:cs="Courier New"/>
          <w:bCs/>
          <w:lang w:eastAsia="zh-CN"/>
        </w:rPr>
        <w:t>notFulfilledState</w:t>
      </w:r>
      <w:bookmarkEnd w:id="334"/>
      <w:r w:rsidRPr="00506640">
        <w:rPr>
          <w:rFonts w:eastAsia="DengXian"/>
        </w:rPr>
        <w:t xml:space="preserve"> right after the intent has been received</w:t>
      </w:r>
      <w:r>
        <w:rPr>
          <w:rFonts w:eastAsia="DengXian"/>
        </w:rPr>
        <w:t xml:space="preserve"> and its instance has been created</w:t>
      </w:r>
      <w:r w:rsidRPr="00506640">
        <w:rPr>
          <w:rFonts w:eastAsia="DengXian"/>
        </w:rPr>
        <w:t>.</w:t>
      </w:r>
    </w:p>
    <w:p w14:paraId="18145DEB" w14:textId="77777777" w:rsidR="00EB24D2" w:rsidRPr="00506640" w:rsidRDefault="00EB24D2" w:rsidP="00EB24D2">
      <w:pPr>
        <w:pStyle w:val="B1"/>
        <w:rPr>
          <w:rFonts w:eastAsia="DengXian"/>
        </w:rPr>
      </w:pPr>
      <w:bookmarkStart w:id="335" w:name="MCCQCTEMPBM_00000130"/>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COMPLIANT</w:t>
      </w:r>
      <w:bookmarkEnd w:id="335"/>
      <w:r w:rsidRPr="00506640">
        <w:rPr>
          <w:rFonts w:eastAsia="SimSun"/>
          <w:color w:val="000000"/>
        </w:rPr>
        <w:t>: this is the state after the feasibility check has been run for the intent and the intent</w:t>
      </w:r>
      <w:r>
        <w:rPr>
          <w:rFonts w:eastAsia="SimSun"/>
          <w:color w:val="000000"/>
        </w:rPr>
        <w:t xml:space="preserve"> is</w:t>
      </w:r>
      <w:r w:rsidRPr="00506640">
        <w:rPr>
          <w:rFonts w:eastAsia="SimSun"/>
          <w:color w:val="000000"/>
        </w:rPr>
        <w:t xml:space="preserve"> accepted as being compliant for fulfilment.</w:t>
      </w:r>
    </w:p>
    <w:p w14:paraId="6063C155" w14:textId="77777777" w:rsidR="00EB24D2" w:rsidRPr="00506640" w:rsidRDefault="00EB24D2" w:rsidP="00EB24D2">
      <w:pPr>
        <w:pStyle w:val="B1"/>
        <w:rPr>
          <w:rFonts w:eastAsia="DengXian"/>
        </w:rPr>
      </w:pPr>
      <w:bookmarkStart w:id="336" w:name="MCCQCTEMPBM_0000013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DEGRADED</w:t>
      </w:r>
      <w:bookmarkEnd w:id="336"/>
      <w:r w:rsidRPr="00506640">
        <w:rPr>
          <w:rFonts w:eastAsia="SimSun"/>
          <w:color w:val="000000"/>
        </w:rPr>
        <w:t>: this is the state if an intent that was previous</w:t>
      </w:r>
      <w:r w:rsidRPr="00506640">
        <w:rPr>
          <w:rFonts w:eastAsia="SimSun" w:hint="eastAsia"/>
          <w:color w:val="000000"/>
        </w:rPr>
        <w:t>ly</w:t>
      </w:r>
      <w:r w:rsidRPr="00506640">
        <w:rPr>
          <w:rFonts w:eastAsia="SimSun"/>
          <w:color w:val="000000"/>
        </w:rPr>
        <w:t xml:space="preserve"> fulfilled </w:t>
      </w:r>
      <w:r w:rsidRPr="00506640">
        <w:rPr>
          <w:color w:val="000000"/>
        </w:rPr>
        <w:t>but after a period of observation it</w:t>
      </w:r>
      <w:r w:rsidRPr="00506640">
        <w:rPr>
          <w:rFonts w:eastAsia="SimSun"/>
          <w:color w:val="000000"/>
        </w:rPr>
        <w:t xml:space="preserve"> is found not be meeting the initially stated requirements.</w:t>
      </w:r>
    </w:p>
    <w:p w14:paraId="6DFCC639" w14:textId="77777777" w:rsidR="00EB24D2" w:rsidRPr="00506640" w:rsidRDefault="00EB24D2" w:rsidP="00EB24D2">
      <w:pPr>
        <w:pStyle w:val="B1"/>
        <w:rPr>
          <w:rFonts w:eastAsia="DengXian"/>
        </w:rPr>
      </w:pPr>
      <w:bookmarkStart w:id="337" w:name="MCCQCTEMPBM_00000132"/>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SUSPENDED</w:t>
      </w:r>
      <w:bookmarkEnd w:id="337"/>
      <w:r w:rsidRPr="00506640">
        <w:rPr>
          <w:rFonts w:eastAsia="DengXian"/>
        </w:rPr>
        <w:t xml:space="preserve">: this is the state if the MnS producer </w:t>
      </w:r>
      <w:r>
        <w:rPr>
          <w:rFonts w:eastAsia="DengXian"/>
        </w:rPr>
        <w:t>or MnS consumer</w:t>
      </w:r>
      <w:r w:rsidRPr="00506640">
        <w:rPr>
          <w:rFonts w:eastAsia="DengXian"/>
        </w:rPr>
        <w:t xml:space="preserve"> decides to </w:t>
      </w:r>
      <w:r w:rsidRPr="002B0006">
        <w:rPr>
          <w:rFonts w:eastAsia="DengXian"/>
        </w:rPr>
        <w:t>suspe</w:t>
      </w:r>
      <w:r>
        <w:rPr>
          <w:rFonts w:eastAsia="DengXian" w:hint="eastAsia"/>
          <w:lang w:eastAsia="zh-CN"/>
        </w:rPr>
        <w:t>n</w:t>
      </w:r>
      <w:r>
        <w:rPr>
          <w:rFonts w:eastAsia="DengXian"/>
        </w:rPr>
        <w:t>d</w:t>
      </w:r>
      <w:r w:rsidRPr="00506640">
        <w:rPr>
          <w:rFonts w:eastAsia="DengXian"/>
        </w:rPr>
        <w:t xml:space="preserve"> the fulfilment of the intent, expectation or target for whatever reason. This </w:t>
      </w:r>
      <w:bookmarkStart w:id="338" w:name="MCCQCTEMPBM_00000133"/>
      <w:r w:rsidRPr="00506640">
        <w:rPr>
          <w:rFonts w:ascii="Courier New" w:eastAsia="SimSun" w:hAnsi="Courier New" w:cs="Courier New"/>
          <w:bCs/>
          <w:lang w:eastAsia="zh-CN"/>
        </w:rPr>
        <w:t>notFulfilledState</w:t>
      </w:r>
      <w:bookmarkEnd w:id="338"/>
      <w:r w:rsidRPr="00506640">
        <w:rPr>
          <w:rFonts w:eastAsia="DengXian"/>
        </w:rPr>
        <w:t xml:space="preserve"> </w:t>
      </w:r>
      <w:r>
        <w:rPr>
          <w:rFonts w:eastAsia="DengXian"/>
        </w:rPr>
        <w:t>shall</w:t>
      </w:r>
      <w:r w:rsidRPr="00506640">
        <w:rPr>
          <w:rFonts w:eastAsia="DengXian"/>
        </w:rPr>
        <w:t xml:space="preserve"> be supported by a reason such as the event(s) that were observed when fulfilment was attempted.</w:t>
      </w:r>
    </w:p>
    <w:p w14:paraId="154D6B93" w14:textId="77777777" w:rsidR="00EB24D2" w:rsidRPr="00506640" w:rsidRDefault="00EB24D2" w:rsidP="00EB24D2">
      <w:pPr>
        <w:pStyle w:val="B1"/>
        <w:rPr>
          <w:rFonts w:eastAsia="DengXian"/>
        </w:rPr>
      </w:pPr>
      <w:bookmarkStart w:id="339" w:name="MCCQCTEMPBM_0000013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TERMINATED</w:t>
      </w:r>
      <w:bookmarkEnd w:id="339"/>
      <w:r w:rsidRPr="00506640">
        <w:rPr>
          <w:rFonts w:eastAsia="DengXian"/>
        </w:rPr>
        <w:t xml:space="preserve">: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w:t>
      </w:r>
      <w:r w:rsidRPr="00506640">
        <w:rPr>
          <w:rFonts w:ascii="Courier New" w:eastAsia="SimSun" w:hAnsi="Courier New" w:cs="Courier New"/>
          <w:bCs/>
          <w:lang w:eastAsia="zh-CN"/>
        </w:rPr>
        <w:t>"TERMINATED"</w:t>
      </w:r>
      <w:r w:rsidRPr="00506640">
        <w:rPr>
          <w:rFonts w:eastAsia="DengXian"/>
        </w:rPr>
        <w:t>.</w:t>
      </w:r>
    </w:p>
    <w:p w14:paraId="5624AB69" w14:textId="77777777" w:rsidR="00EB24D2" w:rsidRPr="00506640" w:rsidRDefault="00EB24D2" w:rsidP="00EB24D2">
      <w:pPr>
        <w:pStyle w:val="B1"/>
        <w:rPr>
          <w:rFonts w:eastAsia="DengXian"/>
        </w:rPr>
      </w:pPr>
      <w:bookmarkStart w:id="340" w:name="MCCQCTEMPBM_00000135"/>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FULFILMENTFAILED</w:t>
      </w:r>
      <w:bookmarkEnd w:id="340"/>
      <w:r w:rsidRPr="00506640">
        <w:rPr>
          <w:rFonts w:eastAsia="DengXian"/>
        </w:rPr>
        <w:t xml:space="preserve">: This is the state when the MnS producer decides that the intent, expectation or target cannot be fulfilled. This state </w:t>
      </w:r>
      <w:r>
        <w:rPr>
          <w:rFonts w:eastAsia="DengXian"/>
        </w:rPr>
        <w:t>shall</w:t>
      </w:r>
      <w:r w:rsidRPr="00506640">
        <w:rPr>
          <w:rFonts w:eastAsia="DengXian"/>
        </w:rPr>
        <w:t xml:space="preserve"> be supported by a reason such as the event(s) that were observed when fulfilment was attempted.</w:t>
      </w:r>
    </w:p>
    <w:p w14:paraId="57D0C026" w14:textId="77777777" w:rsidR="00EB24D2" w:rsidRPr="00506640" w:rsidRDefault="00EB24D2" w:rsidP="00EB24D2">
      <w:pPr>
        <w:rPr>
          <w:rFonts w:eastAsia="DengXian"/>
        </w:rPr>
      </w:pPr>
      <w:r w:rsidRPr="00506640">
        <w:rPr>
          <w:rFonts w:eastAsia="DengXian"/>
        </w:rPr>
        <w:lastRenderedPageBreak/>
        <w:t xml:space="preserve">For some scenarios (in particular for the </w:t>
      </w:r>
      <w:bookmarkStart w:id="341" w:name="MCCQCTEMPBM_00000136"/>
      <w:r w:rsidRPr="00506640">
        <w:rPr>
          <w:rFonts w:ascii="Courier New" w:eastAsia="SimSun" w:hAnsi="Courier New" w:cs="Courier New"/>
          <w:bCs/>
          <w:sz w:val="18"/>
          <w:lang w:eastAsia="zh-CN"/>
        </w:rPr>
        <w:t>notFulfilledState</w:t>
      </w:r>
      <w:r>
        <w:rPr>
          <w:rFonts w:ascii="Courier New" w:eastAsia="SimSun" w:hAnsi="Courier New" w:cs="Courier New"/>
          <w:bCs/>
          <w:sz w:val="18"/>
          <w:lang w:eastAsia="zh-CN"/>
        </w:rPr>
        <w:t xml:space="preserve"> </w:t>
      </w:r>
      <w:r w:rsidRPr="00F61FE1">
        <w:rPr>
          <w:rFonts w:eastAsia="DengXian"/>
        </w:rPr>
        <w:t xml:space="preserve">with value </w:t>
      </w:r>
      <w:r w:rsidRPr="00506640">
        <w:rPr>
          <w:rFonts w:ascii="Courier New" w:eastAsia="SimSun" w:hAnsi="Courier New" w:cs="Courier New"/>
          <w:bCs/>
          <w:lang w:eastAsia="zh-CN"/>
        </w:rPr>
        <w:t>"DEGRADED"</w:t>
      </w:r>
      <w:r w:rsidRPr="00506640">
        <w:rPr>
          <w:rFonts w:eastAsia="DengXian"/>
        </w:rPr>
        <w:t>,</w:t>
      </w:r>
      <w:r>
        <w:rPr>
          <w:rFonts w:eastAsia="DengXian"/>
        </w:rPr>
        <w:t xml:space="preserve"> </w:t>
      </w:r>
      <w:r w:rsidRPr="00506640">
        <w:rPr>
          <w:rFonts w:ascii="Courier New" w:eastAsia="SimSun" w:hAnsi="Courier New" w:cs="Courier New"/>
          <w:bCs/>
          <w:lang w:eastAsia="zh-CN"/>
        </w:rPr>
        <w:t>“TERMINATED"</w:t>
      </w:r>
      <w:r>
        <w:rPr>
          <w:rFonts w:eastAsia="DengXian"/>
        </w:rPr>
        <w:t xml:space="preserve">, </w:t>
      </w:r>
      <w:r w:rsidRPr="00506640">
        <w:rPr>
          <w:rFonts w:ascii="Courier New" w:eastAsia="SimSun" w:hAnsi="Courier New" w:cs="Courier New"/>
          <w:bCs/>
          <w:lang w:eastAsia="zh-CN"/>
        </w:rPr>
        <w:t>"SUSPENDED"</w:t>
      </w:r>
      <w:bookmarkEnd w:id="341"/>
      <w:r w:rsidRPr="00506640">
        <w:rPr>
          <w:rFonts w:eastAsia="DengXian"/>
        </w:rPr>
        <w:t xml:space="preserve"> and "</w:t>
      </w:r>
      <w:bookmarkStart w:id="342" w:name="MCCQCTEMPBM_00000137"/>
      <w:r w:rsidRPr="00506640">
        <w:rPr>
          <w:rFonts w:ascii="Courier New" w:eastAsia="SimSun" w:hAnsi="Courier New" w:cs="Courier New"/>
          <w:bCs/>
          <w:lang w:eastAsia="zh-CN"/>
        </w:rPr>
        <w:t>FULFILMENTFAILED</w:t>
      </w:r>
      <w:bookmarkEnd w:id="342"/>
      <w:r w:rsidRPr="00506640">
        <w:rPr>
          <w:rFonts w:eastAsia="DengXian"/>
        </w:rPr>
        <w:t xml:space="preserve">"), the </w:t>
      </w:r>
      <w:bookmarkStart w:id="343" w:name="MCCQCTEMPBM_00000139"/>
      <w:r w:rsidRPr="00506640">
        <w:rPr>
          <w:rFonts w:ascii="Courier New" w:eastAsia="SimSun" w:hAnsi="Courier New" w:cs="Courier New"/>
          <w:bCs/>
          <w:sz w:val="18"/>
          <w:lang w:eastAsia="zh-CN"/>
        </w:rPr>
        <w:t>notFulfilledState</w:t>
      </w:r>
      <w:bookmarkEnd w:id="343"/>
      <w:r w:rsidRPr="00506640">
        <w:rPr>
          <w:rFonts w:eastAsia="DengXian"/>
        </w:rPr>
        <w:t xml:space="preserve"> should be supported by extra information describing or related to the state. This extra information is recorded into the </w:t>
      </w:r>
      <w:bookmarkStart w:id="344" w:name="MCCQCTEMPBM_00000140"/>
      <w:r w:rsidRPr="00506640">
        <w:rPr>
          <w:rFonts w:ascii="Courier New" w:eastAsia="SimSun" w:hAnsi="Courier New" w:cs="Courier New"/>
          <w:bCs/>
          <w:sz w:val="18"/>
          <w:lang w:eastAsia="zh-CN"/>
        </w:rPr>
        <w:t>notFulfilledReasons</w:t>
      </w:r>
      <w:bookmarkEnd w:id="344"/>
      <w:r w:rsidRPr="00506640">
        <w:rPr>
          <w:rFonts w:eastAsia="DengXian"/>
        </w:rPr>
        <w:t xml:space="preserve"> field.</w:t>
      </w:r>
    </w:p>
    <w:p w14:paraId="7E6845F2" w14:textId="77777777" w:rsidR="00EB24D2" w:rsidRPr="00506640" w:rsidRDefault="00EB24D2" w:rsidP="00EB24D2">
      <w:pPr>
        <w:pStyle w:val="Heading6"/>
        <w:rPr>
          <w:rFonts w:eastAsia="SimSun"/>
          <w:lang w:eastAsia="zh-CN"/>
        </w:rPr>
      </w:pPr>
      <w:bookmarkStart w:id="345" w:name="_Toc178169114"/>
      <w:r w:rsidRPr="00506640">
        <w:rPr>
          <w:rFonts w:eastAsia="SimSun"/>
          <w:lang w:eastAsia="zh-CN"/>
        </w:rPr>
        <w:t>6.2.1.3.</w:t>
      </w:r>
      <w:r>
        <w:rPr>
          <w:rFonts w:eastAsia="SimSun"/>
          <w:lang w:eastAsia="zh-CN"/>
        </w:rPr>
        <w:t>5</w:t>
      </w:r>
      <w:r w:rsidRPr="00506640">
        <w:rPr>
          <w:rFonts w:eastAsia="SimSun"/>
          <w:lang w:eastAsia="zh-CN"/>
        </w:rPr>
        <w:t>.2</w:t>
      </w:r>
      <w:r w:rsidRPr="00506640">
        <w:rPr>
          <w:rFonts w:eastAsia="SimSun"/>
          <w:lang w:eastAsia="zh-CN"/>
        </w:rPr>
        <w:tab/>
        <w:t>Attributes</w:t>
      </w:r>
      <w:bookmarkEnd w:id="345"/>
    </w:p>
    <w:p w14:paraId="01505472" w14:textId="77777777" w:rsidR="00EB24D2" w:rsidRPr="00506640" w:rsidRDefault="00EB24D2" w:rsidP="00EB24D2">
      <w:pPr>
        <w:rPr>
          <w:rFonts w:eastAsia="DengXian"/>
        </w:rPr>
      </w:pPr>
      <w:bookmarkStart w:id="346" w:name="MCCQCTEMPBM_00000162"/>
      <w:r w:rsidRPr="00506640">
        <w:rPr>
          <w:rFonts w:eastAsia="DengXian"/>
        </w:rPr>
        <w:t xml:space="preserve">The </w:t>
      </w:r>
      <w:bookmarkStart w:id="347" w:name="MCCQCTEMPBM_00000141"/>
      <w:r w:rsidRPr="00506640">
        <w:rPr>
          <w:rFonts w:ascii="Courier New" w:eastAsia="SimSun" w:hAnsi="Courier New" w:cs="Courier New"/>
          <w:sz w:val="22"/>
          <w:lang w:eastAsia="zh-CN"/>
        </w:rPr>
        <w:t xml:space="preserve">FulfilmentInfo </w:t>
      </w:r>
      <w:bookmarkEnd w:id="347"/>
      <w:r w:rsidRPr="00506640">
        <w:rPr>
          <w:rFonts w:eastAsia="DengXian"/>
        </w:rPr>
        <w:t>includes the following attributes.</w:t>
      </w:r>
    </w:p>
    <w:p w14:paraId="01C452E3" w14:textId="77777777" w:rsidR="00EB24D2" w:rsidRPr="00506640" w:rsidRDefault="00EB24D2" w:rsidP="00EB24D2">
      <w:pPr>
        <w:pStyle w:val="TH"/>
        <w:rPr>
          <w:rFonts w:eastAsia="DengXian"/>
        </w:rPr>
      </w:pPr>
      <w:r w:rsidRPr="00506640">
        <w:rPr>
          <w:rFonts w:eastAsia="DengXian"/>
        </w:rPr>
        <w:t>Table 6.2.1.3.</w:t>
      </w:r>
      <w:r>
        <w:rPr>
          <w:rFonts w:eastAsia="DengXian"/>
        </w:rPr>
        <w:t>5</w:t>
      </w:r>
      <w:r w:rsidRPr="00506640">
        <w:rPr>
          <w:rFonts w:eastAsia="DengXian"/>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B24D2" w:rsidRPr="00506640" w14:paraId="7AB675B3"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346"/>
          <w:p w14:paraId="63AC8E27" w14:textId="77777777" w:rsidR="00EB24D2" w:rsidRPr="00506640" w:rsidRDefault="00EB24D2" w:rsidP="00CA0DA0">
            <w:pPr>
              <w:pStyle w:val="TAH"/>
            </w:pPr>
            <w:r w:rsidRPr="00506640">
              <w:rPr>
                <w:rFonts w:eastAsia="SimSu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DD662A4" w14:textId="77777777" w:rsidR="00EB24D2" w:rsidRPr="00506640" w:rsidRDefault="00EB24D2" w:rsidP="00CA0DA0">
            <w:pPr>
              <w:pStyle w:val="TAH"/>
              <w:rPr>
                <w:rFonts w:eastAsia="SimSun"/>
              </w:rPr>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4931175" w14:textId="77777777" w:rsidR="00EB24D2" w:rsidRPr="00506640" w:rsidRDefault="00EB24D2" w:rsidP="00CA0DA0">
            <w:pPr>
              <w:pStyle w:val="TAH"/>
              <w:rPr>
                <w:rFonts w:eastAsia="SimSun"/>
              </w:rPr>
            </w:pPr>
            <w:r w:rsidRPr="00506640">
              <w:rPr>
                <w:rFonts w:eastAsia="SimSun"/>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911944A" w14:textId="77777777" w:rsidR="00EB24D2" w:rsidRPr="00506640" w:rsidRDefault="00EB24D2" w:rsidP="00CA0DA0">
            <w:pPr>
              <w:pStyle w:val="TAH"/>
              <w:rPr>
                <w:rFonts w:eastAsia="SimSun"/>
              </w:rPr>
            </w:pPr>
            <w:r w:rsidRPr="00506640">
              <w:rPr>
                <w:rFonts w:eastAsia="SimSu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272AC1B" w14:textId="77777777" w:rsidR="00EB24D2" w:rsidRPr="00506640" w:rsidRDefault="00EB24D2" w:rsidP="00CA0DA0">
            <w:pPr>
              <w:pStyle w:val="TAH"/>
              <w:rPr>
                <w:rFonts w:eastAsia="SimSun"/>
              </w:rPr>
            </w:pPr>
            <w:r w:rsidRPr="00506640">
              <w:rPr>
                <w:rFonts w:eastAsia="SimSu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4415DC1" w14:textId="77777777" w:rsidR="00EB24D2" w:rsidRPr="00506640" w:rsidRDefault="00EB24D2" w:rsidP="00CA0DA0">
            <w:pPr>
              <w:pStyle w:val="TAH"/>
              <w:rPr>
                <w:rFonts w:eastAsia="SimSun"/>
              </w:rPr>
            </w:pPr>
            <w:r w:rsidRPr="00506640">
              <w:rPr>
                <w:rFonts w:eastAsia="SimSun"/>
              </w:rPr>
              <w:t>isNotifyable</w:t>
            </w:r>
          </w:p>
        </w:tc>
      </w:tr>
      <w:tr w:rsidR="00EB24D2" w:rsidRPr="00506640" w14:paraId="47CAD33E"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4CE43E5" w14:textId="77777777" w:rsidR="00EB24D2" w:rsidRPr="00506640" w:rsidRDefault="00EB24D2" w:rsidP="00CA0DA0">
            <w:pPr>
              <w:keepNext/>
              <w:keepLines/>
              <w:spacing w:after="0"/>
              <w:ind w:right="318"/>
              <w:rPr>
                <w:rFonts w:ascii="Courier New" w:eastAsia="SimSun" w:hAnsi="Courier New" w:cs="Courier New"/>
                <w:bCs/>
                <w:sz w:val="18"/>
                <w:lang w:eastAsia="zh-CN"/>
              </w:rPr>
            </w:pPr>
            <w:bookmarkStart w:id="348" w:name="MCCQCTEMPBM_00000142"/>
            <w:r w:rsidRPr="00506640">
              <w:rPr>
                <w:rFonts w:ascii="Courier New" w:eastAsia="SimSun" w:hAnsi="Courier New" w:cs="Courier New"/>
                <w:bCs/>
                <w:sz w:val="18"/>
                <w:lang w:eastAsia="zh-CN"/>
              </w:rPr>
              <w:t>fulfilmentStatus</w:t>
            </w:r>
            <w:bookmarkEnd w:id="348"/>
          </w:p>
        </w:tc>
        <w:tc>
          <w:tcPr>
            <w:tcW w:w="1701" w:type="dxa"/>
            <w:tcBorders>
              <w:top w:val="single" w:sz="4" w:space="0" w:color="auto"/>
              <w:left w:val="single" w:sz="4" w:space="0" w:color="auto"/>
              <w:bottom w:val="single" w:sz="4" w:space="0" w:color="auto"/>
              <w:right w:val="single" w:sz="4" w:space="0" w:color="auto"/>
            </w:tcBorders>
            <w:hideMark/>
          </w:tcPr>
          <w:p w14:paraId="380F8960"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715F1E7"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FEE1671"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BDFB9A0"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0E12164"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rPr>
              <w:t>T</w:t>
            </w:r>
          </w:p>
        </w:tc>
      </w:tr>
      <w:tr w:rsidR="00EB24D2" w:rsidRPr="00506640" w14:paraId="184D71DD"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B16CA2A" w14:textId="77777777" w:rsidR="00EB24D2" w:rsidRPr="00506640" w:rsidRDefault="00EB24D2" w:rsidP="00CA0DA0">
            <w:pPr>
              <w:keepNext/>
              <w:keepLines/>
              <w:spacing w:after="0"/>
              <w:ind w:right="318"/>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44568287" w14:textId="77777777" w:rsidR="00EB24D2" w:rsidRPr="00506640" w:rsidRDefault="00EB24D2" w:rsidP="00CA0DA0">
            <w:pPr>
              <w:keepNext/>
              <w:keepLines/>
              <w:spacing w:after="0"/>
              <w:jc w:val="center"/>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5DA43A5" w14:textId="77777777" w:rsidR="00EB24D2" w:rsidRPr="00506640" w:rsidRDefault="00EB24D2" w:rsidP="00CA0DA0">
            <w:pPr>
              <w:keepNext/>
              <w:keepLines/>
              <w:spacing w:after="0"/>
              <w:jc w:val="center"/>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161D92C" w14:textId="77777777" w:rsidR="00EB24D2" w:rsidRPr="00506640" w:rsidRDefault="00EB24D2" w:rsidP="00CA0DA0">
            <w:pPr>
              <w:keepNext/>
              <w:keepLines/>
              <w:spacing w:after="0"/>
              <w:jc w:val="center"/>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1D54AB9" w14:textId="77777777" w:rsidR="00EB24D2" w:rsidRPr="00506640" w:rsidRDefault="00EB24D2" w:rsidP="00CA0DA0">
            <w:pPr>
              <w:keepNext/>
              <w:keepLines/>
              <w:spacing w:after="0"/>
              <w:jc w:val="center"/>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6EA05799" w14:textId="77777777" w:rsidR="00EB24D2" w:rsidRPr="00506640" w:rsidRDefault="00EB24D2" w:rsidP="00CA0DA0">
            <w:pPr>
              <w:keepNext/>
              <w:keepLines/>
              <w:spacing w:after="0"/>
              <w:jc w:val="center"/>
              <w:rPr>
                <w:rFonts w:ascii="Arial" w:eastAsia="SimSun" w:hAnsi="Arial" w:cs="Arial"/>
                <w:sz w:val="18"/>
              </w:rPr>
            </w:pPr>
            <w:r w:rsidRPr="00506640">
              <w:rPr>
                <w:rFonts w:ascii="Arial" w:eastAsia="SimSun" w:hAnsi="Arial" w:cs="Arial"/>
                <w:sz w:val="18"/>
              </w:rPr>
              <w:t>T</w:t>
            </w:r>
          </w:p>
        </w:tc>
      </w:tr>
      <w:tr w:rsidR="00EB24D2" w:rsidRPr="00506640" w14:paraId="4969D895"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E15D744" w14:textId="77777777" w:rsidR="00EB24D2" w:rsidRPr="00506640" w:rsidRDefault="00EB24D2" w:rsidP="00CA0DA0">
            <w:pPr>
              <w:keepNext/>
              <w:keepLines/>
              <w:spacing w:after="0"/>
              <w:ind w:right="318"/>
              <w:rPr>
                <w:rFonts w:ascii="Courier New" w:eastAsia="SimSun" w:hAnsi="Courier New" w:cs="Courier New"/>
                <w:sz w:val="18"/>
                <w:lang w:eastAsia="zh-CN"/>
              </w:rPr>
            </w:pPr>
            <w:r w:rsidRPr="00506640">
              <w:rPr>
                <w:rFonts w:ascii="Courier New" w:eastAsia="SimSun"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56F03D71"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59720E10"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79258E1"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146853C8"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162E14C"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r>
    </w:tbl>
    <w:p w14:paraId="7CA699E7" w14:textId="77777777" w:rsidR="00EB24D2" w:rsidRPr="00506640" w:rsidRDefault="00EB24D2" w:rsidP="00EB24D2">
      <w:pPr>
        <w:rPr>
          <w:rFonts w:eastAsia="DengXian"/>
        </w:rPr>
      </w:pPr>
    </w:p>
    <w:p w14:paraId="1E6B2D0E" w14:textId="77777777" w:rsidR="00EB24D2" w:rsidRPr="00506640" w:rsidRDefault="00EB24D2" w:rsidP="00EB24D2">
      <w:pPr>
        <w:pStyle w:val="Heading6"/>
        <w:rPr>
          <w:lang w:eastAsia="zh-CN"/>
        </w:rPr>
      </w:pPr>
      <w:bookmarkStart w:id="349" w:name="_Toc178169115"/>
      <w:r w:rsidRPr="00506640">
        <w:rPr>
          <w:rFonts w:eastAsia="SimSun"/>
          <w:lang w:eastAsia="zh-CN"/>
        </w:rPr>
        <w:t>6.2.1.3.</w:t>
      </w:r>
      <w:r>
        <w:rPr>
          <w:rFonts w:eastAsia="SimSun"/>
          <w:lang w:eastAsia="zh-CN"/>
        </w:rPr>
        <w:t>5</w:t>
      </w:r>
      <w:r w:rsidRPr="00506640">
        <w:rPr>
          <w:rFonts w:eastAsia="SimSun"/>
          <w:lang w:eastAsia="zh-CN"/>
        </w:rPr>
        <w:t>.3</w:t>
      </w:r>
      <w:r w:rsidRPr="00506640">
        <w:rPr>
          <w:rFonts w:eastAsia="SimSun"/>
          <w:lang w:eastAsia="zh-CN"/>
        </w:rPr>
        <w:tab/>
        <w:t>Attribute constraints</w:t>
      </w:r>
      <w:bookmarkEnd w:id="349"/>
    </w:p>
    <w:p w14:paraId="10AC2890" w14:textId="77777777" w:rsidR="00EB24D2" w:rsidRPr="00506640" w:rsidRDefault="00EB24D2" w:rsidP="00EB24D2">
      <w:pPr>
        <w:pStyle w:val="TH"/>
        <w:rPr>
          <w:rFonts w:eastAsiaTheme="minorEastAsia"/>
          <w:lang w:eastAsia="zh-CN"/>
        </w:rPr>
      </w:pPr>
      <w:bookmarkStart w:id="350" w:name="MCCQCTEMPBM_00000163"/>
      <w:r w:rsidRPr="00506640">
        <w:rPr>
          <w:rFonts w:eastAsiaTheme="minorEastAsia"/>
          <w:lang w:eastAsia="zh-CN"/>
        </w:rPr>
        <w:t>Table 6.2.1.3.</w:t>
      </w:r>
      <w:r>
        <w:rPr>
          <w:rFonts w:eastAsiaTheme="minorEastAsia"/>
          <w:lang w:eastAsia="zh-CN"/>
        </w:rPr>
        <w:t>5</w:t>
      </w:r>
      <w:r w:rsidRPr="00506640">
        <w:rPr>
          <w:rFonts w:eastAsiaTheme="minorEastAsia"/>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5"/>
      </w:tblGrid>
      <w:tr w:rsidR="00EB24D2" w:rsidRPr="00506640" w14:paraId="607EFF86" w14:textId="77777777" w:rsidTr="00CA0DA0">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350"/>
          <w:p w14:paraId="379CD1D0" w14:textId="77777777" w:rsidR="00EB24D2" w:rsidRPr="00506640" w:rsidRDefault="00EB24D2" w:rsidP="00CA0DA0">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1629E691" w14:textId="77777777" w:rsidR="00EB24D2" w:rsidRPr="00506640" w:rsidRDefault="00EB24D2" w:rsidP="00CA0DA0">
            <w:pPr>
              <w:pStyle w:val="TAH"/>
              <w:rPr>
                <w:rFonts w:eastAsia="SimSun"/>
              </w:rPr>
            </w:pPr>
            <w:r w:rsidRPr="00506640">
              <w:rPr>
                <w:rFonts w:eastAsia="SimSun"/>
              </w:rPr>
              <w:t>Definition</w:t>
            </w:r>
          </w:p>
        </w:tc>
      </w:tr>
      <w:tr w:rsidR="00EB24D2" w:rsidRPr="00506640" w14:paraId="6A19CE25" w14:textId="77777777" w:rsidTr="00CA0DA0">
        <w:trPr>
          <w:jc w:val="center"/>
        </w:trPr>
        <w:tc>
          <w:tcPr>
            <w:tcW w:w="1322" w:type="pct"/>
            <w:tcBorders>
              <w:top w:val="single" w:sz="4" w:space="0" w:color="auto"/>
              <w:left w:val="single" w:sz="4" w:space="0" w:color="auto"/>
              <w:bottom w:val="single" w:sz="4" w:space="0" w:color="auto"/>
              <w:right w:val="single" w:sz="4" w:space="0" w:color="auto"/>
            </w:tcBorders>
            <w:hideMark/>
          </w:tcPr>
          <w:p w14:paraId="031D9006" w14:textId="77777777" w:rsidR="00EB24D2" w:rsidRPr="00506640" w:rsidRDefault="00EB24D2" w:rsidP="00CA0DA0">
            <w:pPr>
              <w:keepNext/>
              <w:keepLines/>
              <w:spacing w:after="0"/>
              <w:rPr>
                <w:rFonts w:ascii="Arial" w:eastAsia="SimSun" w:hAnsi="Arial"/>
                <w:sz w:val="18"/>
              </w:rPr>
            </w:pPr>
            <w:bookmarkStart w:id="351" w:name="MCCQCTEMPBM_00000143"/>
            <w:r w:rsidRPr="00506640">
              <w:rPr>
                <w:rFonts w:ascii="Courier New" w:eastAsia="SimSun" w:hAnsi="Courier New" w:cs="Courier New"/>
                <w:bCs/>
                <w:sz w:val="18"/>
                <w:lang w:eastAsia="zh-CN"/>
              </w:rPr>
              <w:t>notFulfilledState</w:t>
            </w:r>
            <w:r w:rsidRPr="00506640">
              <w:rPr>
                <w:rFonts w:ascii="Arial" w:eastAsia="SimSun" w:hAnsi="Arial"/>
                <w:sz w:val="18"/>
              </w:rPr>
              <w:t xml:space="preserve"> </w:t>
            </w:r>
          </w:p>
          <w:p w14:paraId="202AEF94" w14:textId="77777777" w:rsidR="00EB24D2" w:rsidRPr="00506640" w:rsidRDefault="00EB24D2" w:rsidP="00CA0DA0">
            <w:pPr>
              <w:keepNext/>
              <w:keepLines/>
              <w:spacing w:after="0"/>
              <w:rPr>
                <w:rFonts w:ascii="Arial" w:eastAsia="SimSun" w:hAnsi="Arial"/>
                <w:sz w:val="18"/>
              </w:rPr>
            </w:pPr>
            <w:r w:rsidRPr="00506640">
              <w:rPr>
                <w:rFonts w:ascii="Arial" w:eastAsia="SimSun" w:hAnsi="Arial"/>
                <w:sz w:val="18"/>
              </w:rPr>
              <w:t>Support Qualifier</w:t>
            </w:r>
            <w:bookmarkEnd w:id="351"/>
          </w:p>
        </w:tc>
        <w:tc>
          <w:tcPr>
            <w:tcW w:w="3678" w:type="pct"/>
            <w:tcBorders>
              <w:top w:val="single" w:sz="4" w:space="0" w:color="auto"/>
              <w:left w:val="single" w:sz="4" w:space="0" w:color="auto"/>
              <w:bottom w:val="single" w:sz="4" w:space="0" w:color="auto"/>
              <w:right w:val="single" w:sz="4" w:space="0" w:color="auto"/>
            </w:tcBorders>
            <w:hideMark/>
          </w:tcPr>
          <w:p w14:paraId="2A35B97E" w14:textId="77777777" w:rsidR="00EB24D2" w:rsidRPr="00506640" w:rsidRDefault="00EB24D2" w:rsidP="00CA0DA0">
            <w:pPr>
              <w:spacing w:after="0"/>
              <w:rPr>
                <w:rFonts w:eastAsia="SimSun"/>
                <w:sz w:val="18"/>
                <w:szCs w:val="18"/>
                <w:lang w:eastAsia="de-DE"/>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r w:rsidRPr="00506640">
              <w:rPr>
                <w:rFonts w:ascii="Courier New" w:eastAsia="SimSun" w:hAnsi="Courier New" w:cs="Courier New"/>
                <w:bCs/>
                <w:sz w:val="18"/>
                <w:lang w:eastAsia="zh-CN"/>
              </w:rPr>
              <w:t>FulfilmentInfo</w:t>
            </w:r>
            <w:r w:rsidRPr="00506640">
              <w:rPr>
                <w:rFonts w:ascii="Arial" w:eastAsia="SimSun" w:hAnsi="Arial" w:cs="Arial"/>
                <w:sz w:val="18"/>
                <w:szCs w:val="18"/>
                <w:lang w:eastAsia="zh-CN"/>
              </w:rPr>
              <w:t xml:space="preserve"> is implemented for </w:t>
            </w:r>
            <w:r w:rsidRPr="00506640">
              <w:rPr>
                <w:rFonts w:ascii="Courier New" w:eastAsia="SimSun" w:hAnsi="Courier New" w:cs="Courier New"/>
                <w:bCs/>
                <w:sz w:val="18"/>
                <w:lang w:eastAsia="zh-CN"/>
              </w:rPr>
              <w:t>IntentFulfilmentInfo</w:t>
            </w:r>
            <w:r w:rsidRPr="00506640">
              <w:rPr>
                <w:rFonts w:eastAsia="SimSun"/>
                <w:sz w:val="18"/>
                <w:szCs w:val="18"/>
                <w:lang w:eastAsia="zh-CN"/>
              </w:rPr>
              <w:t xml:space="preserve"> </w:t>
            </w:r>
          </w:p>
        </w:tc>
      </w:tr>
      <w:tr w:rsidR="00EB24D2" w:rsidRPr="00506640" w14:paraId="6070CC01" w14:textId="77777777" w:rsidTr="00CA0DA0">
        <w:trPr>
          <w:jc w:val="center"/>
        </w:trPr>
        <w:tc>
          <w:tcPr>
            <w:tcW w:w="1322" w:type="pct"/>
            <w:tcBorders>
              <w:top w:val="single" w:sz="4" w:space="0" w:color="auto"/>
              <w:left w:val="single" w:sz="4" w:space="0" w:color="auto"/>
              <w:bottom w:val="single" w:sz="4" w:space="0" w:color="auto"/>
              <w:right w:val="single" w:sz="4" w:space="0" w:color="auto"/>
            </w:tcBorders>
            <w:hideMark/>
          </w:tcPr>
          <w:p w14:paraId="7B064432" w14:textId="77777777" w:rsidR="00EB24D2" w:rsidRPr="00506640" w:rsidRDefault="00EB24D2" w:rsidP="00CA0DA0">
            <w:pPr>
              <w:keepNext/>
              <w:keepLines/>
              <w:spacing w:after="0"/>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notFulfilledReasons</w:t>
            </w:r>
          </w:p>
          <w:p w14:paraId="3A731B70" w14:textId="77777777" w:rsidR="00EB24D2" w:rsidRPr="00506640" w:rsidRDefault="00EB24D2" w:rsidP="00CA0DA0">
            <w:pPr>
              <w:keepNext/>
              <w:keepLines/>
              <w:spacing w:after="0"/>
              <w:rPr>
                <w:rFonts w:ascii="Courier New" w:eastAsia="SimSun" w:hAnsi="Courier New" w:cs="Courier New"/>
                <w:bCs/>
                <w:sz w:val="18"/>
                <w:lang w:eastAsia="zh-CN"/>
              </w:rPr>
            </w:pPr>
            <w:r w:rsidRPr="00506640">
              <w:rPr>
                <w:rFonts w:ascii="Arial" w:eastAsia="SimSun"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6CF07977" w14:textId="77777777" w:rsidR="00EB24D2" w:rsidRPr="00506640" w:rsidRDefault="00EB24D2" w:rsidP="00CA0DA0">
            <w:pPr>
              <w:spacing w:after="0"/>
              <w:rPr>
                <w:rFonts w:eastAsia="SimSun"/>
                <w:sz w:val="18"/>
                <w:szCs w:val="18"/>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r w:rsidRPr="00506640">
              <w:rPr>
                <w:rFonts w:ascii="Courier New" w:eastAsia="SimSun" w:hAnsi="Courier New" w:cs="Courier New"/>
                <w:bCs/>
                <w:sz w:val="18"/>
                <w:lang w:eastAsia="zh-CN"/>
              </w:rPr>
              <w:t>FulfilmentInfo</w:t>
            </w:r>
            <w:r w:rsidRPr="00506640" w:rsidDel="009058C2">
              <w:rPr>
                <w:rFonts w:ascii="Arial" w:eastAsia="SimSun" w:hAnsi="Arial" w:cs="Arial"/>
                <w:sz w:val="18"/>
                <w:szCs w:val="18"/>
                <w:lang w:eastAsia="zh-CN"/>
              </w:rPr>
              <w:t xml:space="preserve"> </w:t>
            </w:r>
            <w:r w:rsidRPr="00506640">
              <w:rPr>
                <w:rFonts w:ascii="Arial" w:eastAsia="SimSun" w:hAnsi="Arial" w:cs="Arial"/>
                <w:sz w:val="18"/>
                <w:szCs w:val="18"/>
                <w:lang w:eastAsia="zh-CN"/>
              </w:rPr>
              <w:t>is implemented for</w:t>
            </w:r>
            <w:r w:rsidRPr="00506640">
              <w:rPr>
                <w:rFonts w:ascii="Arial" w:eastAsia="SimSun" w:hAnsi="Arial" w:cs="Arial"/>
                <w:color w:val="ED7D31"/>
              </w:rPr>
              <w:t xml:space="preserve"> </w:t>
            </w:r>
            <w:r w:rsidRPr="00506640">
              <w:rPr>
                <w:rFonts w:ascii="Courier New" w:eastAsia="SimSun" w:hAnsi="Courier New" w:cs="Courier New"/>
                <w:bCs/>
                <w:sz w:val="18"/>
                <w:lang w:eastAsia="zh-CN"/>
              </w:rPr>
              <w:t>IntentFulfilmentInfo</w:t>
            </w:r>
            <w:r w:rsidRPr="00506640">
              <w:rPr>
                <w:rFonts w:eastAsia="SimSun"/>
                <w:sz w:val="18"/>
                <w:szCs w:val="18"/>
                <w:lang w:eastAsia="zh-CN"/>
              </w:rPr>
              <w:t xml:space="preserve"> </w:t>
            </w:r>
          </w:p>
        </w:tc>
      </w:tr>
    </w:tbl>
    <w:p w14:paraId="624F3347" w14:textId="77777777" w:rsidR="00EB24D2" w:rsidRDefault="00EB24D2" w:rsidP="00EB24D2">
      <w:pPr>
        <w:rPr>
          <w:rFonts w:eastAsia="Courier New"/>
          <w:lang w:eastAsia="zh-CN"/>
        </w:rPr>
      </w:pPr>
    </w:p>
    <w:p w14:paraId="136F20BC" w14:textId="77777777" w:rsidR="00EB24D2" w:rsidRPr="0011620D" w:rsidRDefault="00EB24D2" w:rsidP="00EB24D2">
      <w:pPr>
        <w:pStyle w:val="Heading6"/>
      </w:pPr>
      <w:bookmarkStart w:id="352" w:name="_Toc178169116"/>
      <w:r>
        <w:t>6.2.1.3.5.4</w:t>
      </w:r>
      <w:r w:rsidRPr="0011620D">
        <w:tab/>
        <w:t>Notifications</w:t>
      </w:r>
      <w:bookmarkEnd w:id="352"/>
    </w:p>
    <w:p w14:paraId="29477C07" w14:textId="77777777" w:rsidR="00EB24D2" w:rsidRDefault="00EB24D2" w:rsidP="00EB24D2">
      <w:pPr>
        <w:rPr>
          <w:lang w:eastAsia="zh-CN"/>
        </w:rPr>
      </w:pPr>
      <w:r w:rsidRPr="0011620D">
        <w:t xml:space="preserve">The notifications specified for the IOC using this </w:t>
      </w:r>
      <w:r w:rsidRPr="0011620D">
        <w:rPr>
          <w:lang w:eastAsia="zh-CN"/>
        </w:rPr>
        <w:t>&lt;&lt;dataType&gt;&gt; for its attribute(s), shall be applicable.</w:t>
      </w:r>
    </w:p>
    <w:p w14:paraId="366DE712" w14:textId="77777777" w:rsidR="00EB24D2" w:rsidRPr="00506640" w:rsidRDefault="00EB24D2" w:rsidP="00EB24D2">
      <w:pPr>
        <w:pStyle w:val="Heading5"/>
        <w:rPr>
          <w:rFonts w:ascii="Liberation Sans" w:hAnsi="Liberation Sans" w:cs="Liberation Sans"/>
          <w:lang w:eastAsia="zh-CN"/>
        </w:rPr>
      </w:pPr>
      <w:bookmarkStart w:id="353" w:name="_Toc178169117"/>
      <w:r w:rsidRPr="00506640">
        <w:t>6.2.1.3.</w:t>
      </w:r>
      <w:r>
        <w:t>6</w:t>
      </w:r>
      <w:r w:rsidRPr="00506640">
        <w:tab/>
      </w:r>
      <w:r>
        <w:t>Intent</w:t>
      </w:r>
      <w:r>
        <w:rPr>
          <w:lang w:eastAsia="zh-CN"/>
        </w:rPr>
        <w:t>FulfilmentReport</w:t>
      </w:r>
      <w:r w:rsidRPr="00506640">
        <w:rPr>
          <w:lang w:eastAsia="zh-CN"/>
        </w:rPr>
        <w:t xml:space="preserve"> &lt;&lt;dataType&gt;&gt;</w:t>
      </w:r>
      <w:bookmarkEnd w:id="353"/>
    </w:p>
    <w:p w14:paraId="31465ECE" w14:textId="77777777" w:rsidR="00EB24D2" w:rsidRDefault="00EB24D2" w:rsidP="00EB24D2">
      <w:pPr>
        <w:pStyle w:val="Heading6"/>
        <w:rPr>
          <w:lang w:eastAsia="zh-CN"/>
        </w:rPr>
      </w:pPr>
      <w:bookmarkStart w:id="354" w:name="_Toc178169118"/>
      <w:r w:rsidRPr="00506640">
        <w:rPr>
          <w:lang w:eastAsia="zh-CN"/>
        </w:rPr>
        <w:t>6.2.1.3.</w:t>
      </w:r>
      <w:r>
        <w:rPr>
          <w:lang w:eastAsia="zh-CN"/>
        </w:rPr>
        <w:t>6</w:t>
      </w:r>
      <w:r w:rsidRPr="00506640">
        <w:rPr>
          <w:lang w:eastAsia="zh-CN"/>
        </w:rPr>
        <w:t>.1</w:t>
      </w:r>
      <w:r w:rsidRPr="00506640">
        <w:rPr>
          <w:lang w:eastAsia="zh-CN"/>
        </w:rPr>
        <w:tab/>
        <w:t>Definition</w:t>
      </w:r>
      <w:bookmarkEnd w:id="354"/>
    </w:p>
    <w:p w14:paraId="73AFC054" w14:textId="77777777" w:rsidR="00EB24D2" w:rsidRDefault="00EB24D2" w:rsidP="00EB24D2">
      <w:pPr>
        <w:rPr>
          <w:rFonts w:eastAsia="SimSun"/>
          <w:lang w:eastAsia="zh-CN"/>
        </w:rPr>
      </w:pPr>
      <w:r>
        <w:rPr>
          <w:rFonts w:eastAsia="SimSun"/>
          <w:lang w:eastAsia="zh-CN"/>
        </w:rPr>
        <w:t>This &lt;&lt;dataType&gt;&gt;</w:t>
      </w:r>
      <w:r w:rsidRPr="003C47B7">
        <w:rPr>
          <w:rFonts w:eastAsia="SimSun"/>
          <w:lang w:eastAsia="zh-CN"/>
        </w:rPr>
        <w:t xml:space="preserve"> </w:t>
      </w:r>
      <w:r>
        <w:rPr>
          <w:rFonts w:eastAsia="SimSun"/>
          <w:lang w:eastAsia="zh-CN"/>
        </w:rPr>
        <w:t xml:space="preserve">includes the </w:t>
      </w:r>
      <w:r w:rsidRPr="003E6953">
        <w:rPr>
          <w:rFonts w:ascii="Courier New" w:hAnsi="Courier New" w:cs="Courier New"/>
          <w:lang w:eastAsia="zh-CN"/>
        </w:rPr>
        <w:t xml:space="preserve">intentFulfilmentInfo </w:t>
      </w:r>
      <w:r>
        <w:rPr>
          <w:rFonts w:eastAsia="SimSun"/>
          <w:lang w:eastAsia="zh-CN"/>
        </w:rPr>
        <w:t xml:space="preserve">and </w:t>
      </w:r>
      <w:r>
        <w:rPr>
          <w:rFonts w:ascii="Courier New" w:hAnsi="Courier New" w:cs="Courier New"/>
          <w:lang w:eastAsia="zh-CN"/>
        </w:rPr>
        <w:t>expectationFulfilment</w:t>
      </w:r>
      <w:r>
        <w:rPr>
          <w:rFonts w:ascii="Courier New" w:hAnsi="Courier New" w:cs="Courier New" w:hint="eastAsia"/>
          <w:lang w:eastAsia="zh-CN"/>
        </w:rPr>
        <w:t>Result</w:t>
      </w:r>
      <w:r>
        <w:rPr>
          <w:rFonts w:ascii="Courier New" w:hAnsi="Courier New" w:cs="Courier New"/>
          <w:lang w:eastAsia="zh-CN"/>
        </w:rPr>
        <w:t>s</w:t>
      </w:r>
      <w:r w:rsidRPr="005078CC">
        <w:rPr>
          <w:rFonts w:eastAsia="Courier New"/>
        </w:rPr>
        <w:t>.</w:t>
      </w:r>
      <w:r>
        <w:rPr>
          <w:rFonts w:eastAsia="Courier New"/>
        </w:rPr>
        <w:t xml:space="preserve"> The </w:t>
      </w:r>
      <w:r w:rsidRPr="0023351B">
        <w:rPr>
          <w:rFonts w:ascii="Courier New" w:hAnsi="Courier New" w:cs="Courier New"/>
          <w:lang w:eastAsia="zh-CN"/>
        </w:rPr>
        <w:t>intentFulfi</w:t>
      </w:r>
      <w:r>
        <w:rPr>
          <w:rFonts w:ascii="Courier New" w:hAnsi="Courier New" w:cs="Courier New"/>
          <w:lang w:eastAsia="zh-CN"/>
        </w:rPr>
        <w:t>l</w:t>
      </w:r>
      <w:r w:rsidRPr="0023351B">
        <w:rPr>
          <w:rFonts w:ascii="Courier New" w:hAnsi="Courier New" w:cs="Courier New"/>
          <w:lang w:eastAsia="zh-CN"/>
        </w:rPr>
        <w:t>mentInfo</w:t>
      </w:r>
      <w:r>
        <w:rPr>
          <w:rFonts w:eastAsia="Courier New"/>
        </w:rPr>
        <w:t xml:space="preserve"> </w:t>
      </w:r>
      <w:r w:rsidRPr="003E6953">
        <w:rPr>
          <w:rFonts w:eastAsia="Courier New"/>
        </w:rPr>
        <w:t>describes status of fulfilment of an intent and the related reasons for t</w:t>
      </w:r>
      <w:r>
        <w:rPr>
          <w:rFonts w:eastAsia="Courier New"/>
        </w:rPr>
        <w:t xml:space="preserve">he infeasible </w:t>
      </w:r>
      <w:r w:rsidRPr="003E6953">
        <w:rPr>
          <w:rFonts w:eastAsia="Courier New"/>
        </w:rPr>
        <w:t>status</w:t>
      </w:r>
      <w:r>
        <w:rPr>
          <w:rFonts w:eastAsia="Courier New"/>
        </w:rPr>
        <w:t>.</w:t>
      </w:r>
    </w:p>
    <w:p w14:paraId="387238E6" w14:textId="77777777" w:rsidR="00EB24D2" w:rsidRPr="00506640" w:rsidRDefault="00EB24D2" w:rsidP="00EB24D2">
      <w:pPr>
        <w:pStyle w:val="Heading6"/>
        <w:rPr>
          <w:lang w:eastAsia="zh-CN"/>
        </w:rPr>
      </w:pPr>
      <w:bookmarkStart w:id="355" w:name="_Toc178169119"/>
      <w:r w:rsidRPr="00506640">
        <w:rPr>
          <w:lang w:eastAsia="zh-CN"/>
        </w:rPr>
        <w:t>6.2.1.3.</w:t>
      </w:r>
      <w:r>
        <w:rPr>
          <w:lang w:eastAsia="zh-CN"/>
        </w:rPr>
        <w:t>6</w:t>
      </w:r>
      <w:r w:rsidRPr="00506640">
        <w:rPr>
          <w:lang w:eastAsia="zh-CN"/>
        </w:rPr>
        <w:t>.2</w:t>
      </w:r>
      <w:r w:rsidRPr="00506640">
        <w:rPr>
          <w:lang w:eastAsia="zh-CN"/>
        </w:rPr>
        <w:tab/>
        <w:t>Attributes</w:t>
      </w:r>
      <w:bookmarkEnd w:id="355"/>
    </w:p>
    <w:p w14:paraId="10FD9611" w14:textId="77777777" w:rsidR="00EB24D2" w:rsidRPr="00506640" w:rsidRDefault="00EB24D2" w:rsidP="00EB24D2">
      <w:pPr>
        <w:rPr>
          <w:rFonts w:eastAsia="Courier New"/>
        </w:rPr>
      </w:pPr>
      <w:r w:rsidRPr="00506640">
        <w:rPr>
          <w:rFonts w:eastAsia="Courier New"/>
        </w:rPr>
        <w:t xml:space="preserve">The </w:t>
      </w:r>
      <w:r w:rsidRPr="0072342F">
        <w:rPr>
          <w:rFonts w:ascii="Courier New" w:eastAsia="Courier New" w:hAnsi="Courier New" w:cs="Courier New"/>
        </w:rPr>
        <w:t>IntentFulfilmentReport</w:t>
      </w:r>
      <w:r>
        <w:rPr>
          <w:rFonts w:ascii="Liberation Sans" w:eastAsia="Courier New" w:hAnsi="Liberation Sans" w:cs="Liberation Sans"/>
          <w:lang w:eastAsia="zh-CN"/>
        </w:rPr>
        <w:t xml:space="preserve"> </w:t>
      </w:r>
      <w:r w:rsidRPr="00506640">
        <w:rPr>
          <w:rFonts w:eastAsia="Courier New"/>
        </w:rPr>
        <w:t>includes the following attributes.</w:t>
      </w:r>
    </w:p>
    <w:p w14:paraId="6B72BABA" w14:textId="77777777" w:rsidR="00EB24D2" w:rsidRDefault="00EB24D2" w:rsidP="00EB24D2">
      <w:pPr>
        <w:pStyle w:val="TH"/>
        <w:rPr>
          <w:rFonts w:eastAsia="Courier New"/>
        </w:rPr>
      </w:pPr>
      <w:r w:rsidRPr="00506640">
        <w:rPr>
          <w:rFonts w:eastAsia="Courier New"/>
        </w:rPr>
        <w:t>Table 6.2.1.3</w:t>
      </w:r>
      <w:r>
        <w:rPr>
          <w:rFonts w:eastAsia="Courier New"/>
        </w:rPr>
        <w:t>.6</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EB24D2" w:rsidRPr="00506640" w14:paraId="7E633002"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2B726663" w14:textId="77777777" w:rsidR="00EB24D2" w:rsidRPr="005078CC" w:rsidRDefault="00EB24D2" w:rsidP="00CA0DA0">
            <w:pPr>
              <w:pStyle w:val="TAL"/>
              <w:rPr>
                <w:rFonts w:ascii="Courier New" w:hAnsi="Courier New" w:cs="Courier New"/>
                <w:b/>
                <w:lang w:eastAsia="zh-CN"/>
              </w:rPr>
            </w:pPr>
            <w:r w:rsidRPr="005078CC">
              <w:rPr>
                <w:b/>
              </w:rPr>
              <w:t>Attribute Name</w:t>
            </w:r>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5ECE9E55" w14:textId="77777777" w:rsidR="00EB24D2" w:rsidRPr="00B8101D" w:rsidRDefault="00EB24D2" w:rsidP="00CA0DA0">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379D0FD3" w14:textId="77777777" w:rsidR="00EB24D2" w:rsidRPr="00B8101D" w:rsidRDefault="00EB24D2" w:rsidP="00CA0DA0">
            <w:pPr>
              <w:pStyle w:val="TAH"/>
              <w:rPr>
                <w:rFonts w:eastAsia="Courier New"/>
                <w:b w:val="0"/>
                <w:bCs/>
              </w:rPr>
            </w:pPr>
            <w:r w:rsidRPr="00506640">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1F74EF8A" w14:textId="77777777" w:rsidR="00EB24D2" w:rsidRPr="00B8101D" w:rsidRDefault="00EB24D2" w:rsidP="00CA0DA0">
            <w:pPr>
              <w:pStyle w:val="TAH"/>
              <w:rPr>
                <w:rFonts w:eastAsia="Courier New"/>
                <w:b w:val="0"/>
                <w:bCs/>
              </w:rPr>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64164B76" w14:textId="77777777" w:rsidR="00EB24D2" w:rsidRPr="00B8101D" w:rsidRDefault="00EB24D2" w:rsidP="00CA0DA0">
            <w:pPr>
              <w:pStyle w:val="TAH"/>
              <w:rPr>
                <w:rFonts w:eastAsia="Courier New"/>
                <w:b w:val="0"/>
                <w:bCs/>
              </w:rPr>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4659CEE6" w14:textId="77777777" w:rsidR="00EB24D2" w:rsidRPr="00B8101D" w:rsidRDefault="00EB24D2" w:rsidP="00CA0DA0">
            <w:pPr>
              <w:pStyle w:val="TAH"/>
              <w:rPr>
                <w:rFonts w:eastAsia="Courier New"/>
                <w:b w:val="0"/>
                <w:bCs/>
              </w:rPr>
            </w:pPr>
            <w:r w:rsidRPr="00506640">
              <w:t>isNotifyable</w:t>
            </w:r>
          </w:p>
        </w:tc>
      </w:tr>
      <w:tr w:rsidR="00EB24D2" w:rsidRPr="00506640" w14:paraId="1F71EEA6"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3E35B07E" w14:textId="77777777" w:rsidR="00EB24D2" w:rsidRPr="0095703B" w:rsidRDefault="00EB24D2" w:rsidP="00CA0DA0">
            <w:pPr>
              <w:pStyle w:val="TAL"/>
              <w:rPr>
                <w:rFonts w:ascii="Courier New" w:hAnsi="Courier New" w:cs="Courier New"/>
                <w:lang w:eastAsia="zh-CN"/>
              </w:rPr>
            </w:pPr>
            <w:r>
              <w:rPr>
                <w:rFonts w:ascii="Courier New" w:hAnsi="Courier New" w:cs="Courier New"/>
                <w:lang w:eastAsia="zh-CN"/>
              </w:rPr>
              <w:t>intentF</w:t>
            </w:r>
            <w:r w:rsidRPr="0095703B">
              <w:rPr>
                <w:rFonts w:ascii="Courier New" w:hAnsi="Courier New" w:cs="Courier New"/>
                <w:lang w:eastAsia="zh-CN"/>
              </w:rPr>
              <w:t>ulfilmentInfo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C09DAD" w14:textId="77777777" w:rsidR="00EB24D2" w:rsidRDefault="00EB24D2" w:rsidP="00CA0DA0">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746DCFC2" w14:textId="77777777" w:rsidR="00EB24D2" w:rsidRDefault="00EB24D2" w:rsidP="00CA0DA0">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3C8447B" w14:textId="77777777" w:rsidR="00EB24D2" w:rsidRPr="0095703B" w:rsidRDefault="00EB24D2" w:rsidP="00CA0DA0">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F7F807" w14:textId="77777777" w:rsidR="00EB24D2" w:rsidRPr="0095703B" w:rsidRDefault="00EB24D2" w:rsidP="00CA0DA0">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57F2FA1C" w14:textId="77777777" w:rsidR="00EB24D2" w:rsidRPr="0095703B" w:rsidRDefault="00EB24D2" w:rsidP="00CA0DA0">
            <w:pPr>
              <w:pStyle w:val="TAH"/>
              <w:rPr>
                <w:rFonts w:eastAsia="Courier New"/>
                <w:b w:val="0"/>
                <w:bCs/>
              </w:rPr>
            </w:pPr>
            <w:r>
              <w:rPr>
                <w:rFonts w:eastAsia="Courier New"/>
                <w:b w:val="0"/>
                <w:bCs/>
              </w:rPr>
              <w:t>T</w:t>
            </w:r>
          </w:p>
        </w:tc>
      </w:tr>
      <w:tr w:rsidR="00EB24D2" w:rsidRPr="00506640" w14:paraId="2FCF6D3B"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70DD0E0C" w14:textId="77777777" w:rsidR="00EB24D2" w:rsidRPr="0095703B" w:rsidRDefault="00EB24D2" w:rsidP="00CA0DA0">
            <w:pPr>
              <w:pStyle w:val="TAL"/>
              <w:rPr>
                <w:rFonts w:ascii="Courier New" w:hAnsi="Courier New" w:cs="Courier New"/>
                <w:lang w:eastAsia="zh-CN"/>
              </w:rPr>
            </w:pPr>
            <w:r>
              <w:rPr>
                <w:rFonts w:ascii="Courier New" w:hAnsi="Courier New" w:cs="Courier New"/>
                <w:lang w:eastAsia="zh-CN"/>
              </w:rPr>
              <w:t>expectationFulfilmentResults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70E7F4" w14:textId="77777777" w:rsidR="00EB24D2" w:rsidRDefault="00EB24D2" w:rsidP="00CA0DA0">
            <w:pPr>
              <w:pStyle w:val="TAH"/>
              <w:rPr>
                <w:rFonts w:eastAsia="Courier New"/>
                <w:b w:val="0"/>
                <w:bCs/>
              </w:rPr>
            </w:pPr>
            <w:r>
              <w:rPr>
                <w:rFonts w:eastAsia="Courier New"/>
                <w:b w:val="0"/>
                <w:bCs/>
              </w:rPr>
              <w:t>O</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657F76BF" w14:textId="77777777" w:rsidR="00EB24D2" w:rsidRDefault="00EB24D2" w:rsidP="00CA0DA0">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FB6802" w14:textId="77777777" w:rsidR="00EB24D2" w:rsidRPr="0095703B" w:rsidRDefault="00EB24D2" w:rsidP="00CA0DA0">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D200C5" w14:textId="77777777" w:rsidR="00EB24D2" w:rsidRPr="0095703B" w:rsidRDefault="00EB24D2" w:rsidP="00CA0DA0">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B7482EC" w14:textId="77777777" w:rsidR="00EB24D2" w:rsidRPr="0095703B" w:rsidRDefault="00EB24D2" w:rsidP="00CA0DA0">
            <w:pPr>
              <w:pStyle w:val="TAH"/>
              <w:rPr>
                <w:rFonts w:eastAsia="Courier New"/>
                <w:b w:val="0"/>
                <w:bCs/>
              </w:rPr>
            </w:pPr>
            <w:r>
              <w:rPr>
                <w:rFonts w:eastAsia="Courier New"/>
                <w:b w:val="0"/>
                <w:bCs/>
              </w:rPr>
              <w:t>T</w:t>
            </w:r>
          </w:p>
        </w:tc>
      </w:tr>
    </w:tbl>
    <w:p w14:paraId="439E2D93" w14:textId="77777777" w:rsidR="00EB24D2" w:rsidRPr="00506640" w:rsidRDefault="00EB24D2" w:rsidP="00EB24D2">
      <w:pPr>
        <w:pStyle w:val="Heading6"/>
        <w:rPr>
          <w:lang w:eastAsia="zh-CN"/>
        </w:rPr>
      </w:pPr>
      <w:bookmarkStart w:id="356" w:name="_Toc178169120"/>
      <w:r w:rsidRPr="00506640">
        <w:rPr>
          <w:rFonts w:hint="eastAsia"/>
          <w:lang w:eastAsia="zh-CN"/>
        </w:rPr>
        <w:t>6</w:t>
      </w:r>
      <w:r w:rsidRPr="00506640">
        <w:rPr>
          <w:lang w:eastAsia="zh-CN"/>
        </w:rPr>
        <w:t>.2.1.3.</w:t>
      </w:r>
      <w:r w:rsidRPr="00883193">
        <w:rPr>
          <w:lang w:eastAsia="zh-CN"/>
        </w:rPr>
        <w:t>6</w:t>
      </w:r>
      <w:r w:rsidRPr="00506640">
        <w:rPr>
          <w:lang w:eastAsia="zh-CN"/>
        </w:rPr>
        <w:t>.3</w:t>
      </w:r>
      <w:r w:rsidRPr="00506640">
        <w:rPr>
          <w:lang w:eastAsia="zh-CN"/>
        </w:rPr>
        <w:tab/>
        <w:t>Attribute constraints</w:t>
      </w:r>
      <w:bookmarkEnd w:id="356"/>
    </w:p>
    <w:p w14:paraId="264742A3" w14:textId="77777777" w:rsidR="00EB24D2" w:rsidRPr="00FE5542" w:rsidRDefault="00EB24D2" w:rsidP="00EB24D2">
      <w:pPr>
        <w:rPr>
          <w:lang w:eastAsia="zh-CN"/>
        </w:rPr>
      </w:pPr>
      <w:r>
        <w:rPr>
          <w:rFonts w:eastAsia="Courier New"/>
          <w:lang w:eastAsia="zh-CN"/>
        </w:rPr>
        <w:t>None.</w:t>
      </w:r>
    </w:p>
    <w:p w14:paraId="16D41FB7" w14:textId="77777777" w:rsidR="00EB24D2" w:rsidRPr="00506640" w:rsidRDefault="00EB24D2" w:rsidP="00EB24D2">
      <w:pPr>
        <w:pStyle w:val="Heading5"/>
        <w:rPr>
          <w:rFonts w:ascii="Liberation Sans" w:hAnsi="Liberation Sans" w:cs="Liberation Sans"/>
          <w:lang w:eastAsia="zh-CN"/>
        </w:rPr>
      </w:pPr>
      <w:bookmarkStart w:id="357" w:name="_Toc178169121"/>
      <w:r w:rsidRPr="00506640">
        <w:t>6.2.1.3.</w:t>
      </w:r>
      <w:r>
        <w:t>7</w:t>
      </w:r>
      <w:r w:rsidRPr="00506640">
        <w:tab/>
      </w:r>
      <w:r w:rsidRPr="00506640">
        <w:rPr>
          <w:lang w:eastAsia="zh-CN"/>
        </w:rPr>
        <w:t>Expectation</w:t>
      </w:r>
      <w:r>
        <w:rPr>
          <w:lang w:eastAsia="zh-CN"/>
        </w:rPr>
        <w:t>FulfilmentResult</w:t>
      </w:r>
      <w:r w:rsidRPr="00506640">
        <w:rPr>
          <w:lang w:eastAsia="zh-CN"/>
        </w:rPr>
        <w:t xml:space="preserve"> &lt;&lt;dataType&gt;&gt;</w:t>
      </w:r>
      <w:bookmarkEnd w:id="357"/>
    </w:p>
    <w:p w14:paraId="62D1614E" w14:textId="77777777" w:rsidR="00EB24D2" w:rsidRDefault="00EB24D2" w:rsidP="00EB24D2">
      <w:pPr>
        <w:pStyle w:val="Heading6"/>
        <w:rPr>
          <w:lang w:eastAsia="zh-CN"/>
        </w:rPr>
      </w:pPr>
      <w:bookmarkStart w:id="358" w:name="_Toc178169122"/>
      <w:r w:rsidRPr="00506640">
        <w:rPr>
          <w:lang w:eastAsia="zh-CN"/>
        </w:rPr>
        <w:t>6.2.1.3.</w:t>
      </w:r>
      <w:r>
        <w:rPr>
          <w:lang w:eastAsia="zh-CN"/>
        </w:rPr>
        <w:t>7</w:t>
      </w:r>
      <w:r w:rsidRPr="00506640">
        <w:rPr>
          <w:lang w:eastAsia="zh-CN"/>
        </w:rPr>
        <w:t>.1</w:t>
      </w:r>
      <w:r>
        <w:rPr>
          <w:lang w:eastAsia="zh-CN"/>
        </w:rPr>
        <w:tab/>
      </w:r>
      <w:r w:rsidRPr="00506640">
        <w:rPr>
          <w:lang w:eastAsia="zh-CN"/>
        </w:rPr>
        <w:t>Definition</w:t>
      </w:r>
      <w:bookmarkEnd w:id="358"/>
    </w:p>
    <w:p w14:paraId="158EE586" w14:textId="77777777" w:rsidR="00EB24D2" w:rsidRDefault="00EB24D2" w:rsidP="00EB24D2">
      <w:pPr>
        <w:rPr>
          <w:rFonts w:eastAsia="SimSun"/>
          <w:lang w:eastAsia="zh-CN"/>
        </w:rPr>
      </w:pPr>
      <w:r w:rsidRPr="0072342F">
        <w:rPr>
          <w:rFonts w:ascii="Courier New" w:eastAsia="Courier New" w:hAnsi="Courier New" w:cs="Courier New"/>
        </w:rPr>
        <w:t>ExpectationFulfilment</w:t>
      </w:r>
      <w:r>
        <w:rPr>
          <w:rFonts w:ascii="Courier New" w:eastAsia="Courier New" w:hAnsi="Courier New" w:cs="Courier New"/>
        </w:rPr>
        <w:t>Result</w:t>
      </w:r>
      <w:r w:rsidRPr="005078CC">
        <w:rPr>
          <w:rFonts w:ascii="Courier New" w:eastAsia="Courier New" w:hAnsi="Courier New" w:cs="Courier New"/>
        </w:rPr>
        <w:t xml:space="preserve"> </w:t>
      </w:r>
      <w:r w:rsidRPr="005078CC">
        <w:rPr>
          <w:rFonts w:eastAsia="Courier New"/>
        </w:rPr>
        <w:t xml:space="preserve">&lt;&lt;dataType&gt;&gt; </w:t>
      </w:r>
      <w:r>
        <w:rPr>
          <w:rFonts w:eastAsia="SimSun"/>
          <w:lang w:eastAsia="zh-CN"/>
        </w:rPr>
        <w:t xml:space="preserve">includes the </w:t>
      </w:r>
      <w:r>
        <w:rPr>
          <w:rFonts w:ascii="Courier New" w:hAnsi="Courier New" w:cs="Courier New"/>
          <w:lang w:eastAsia="zh-CN"/>
        </w:rPr>
        <w:t>expectation</w:t>
      </w:r>
      <w:r w:rsidRPr="003E6953">
        <w:rPr>
          <w:rFonts w:ascii="Courier New" w:hAnsi="Courier New" w:cs="Courier New"/>
          <w:lang w:eastAsia="zh-CN"/>
        </w:rPr>
        <w:t xml:space="preserve">FulfilmentInfo </w:t>
      </w:r>
      <w:r>
        <w:rPr>
          <w:rFonts w:eastAsia="SimSun"/>
          <w:lang w:eastAsia="zh-CN"/>
        </w:rPr>
        <w:t xml:space="preserve">and </w:t>
      </w:r>
      <w:r>
        <w:rPr>
          <w:rFonts w:ascii="Courier New" w:hAnsi="Courier New" w:cs="Courier New"/>
          <w:lang w:eastAsia="zh-CN"/>
        </w:rPr>
        <w:t xml:space="preserve">targetFulfilmentResults </w:t>
      </w:r>
      <w:r w:rsidRPr="00F142F9">
        <w:rPr>
          <w:rFonts w:eastAsia="SimSun"/>
          <w:lang w:eastAsia="zh-CN"/>
        </w:rPr>
        <w:t>for</w:t>
      </w:r>
      <w:r>
        <w:rPr>
          <w:rFonts w:eastAsia="SimSun"/>
          <w:lang w:eastAsia="zh-CN"/>
        </w:rPr>
        <w:t xml:space="preserve"> each IntentExpectation</w:t>
      </w:r>
      <w:r w:rsidRPr="005078CC">
        <w:rPr>
          <w:rFonts w:eastAsia="Courier New"/>
        </w:rPr>
        <w:t>.</w:t>
      </w:r>
      <w:r w:rsidRPr="00D33CEE">
        <w:rPr>
          <w:rFonts w:eastAsia="Courier New"/>
        </w:rPr>
        <w:t xml:space="preserve"> </w:t>
      </w:r>
      <w:r>
        <w:rPr>
          <w:rFonts w:eastAsia="Courier New"/>
        </w:rPr>
        <w:t xml:space="preserve">The </w:t>
      </w:r>
      <w:r>
        <w:rPr>
          <w:rFonts w:ascii="Courier New" w:hAnsi="Courier New" w:cs="Courier New"/>
          <w:lang w:eastAsia="zh-CN"/>
        </w:rPr>
        <w:t>expectation</w:t>
      </w:r>
      <w:r w:rsidRPr="0023351B">
        <w:rPr>
          <w:rFonts w:ascii="Courier New" w:hAnsi="Courier New" w:cs="Courier New"/>
          <w:lang w:eastAsia="zh-CN"/>
        </w:rPr>
        <w:t>Fulfi</w:t>
      </w:r>
      <w:r>
        <w:rPr>
          <w:rFonts w:ascii="Courier New" w:hAnsi="Courier New" w:cs="Courier New"/>
          <w:lang w:eastAsia="zh-CN"/>
        </w:rPr>
        <w:t>l</w:t>
      </w:r>
      <w:r w:rsidRPr="0023351B">
        <w:rPr>
          <w:rFonts w:ascii="Courier New" w:hAnsi="Courier New" w:cs="Courier New"/>
          <w:lang w:eastAsia="zh-CN"/>
        </w:rPr>
        <w:t>mentInfo</w:t>
      </w:r>
      <w:r>
        <w:rPr>
          <w:rFonts w:eastAsia="Courier New"/>
        </w:rPr>
        <w:t xml:space="preserve"> </w:t>
      </w:r>
      <w:r w:rsidRPr="003E6953">
        <w:rPr>
          <w:rFonts w:eastAsia="Courier New"/>
        </w:rPr>
        <w:t xml:space="preserve">describes </w:t>
      </w:r>
      <w:r w:rsidRPr="0023351B">
        <w:rPr>
          <w:rFonts w:eastAsia="Courier New"/>
        </w:rPr>
        <w:t xml:space="preserve">status of fulfilment of an intentExpectation and the related reasons for </w:t>
      </w:r>
      <w:r>
        <w:rPr>
          <w:rFonts w:eastAsia="Courier New"/>
        </w:rPr>
        <w:t>the infeasible</w:t>
      </w:r>
      <w:r w:rsidRPr="0023351B">
        <w:rPr>
          <w:rFonts w:eastAsia="Courier New"/>
        </w:rPr>
        <w:t xml:space="preserve"> status.</w:t>
      </w:r>
    </w:p>
    <w:p w14:paraId="260806A5" w14:textId="77777777" w:rsidR="00EB24D2" w:rsidRPr="00506640" w:rsidRDefault="00EB24D2" w:rsidP="00EB24D2">
      <w:pPr>
        <w:pStyle w:val="Heading6"/>
        <w:rPr>
          <w:lang w:eastAsia="zh-CN"/>
        </w:rPr>
      </w:pPr>
      <w:bookmarkStart w:id="359" w:name="_Toc178169123"/>
      <w:r w:rsidRPr="00506640">
        <w:rPr>
          <w:lang w:eastAsia="zh-CN"/>
        </w:rPr>
        <w:lastRenderedPageBreak/>
        <w:t>6.2.1.3.</w:t>
      </w:r>
      <w:r>
        <w:rPr>
          <w:lang w:eastAsia="zh-CN"/>
        </w:rPr>
        <w:t>7</w:t>
      </w:r>
      <w:r w:rsidRPr="00506640">
        <w:rPr>
          <w:lang w:eastAsia="zh-CN"/>
        </w:rPr>
        <w:t>.2</w:t>
      </w:r>
      <w:r>
        <w:rPr>
          <w:lang w:eastAsia="zh-CN"/>
        </w:rPr>
        <w:tab/>
      </w:r>
      <w:r w:rsidRPr="00506640">
        <w:rPr>
          <w:lang w:eastAsia="zh-CN"/>
        </w:rPr>
        <w:t>Attributes</w:t>
      </w:r>
      <w:bookmarkEnd w:id="359"/>
    </w:p>
    <w:p w14:paraId="1CF3ADED" w14:textId="77777777" w:rsidR="00EB24D2" w:rsidRPr="00506640" w:rsidRDefault="00EB24D2" w:rsidP="00EB24D2">
      <w:pPr>
        <w:rPr>
          <w:rFonts w:eastAsia="Courier New"/>
        </w:rPr>
      </w:pPr>
      <w:r w:rsidRPr="00506640">
        <w:rPr>
          <w:rFonts w:eastAsia="Courier New"/>
        </w:rPr>
        <w:t xml:space="preserve">The </w:t>
      </w:r>
      <w:r w:rsidRPr="0072342F">
        <w:rPr>
          <w:rFonts w:ascii="Courier New" w:eastAsia="Courier New" w:hAnsi="Courier New" w:cs="Courier New"/>
        </w:rPr>
        <w:t>ExpectationFulfilmentRe</w:t>
      </w:r>
      <w:r>
        <w:rPr>
          <w:rFonts w:ascii="Courier New" w:eastAsia="Courier New" w:hAnsi="Courier New" w:cs="Courier New"/>
        </w:rPr>
        <w:t>sult</w:t>
      </w:r>
      <w:r>
        <w:rPr>
          <w:rFonts w:ascii="Liberation Sans" w:eastAsia="Courier New" w:hAnsi="Liberation Sans" w:cs="Liberation Sans"/>
          <w:lang w:eastAsia="zh-CN"/>
        </w:rPr>
        <w:t xml:space="preserve"> </w:t>
      </w:r>
      <w:r w:rsidRPr="00506640">
        <w:rPr>
          <w:rFonts w:eastAsia="Courier New"/>
        </w:rPr>
        <w:t>includes the following attributes.</w:t>
      </w:r>
    </w:p>
    <w:p w14:paraId="4B642999" w14:textId="77777777" w:rsidR="00EB24D2" w:rsidRDefault="00EB24D2" w:rsidP="00EB24D2">
      <w:pPr>
        <w:pStyle w:val="TH"/>
        <w:rPr>
          <w:rFonts w:eastAsia="Courier New"/>
        </w:rPr>
      </w:pPr>
      <w:bookmarkStart w:id="360" w:name="_Hlk125792205"/>
      <w:r w:rsidRPr="00506640">
        <w:rPr>
          <w:rFonts w:eastAsia="Courier New"/>
        </w:rPr>
        <w:t>Table 6.2.1.3</w:t>
      </w:r>
      <w:r>
        <w:rPr>
          <w:rFonts w:eastAsia="Courier New"/>
        </w:rPr>
        <w:t>.7</w:t>
      </w:r>
      <w:r w:rsidRPr="00506640">
        <w:rPr>
          <w:rFonts w:eastAsia="Courier New"/>
        </w:rPr>
        <w:t>.2-1</w:t>
      </w:r>
      <w:bookmarkEnd w:id="360"/>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EB24D2" w:rsidRPr="00506640" w14:paraId="2D3682C8"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tcPr>
          <w:p w14:paraId="5C9CBDE1" w14:textId="77777777" w:rsidR="00EB24D2" w:rsidRPr="005078CC" w:rsidRDefault="00EB24D2" w:rsidP="00CA0DA0">
            <w:pPr>
              <w:pStyle w:val="TAL"/>
              <w:rPr>
                <w:rFonts w:ascii="Courier New" w:hAnsi="Courier New" w:cs="Courier New"/>
                <w:b/>
                <w:lang w:eastAsia="zh-CN"/>
              </w:rPr>
            </w:pPr>
            <w:r w:rsidRPr="005078CC">
              <w:rPr>
                <w:b/>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tcPr>
          <w:p w14:paraId="042D3EC7" w14:textId="77777777" w:rsidR="00EB24D2" w:rsidRPr="00B8101D" w:rsidRDefault="00EB24D2" w:rsidP="00CA0DA0">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56CE0A32" w14:textId="77777777" w:rsidR="00EB24D2" w:rsidRPr="00B8101D" w:rsidRDefault="00EB24D2" w:rsidP="00CA0DA0">
            <w:pPr>
              <w:pStyle w:val="TAH"/>
              <w:rPr>
                <w:rFonts w:eastAsia="Courier New"/>
                <w:b w:val="0"/>
                <w:bCs/>
              </w:rPr>
            </w:pPr>
            <w:r w:rsidRPr="00506640">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3969F8F4" w14:textId="77777777" w:rsidR="00EB24D2" w:rsidRPr="00B8101D" w:rsidRDefault="00EB24D2" w:rsidP="00CA0DA0">
            <w:pPr>
              <w:pStyle w:val="TAH"/>
              <w:rPr>
                <w:rFonts w:eastAsia="Courier New"/>
                <w:b w:val="0"/>
                <w:bCs/>
              </w:rPr>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31808BD9" w14:textId="77777777" w:rsidR="00EB24D2" w:rsidRPr="00B8101D" w:rsidRDefault="00EB24D2" w:rsidP="00CA0DA0">
            <w:pPr>
              <w:pStyle w:val="TAH"/>
              <w:rPr>
                <w:rFonts w:eastAsia="Courier New"/>
                <w:b w:val="0"/>
                <w:bCs/>
              </w:rPr>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2B81CA31" w14:textId="77777777" w:rsidR="00EB24D2" w:rsidRPr="00B8101D" w:rsidRDefault="00EB24D2" w:rsidP="00CA0DA0">
            <w:pPr>
              <w:pStyle w:val="TAH"/>
              <w:rPr>
                <w:rFonts w:eastAsia="Courier New"/>
                <w:b w:val="0"/>
                <w:bCs/>
              </w:rPr>
            </w:pPr>
            <w:r w:rsidRPr="00506640">
              <w:t>isNotifyable</w:t>
            </w:r>
          </w:p>
        </w:tc>
      </w:tr>
      <w:tr w:rsidR="00EB24D2" w:rsidRPr="00506640" w14:paraId="0432EA2A"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F44095A" w14:textId="77777777" w:rsidR="00EB24D2" w:rsidRPr="00B8101D" w:rsidRDefault="00EB24D2" w:rsidP="00CA0DA0">
            <w:pPr>
              <w:pStyle w:val="TAL"/>
              <w:rPr>
                <w:rFonts w:ascii="Courier New" w:hAnsi="Courier New" w:cs="Courier New"/>
                <w:lang w:eastAsia="zh-CN"/>
              </w:rPr>
            </w:pPr>
            <w:r w:rsidRPr="00B8101D">
              <w:rPr>
                <w:rFonts w:ascii="Courier New" w:hAnsi="Courier New" w:cs="Courier New"/>
                <w:lang w:eastAsia="zh-CN"/>
              </w:rPr>
              <w:t>expectationId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0277B3E" w14:textId="77777777" w:rsidR="00EB24D2" w:rsidRPr="00B8101D" w:rsidRDefault="00EB24D2" w:rsidP="00CA0DA0">
            <w:pPr>
              <w:pStyle w:val="TAH"/>
              <w:rPr>
                <w:rFonts w:eastAsia="Courier New"/>
                <w:b w:val="0"/>
                <w:bCs/>
              </w:rPr>
            </w:pPr>
            <w:r w:rsidRPr="00B8101D">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AFC02E" w14:textId="77777777" w:rsidR="00EB24D2" w:rsidRPr="00B8101D" w:rsidRDefault="00EB24D2" w:rsidP="00CA0DA0">
            <w:pPr>
              <w:pStyle w:val="TAH"/>
              <w:rPr>
                <w:rFonts w:eastAsia="Courier New"/>
                <w:b w:val="0"/>
                <w:bCs/>
              </w:rPr>
            </w:pPr>
            <w:r w:rsidRPr="00B8101D">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6C8990" w14:textId="77777777" w:rsidR="00EB24D2" w:rsidRPr="00B8101D" w:rsidRDefault="00EB24D2" w:rsidP="00CA0DA0">
            <w:pPr>
              <w:pStyle w:val="TAH"/>
              <w:rPr>
                <w:rFonts w:eastAsia="Courier New"/>
                <w:b w:val="0"/>
                <w:bCs/>
              </w:rPr>
            </w:pPr>
            <w:r>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8E645E3" w14:textId="77777777" w:rsidR="00EB24D2" w:rsidRPr="00B8101D" w:rsidRDefault="00EB24D2" w:rsidP="00CA0DA0">
            <w:pPr>
              <w:pStyle w:val="TAH"/>
              <w:rPr>
                <w:rFonts w:eastAsia="Courier New"/>
                <w:b w:val="0"/>
                <w:bCs/>
              </w:rPr>
            </w:pPr>
            <w:r>
              <w:rPr>
                <w:rFonts w:eastAsia="Courier New"/>
                <w:b w:val="0"/>
                <w:bCs/>
              </w:rPr>
              <w:t>T</w:t>
            </w:r>
          </w:p>
        </w:tc>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2513D083" w14:textId="77777777" w:rsidR="00EB24D2" w:rsidRPr="00B8101D" w:rsidRDefault="00EB24D2" w:rsidP="00CA0DA0">
            <w:pPr>
              <w:pStyle w:val="TAH"/>
              <w:rPr>
                <w:rFonts w:eastAsia="Courier New"/>
                <w:b w:val="0"/>
                <w:bCs/>
              </w:rPr>
            </w:pPr>
            <w:r>
              <w:rPr>
                <w:rFonts w:eastAsia="Courier New"/>
                <w:b w:val="0"/>
                <w:bCs/>
              </w:rPr>
              <w:t>T</w:t>
            </w:r>
          </w:p>
        </w:tc>
      </w:tr>
      <w:tr w:rsidR="00EB24D2" w:rsidRPr="00506640" w14:paraId="18772593"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04E060E" w14:textId="77777777" w:rsidR="00EB24D2" w:rsidRPr="0095703B" w:rsidRDefault="00EB24D2" w:rsidP="00CA0DA0">
            <w:pPr>
              <w:pStyle w:val="TAL"/>
              <w:rPr>
                <w:rFonts w:ascii="Courier New" w:hAnsi="Courier New" w:cs="Courier New"/>
                <w:lang w:eastAsia="zh-CN"/>
              </w:rPr>
            </w:pPr>
            <w:r w:rsidRPr="0095703B">
              <w:rPr>
                <w:rFonts w:ascii="Courier New" w:hAnsi="Courier New" w:cs="Courier New"/>
                <w:lang w:eastAsia="zh-CN"/>
              </w:rPr>
              <w:t>expectation</w:t>
            </w:r>
            <w:r>
              <w:rPr>
                <w:rFonts w:ascii="Courier New" w:hAnsi="Courier New" w:cs="Courier New"/>
                <w:lang w:eastAsia="zh-CN"/>
              </w:rPr>
              <w:t>F</w:t>
            </w:r>
            <w:r w:rsidRPr="0095703B">
              <w:rPr>
                <w:rFonts w:ascii="Courier New" w:hAnsi="Courier New" w:cs="Courier New"/>
                <w:lang w:eastAsia="zh-CN"/>
              </w:rPr>
              <w:t>ulfilmentInfo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4B14CA" w14:textId="77777777" w:rsidR="00EB24D2" w:rsidRDefault="00EB24D2" w:rsidP="00CA0DA0">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27694AB9" w14:textId="77777777" w:rsidR="00EB24D2" w:rsidRDefault="00EB24D2" w:rsidP="00CA0DA0">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D645DAC" w14:textId="77777777" w:rsidR="00EB24D2" w:rsidRPr="0095703B" w:rsidRDefault="00EB24D2" w:rsidP="00CA0DA0">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6A4761" w14:textId="77777777" w:rsidR="00EB24D2" w:rsidRPr="0095703B" w:rsidRDefault="00EB24D2" w:rsidP="00CA0DA0">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E414169" w14:textId="77777777" w:rsidR="00EB24D2" w:rsidRPr="0095703B" w:rsidRDefault="00EB24D2" w:rsidP="00CA0DA0">
            <w:pPr>
              <w:pStyle w:val="TAH"/>
              <w:rPr>
                <w:rFonts w:eastAsia="Courier New"/>
                <w:b w:val="0"/>
                <w:bCs/>
              </w:rPr>
            </w:pPr>
            <w:r>
              <w:rPr>
                <w:rFonts w:eastAsia="Courier New"/>
                <w:b w:val="0"/>
                <w:bCs/>
              </w:rPr>
              <w:t>T</w:t>
            </w:r>
          </w:p>
        </w:tc>
      </w:tr>
      <w:tr w:rsidR="00EB24D2" w:rsidRPr="00506640" w14:paraId="027D36D9"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2DE9365F" w14:textId="77777777" w:rsidR="00EB24D2" w:rsidRPr="0095703B" w:rsidRDefault="00EB24D2" w:rsidP="00CA0DA0">
            <w:pPr>
              <w:pStyle w:val="TAL"/>
              <w:rPr>
                <w:rFonts w:ascii="Courier New" w:hAnsi="Courier New" w:cs="Courier New"/>
                <w:lang w:eastAsia="zh-CN"/>
              </w:rPr>
            </w:pPr>
            <w:r>
              <w:rPr>
                <w:rFonts w:ascii="Courier New" w:hAnsi="Courier New" w:cs="Courier New"/>
                <w:lang w:eastAsia="zh-CN"/>
              </w:rPr>
              <w:t>targetFulfilmentResults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D7964D" w14:textId="77777777" w:rsidR="00EB24D2" w:rsidRDefault="00EB24D2" w:rsidP="00CA0DA0">
            <w:pPr>
              <w:pStyle w:val="TAH"/>
              <w:rPr>
                <w:rFonts w:eastAsia="Courier New"/>
                <w:b w:val="0"/>
                <w:bCs/>
              </w:rPr>
            </w:pPr>
            <w:r>
              <w:rPr>
                <w:rFonts w:eastAsia="Courier New"/>
                <w:b w:val="0"/>
                <w:bCs/>
              </w:rPr>
              <w:t>O</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77AE0639" w14:textId="77777777" w:rsidR="00EB24D2" w:rsidRDefault="00EB24D2" w:rsidP="00CA0DA0">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31BB61" w14:textId="77777777" w:rsidR="00EB24D2" w:rsidRPr="0095703B" w:rsidRDefault="00EB24D2" w:rsidP="00CA0DA0">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EE700D" w14:textId="77777777" w:rsidR="00EB24D2" w:rsidRPr="0095703B" w:rsidRDefault="00EB24D2" w:rsidP="00CA0DA0">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64D6736" w14:textId="77777777" w:rsidR="00EB24D2" w:rsidRPr="0095703B" w:rsidRDefault="00EB24D2" w:rsidP="00CA0DA0">
            <w:pPr>
              <w:pStyle w:val="TAH"/>
              <w:rPr>
                <w:rFonts w:eastAsia="Courier New"/>
                <w:b w:val="0"/>
                <w:bCs/>
              </w:rPr>
            </w:pPr>
            <w:r>
              <w:rPr>
                <w:rFonts w:eastAsia="Courier New"/>
                <w:b w:val="0"/>
                <w:bCs/>
              </w:rPr>
              <w:t>T</w:t>
            </w:r>
          </w:p>
        </w:tc>
      </w:tr>
    </w:tbl>
    <w:p w14:paraId="18ADC71A" w14:textId="77777777" w:rsidR="00EB24D2" w:rsidRPr="00506640" w:rsidRDefault="00EB24D2" w:rsidP="00EB24D2">
      <w:pPr>
        <w:pStyle w:val="Heading6"/>
        <w:rPr>
          <w:lang w:eastAsia="zh-CN"/>
        </w:rPr>
      </w:pPr>
      <w:bookmarkStart w:id="361" w:name="_Toc178169124"/>
      <w:r w:rsidRPr="00506640">
        <w:rPr>
          <w:rFonts w:hint="eastAsia"/>
          <w:lang w:eastAsia="zh-CN"/>
        </w:rPr>
        <w:t>6</w:t>
      </w:r>
      <w:r w:rsidRPr="00506640">
        <w:rPr>
          <w:lang w:eastAsia="zh-CN"/>
        </w:rPr>
        <w:t>.2.1.3.</w:t>
      </w:r>
      <w:r w:rsidRPr="00883193">
        <w:rPr>
          <w:lang w:eastAsia="zh-CN"/>
        </w:rPr>
        <w:t>7</w:t>
      </w:r>
      <w:r w:rsidRPr="00506640">
        <w:rPr>
          <w:lang w:eastAsia="zh-CN"/>
        </w:rPr>
        <w:t>.3</w:t>
      </w:r>
      <w:r w:rsidRPr="00506640">
        <w:rPr>
          <w:lang w:eastAsia="zh-CN"/>
        </w:rPr>
        <w:tab/>
        <w:t>Attribute constraints</w:t>
      </w:r>
      <w:bookmarkEnd w:id="361"/>
    </w:p>
    <w:p w14:paraId="5DBBE0A0" w14:textId="77777777" w:rsidR="00EB24D2" w:rsidRPr="005078CC" w:rsidRDefault="00EB24D2" w:rsidP="00EB24D2">
      <w:pPr>
        <w:rPr>
          <w:lang w:eastAsia="zh-CN"/>
        </w:rPr>
      </w:pPr>
      <w:r>
        <w:rPr>
          <w:rFonts w:eastAsia="Courier New"/>
          <w:lang w:eastAsia="zh-CN"/>
        </w:rPr>
        <w:t>None.</w:t>
      </w:r>
    </w:p>
    <w:p w14:paraId="0BA5431A" w14:textId="77777777" w:rsidR="00EB24D2" w:rsidRPr="00506640" w:rsidRDefault="00EB24D2" w:rsidP="00EB24D2">
      <w:pPr>
        <w:pStyle w:val="Heading5"/>
        <w:rPr>
          <w:rFonts w:ascii="Liberation Sans" w:hAnsi="Liberation Sans" w:cs="Liberation Sans"/>
          <w:lang w:eastAsia="zh-CN"/>
        </w:rPr>
      </w:pPr>
      <w:bookmarkStart w:id="362" w:name="_Toc178169125"/>
      <w:r w:rsidRPr="00506640">
        <w:t>6.2.1.3.</w:t>
      </w:r>
      <w:r>
        <w:t>8</w:t>
      </w:r>
      <w:r w:rsidRPr="00506640">
        <w:tab/>
      </w:r>
      <w:r>
        <w:rPr>
          <w:lang w:eastAsia="zh-CN"/>
        </w:rPr>
        <w:t>Target</w:t>
      </w:r>
      <w:r w:rsidRPr="0072342F">
        <w:rPr>
          <w:lang w:eastAsia="zh-CN"/>
        </w:rPr>
        <w:t>Fulfilme</w:t>
      </w:r>
      <w:r>
        <w:rPr>
          <w:lang w:eastAsia="zh-CN"/>
        </w:rPr>
        <w:t>n</w:t>
      </w:r>
      <w:r w:rsidRPr="0072342F">
        <w:rPr>
          <w:lang w:eastAsia="zh-CN"/>
        </w:rPr>
        <w:t>tRe</w:t>
      </w:r>
      <w:r>
        <w:rPr>
          <w:lang w:eastAsia="zh-CN"/>
        </w:rPr>
        <w:t>sult</w:t>
      </w:r>
      <w:r w:rsidRPr="00506640">
        <w:rPr>
          <w:lang w:eastAsia="zh-CN"/>
        </w:rPr>
        <w:t>&lt;&lt;dataType&gt;&gt;</w:t>
      </w:r>
      <w:bookmarkEnd w:id="362"/>
    </w:p>
    <w:p w14:paraId="5E0C0247" w14:textId="77777777" w:rsidR="00EB24D2" w:rsidRPr="00506640" w:rsidRDefault="00EB24D2" w:rsidP="00EB24D2">
      <w:pPr>
        <w:pStyle w:val="Heading6"/>
        <w:rPr>
          <w:lang w:eastAsia="zh-CN"/>
        </w:rPr>
      </w:pPr>
      <w:bookmarkStart w:id="363" w:name="_Toc178169126"/>
      <w:r w:rsidRPr="00506640">
        <w:rPr>
          <w:lang w:eastAsia="zh-CN"/>
        </w:rPr>
        <w:t>6.2.1.3.</w:t>
      </w:r>
      <w:r>
        <w:rPr>
          <w:lang w:eastAsia="zh-CN"/>
        </w:rPr>
        <w:t>8</w:t>
      </w:r>
      <w:r w:rsidRPr="00506640">
        <w:rPr>
          <w:lang w:eastAsia="zh-CN"/>
        </w:rPr>
        <w:t>.1</w:t>
      </w:r>
      <w:r>
        <w:rPr>
          <w:lang w:eastAsia="zh-CN"/>
        </w:rPr>
        <w:tab/>
      </w:r>
      <w:r w:rsidRPr="00506640">
        <w:rPr>
          <w:lang w:eastAsia="zh-CN"/>
        </w:rPr>
        <w:t>Definition</w:t>
      </w:r>
      <w:bookmarkEnd w:id="363"/>
    </w:p>
    <w:p w14:paraId="0DC042BA" w14:textId="77777777" w:rsidR="00EB24D2" w:rsidRPr="009F0F8A" w:rsidRDefault="00EB24D2" w:rsidP="00EB24D2">
      <w:pPr>
        <w:rPr>
          <w:lang w:eastAsia="zh-CN" w:bidi="ar-KW"/>
        </w:rPr>
      </w:pPr>
      <w:r>
        <w:rPr>
          <w:rFonts w:ascii="Courier New" w:hAnsi="Courier New" w:cs="Courier New"/>
          <w:lang w:eastAsia="zh-CN"/>
        </w:rPr>
        <w:t>Target</w:t>
      </w:r>
      <w:r w:rsidRPr="0072342F">
        <w:rPr>
          <w:rFonts w:ascii="Courier New" w:hAnsi="Courier New" w:cs="Courier New"/>
          <w:lang w:eastAsia="zh-CN"/>
        </w:rPr>
        <w:t>Fulfilme</w:t>
      </w:r>
      <w:r>
        <w:rPr>
          <w:rFonts w:ascii="Courier New" w:hAnsi="Courier New" w:cs="Courier New"/>
          <w:lang w:eastAsia="zh-CN"/>
        </w:rPr>
        <w:t>n</w:t>
      </w:r>
      <w:r w:rsidRPr="0072342F">
        <w:rPr>
          <w:rFonts w:ascii="Courier New" w:hAnsi="Courier New" w:cs="Courier New"/>
          <w:lang w:eastAsia="zh-CN"/>
        </w:rPr>
        <w:t>tRe</w:t>
      </w:r>
      <w:r>
        <w:rPr>
          <w:rFonts w:ascii="Courier New" w:hAnsi="Courier New" w:cs="Courier New"/>
          <w:lang w:eastAsia="zh-CN"/>
        </w:rPr>
        <w:t>sult</w:t>
      </w:r>
      <w:r>
        <w:rPr>
          <w:rFonts w:eastAsia="Courier New"/>
        </w:rPr>
        <w:t xml:space="preserve"> </w:t>
      </w:r>
      <w:r w:rsidRPr="00506640">
        <w:rPr>
          <w:rFonts w:eastAsia="Courier New"/>
        </w:rPr>
        <w:t>&lt;&lt;dataType&gt;&gt;</w:t>
      </w:r>
      <w:r>
        <w:rPr>
          <w:rFonts w:eastAsia="Courier New"/>
        </w:rPr>
        <w:t xml:space="preserve"> </w:t>
      </w:r>
      <w:r>
        <w:rPr>
          <w:rFonts w:eastAsia="SimSun"/>
          <w:lang w:eastAsia="zh-CN"/>
        </w:rPr>
        <w:t xml:space="preserve">includes </w:t>
      </w:r>
      <w:r w:rsidRPr="00F142F9">
        <w:rPr>
          <w:rFonts w:ascii="Courier New" w:hAnsi="Courier New" w:cs="Courier New"/>
          <w:sz w:val="18"/>
          <w:lang w:eastAsia="zh-CN"/>
        </w:rPr>
        <w:t>targetFulfilmentInfo</w:t>
      </w:r>
      <w:r>
        <w:rPr>
          <w:rFonts w:eastAsia="SimSun"/>
          <w:lang w:eastAsia="zh-CN"/>
        </w:rPr>
        <w:t xml:space="preserve"> and </w:t>
      </w:r>
      <w:r>
        <w:rPr>
          <w:rFonts w:ascii="Courier New" w:hAnsi="Courier New" w:cs="Courier New" w:hint="eastAsia"/>
          <w:sz w:val="18"/>
          <w:lang w:eastAsia="zh-CN"/>
        </w:rPr>
        <w:t>t</w:t>
      </w:r>
      <w:r>
        <w:rPr>
          <w:rFonts w:ascii="Courier New" w:hAnsi="Courier New" w:cs="Courier New"/>
          <w:sz w:val="18"/>
          <w:lang w:eastAsia="zh-CN"/>
        </w:rPr>
        <w:t>argetAchievedValue</w:t>
      </w:r>
      <w:r>
        <w:rPr>
          <w:rFonts w:eastAsia="SimSun"/>
          <w:lang w:eastAsia="zh-CN"/>
        </w:rPr>
        <w:t xml:space="preserve"> </w:t>
      </w:r>
      <w:r w:rsidRPr="00F142F9">
        <w:rPr>
          <w:rFonts w:eastAsia="SimSun"/>
          <w:lang w:eastAsia="zh-CN"/>
        </w:rPr>
        <w:t>for</w:t>
      </w:r>
      <w:r>
        <w:rPr>
          <w:rFonts w:eastAsia="SimSun"/>
          <w:lang w:eastAsia="zh-CN"/>
        </w:rPr>
        <w:t xml:space="preserve"> each ExpectationTarget. The </w:t>
      </w:r>
      <w:r w:rsidRPr="00F142F9">
        <w:rPr>
          <w:rFonts w:ascii="Courier New" w:hAnsi="Courier New" w:cs="Courier New"/>
          <w:sz w:val="18"/>
          <w:lang w:eastAsia="zh-CN"/>
        </w:rPr>
        <w:t>targetFulfilmentInfo</w:t>
      </w:r>
      <w:r>
        <w:rPr>
          <w:rFonts w:ascii="Courier New" w:hAnsi="Courier New" w:cs="Courier New"/>
          <w:sz w:val="18"/>
          <w:lang w:eastAsia="zh-CN"/>
        </w:rPr>
        <w:t xml:space="preserve"> </w:t>
      </w:r>
      <w:r w:rsidRPr="003E6953">
        <w:rPr>
          <w:rFonts w:eastAsia="Courier New"/>
        </w:rPr>
        <w:t xml:space="preserve">describes </w:t>
      </w:r>
      <w:r w:rsidRPr="00F142F9">
        <w:rPr>
          <w:rFonts w:eastAsia="Courier New"/>
        </w:rPr>
        <w:t xml:space="preserve">status of fulfilment of an expectationTarget and the related reasons for </w:t>
      </w:r>
      <w:r>
        <w:rPr>
          <w:rFonts w:eastAsia="Courier New"/>
        </w:rPr>
        <w:t>the infeasible</w:t>
      </w:r>
      <w:r w:rsidRPr="00F142F9">
        <w:rPr>
          <w:rFonts w:eastAsia="Courier New"/>
        </w:rPr>
        <w:t xml:space="preserve"> status.</w:t>
      </w:r>
      <w:r>
        <w:rPr>
          <w:rFonts w:eastAsia="Courier New"/>
        </w:rPr>
        <w:t xml:space="preserve"> The </w:t>
      </w:r>
      <w:r>
        <w:rPr>
          <w:rFonts w:ascii="Courier New" w:hAnsi="Courier New" w:cs="Courier New" w:hint="eastAsia"/>
          <w:sz w:val="18"/>
          <w:lang w:eastAsia="zh-CN"/>
        </w:rPr>
        <w:t>t</w:t>
      </w:r>
      <w:r>
        <w:rPr>
          <w:rFonts w:ascii="Courier New" w:hAnsi="Courier New" w:cs="Courier New"/>
          <w:sz w:val="18"/>
          <w:lang w:eastAsia="zh-CN"/>
        </w:rPr>
        <w:t xml:space="preserve">argetAchievedValue </w:t>
      </w:r>
      <w:r w:rsidRPr="00F142F9">
        <w:rPr>
          <w:rFonts w:eastAsia="SimSun"/>
          <w:lang w:eastAsia="zh-CN"/>
        </w:rPr>
        <w:t>describes current performance value for the ExpectationTarget</w:t>
      </w:r>
      <w:r>
        <w:rPr>
          <w:rFonts w:eastAsia="SimSun"/>
          <w:lang w:eastAsia="zh-CN"/>
        </w:rPr>
        <w:t>.</w:t>
      </w:r>
    </w:p>
    <w:p w14:paraId="23CC8063" w14:textId="77777777" w:rsidR="00EB24D2" w:rsidRPr="00506640" w:rsidRDefault="00EB24D2" w:rsidP="00EB24D2">
      <w:pPr>
        <w:pStyle w:val="Heading6"/>
        <w:rPr>
          <w:lang w:eastAsia="zh-CN"/>
        </w:rPr>
      </w:pPr>
      <w:bookmarkStart w:id="364" w:name="_Toc178169127"/>
      <w:r w:rsidRPr="00506640">
        <w:rPr>
          <w:lang w:eastAsia="zh-CN"/>
        </w:rPr>
        <w:t>6.2.1.3.</w:t>
      </w:r>
      <w:r>
        <w:rPr>
          <w:lang w:eastAsia="zh-CN"/>
        </w:rPr>
        <w:t>8</w:t>
      </w:r>
      <w:r w:rsidRPr="00506640">
        <w:rPr>
          <w:lang w:eastAsia="zh-CN"/>
        </w:rPr>
        <w:t>.2</w:t>
      </w:r>
      <w:r>
        <w:rPr>
          <w:lang w:eastAsia="zh-CN"/>
        </w:rPr>
        <w:tab/>
      </w:r>
      <w:r w:rsidRPr="00506640">
        <w:rPr>
          <w:lang w:eastAsia="zh-CN"/>
        </w:rPr>
        <w:t>Attributes</w:t>
      </w:r>
      <w:bookmarkEnd w:id="364"/>
    </w:p>
    <w:p w14:paraId="77660CE2" w14:textId="77777777" w:rsidR="00EB24D2" w:rsidRPr="00506640" w:rsidRDefault="00EB24D2" w:rsidP="00EB24D2">
      <w:pPr>
        <w:rPr>
          <w:rFonts w:eastAsia="Courier New"/>
        </w:rPr>
      </w:pPr>
      <w:r w:rsidRPr="00506640">
        <w:rPr>
          <w:rFonts w:eastAsia="Courier New"/>
        </w:rPr>
        <w:t xml:space="preserve">The </w:t>
      </w:r>
      <w:r w:rsidRPr="005078CC">
        <w:rPr>
          <w:rFonts w:ascii="Courier New" w:hAnsi="Courier New" w:cs="Courier New"/>
          <w:lang w:eastAsia="zh-CN"/>
        </w:rPr>
        <w:t>Target</w:t>
      </w:r>
      <w:r w:rsidRPr="0072342F">
        <w:rPr>
          <w:rFonts w:ascii="Courier New" w:hAnsi="Courier New" w:cs="Courier New"/>
          <w:lang w:eastAsia="zh-CN"/>
        </w:rPr>
        <w:t>Fulfilme</w:t>
      </w:r>
      <w:r>
        <w:rPr>
          <w:rFonts w:ascii="Courier New" w:hAnsi="Courier New" w:cs="Courier New"/>
          <w:lang w:eastAsia="zh-CN"/>
        </w:rPr>
        <w:t>n</w:t>
      </w:r>
      <w:r w:rsidRPr="0072342F">
        <w:rPr>
          <w:rFonts w:ascii="Courier New" w:hAnsi="Courier New" w:cs="Courier New"/>
          <w:lang w:eastAsia="zh-CN"/>
        </w:rPr>
        <w:t>tRe</w:t>
      </w:r>
      <w:r>
        <w:rPr>
          <w:rFonts w:ascii="Courier New" w:hAnsi="Courier New" w:cs="Courier New"/>
          <w:lang w:eastAsia="zh-CN"/>
        </w:rPr>
        <w:t>sult</w:t>
      </w:r>
      <w:r>
        <w:rPr>
          <w:rFonts w:ascii="Liberation Sans" w:eastAsia="Courier New" w:hAnsi="Liberation Sans" w:cs="Liberation Sans"/>
          <w:lang w:eastAsia="zh-CN"/>
        </w:rPr>
        <w:t xml:space="preserve"> </w:t>
      </w:r>
      <w:r w:rsidRPr="00506640">
        <w:rPr>
          <w:rFonts w:eastAsia="Courier New"/>
        </w:rPr>
        <w:t>includes the following attributes.</w:t>
      </w:r>
    </w:p>
    <w:p w14:paraId="21093FC7" w14:textId="77777777" w:rsidR="00EB24D2" w:rsidRDefault="00EB24D2" w:rsidP="00EB24D2">
      <w:pPr>
        <w:pStyle w:val="TH"/>
        <w:rPr>
          <w:rFonts w:eastAsia="Courier New"/>
        </w:rPr>
      </w:pPr>
      <w:r w:rsidRPr="00506640">
        <w:rPr>
          <w:rFonts w:eastAsia="Courier New"/>
        </w:rPr>
        <w:t>Table 6.2.1.3</w:t>
      </w:r>
      <w:r>
        <w:rPr>
          <w:rFonts w:eastAsia="Courier New"/>
        </w:rPr>
        <w:t>.8</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EB24D2" w:rsidRPr="00506640" w14:paraId="026CE5CE"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7AE06A90" w14:textId="77777777" w:rsidR="00EB24D2" w:rsidRPr="00506640" w:rsidRDefault="00EB24D2" w:rsidP="00CA0DA0">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0E651C23" w14:textId="77777777" w:rsidR="00EB24D2" w:rsidRPr="00506640" w:rsidRDefault="00EB24D2"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57F52E13" w14:textId="77777777" w:rsidR="00EB24D2" w:rsidRPr="00506640" w:rsidRDefault="00EB24D2" w:rsidP="00CA0DA0">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3F5740D" w14:textId="77777777" w:rsidR="00EB24D2" w:rsidRPr="00506640" w:rsidRDefault="00EB24D2" w:rsidP="00CA0DA0">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A721F2B" w14:textId="77777777" w:rsidR="00EB24D2" w:rsidRPr="00506640" w:rsidRDefault="00EB24D2" w:rsidP="00CA0DA0">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722859E" w14:textId="77777777" w:rsidR="00EB24D2" w:rsidRPr="00506640" w:rsidRDefault="00EB24D2" w:rsidP="00CA0DA0">
            <w:pPr>
              <w:pStyle w:val="TAH"/>
            </w:pPr>
            <w:r w:rsidRPr="00506640">
              <w:t>isNotifyable</w:t>
            </w:r>
          </w:p>
        </w:tc>
      </w:tr>
      <w:tr w:rsidR="00EB24D2" w:rsidRPr="00506640" w14:paraId="0C160698"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26B8B66D" w14:textId="77777777" w:rsidR="00EB24D2" w:rsidRDefault="00EB24D2" w:rsidP="00CA0DA0">
            <w:pPr>
              <w:keepNext/>
              <w:keepLines/>
              <w:spacing w:after="0"/>
              <w:ind w:right="318"/>
              <w:rPr>
                <w:rFonts w:ascii="Courier New" w:hAnsi="Courier New" w:cs="Courier New"/>
                <w:sz w:val="18"/>
                <w:lang w:eastAsia="zh-CN"/>
              </w:rPr>
            </w:pPr>
            <w:r w:rsidRPr="004820C8">
              <w:rPr>
                <w:rFonts w:ascii="Courier New" w:hAnsi="Courier New" w:cs="Courier New"/>
                <w:sz w:val="18"/>
                <w:lang w:eastAsia="zh-CN"/>
              </w:rPr>
              <w:t>targetName</w:t>
            </w:r>
          </w:p>
        </w:tc>
        <w:tc>
          <w:tcPr>
            <w:tcW w:w="1559" w:type="dxa"/>
            <w:tcBorders>
              <w:top w:val="single" w:sz="4" w:space="0" w:color="auto"/>
              <w:left w:val="single" w:sz="4" w:space="0" w:color="auto"/>
              <w:bottom w:val="single" w:sz="4" w:space="0" w:color="auto"/>
              <w:right w:val="single" w:sz="4" w:space="0" w:color="auto"/>
            </w:tcBorders>
          </w:tcPr>
          <w:p w14:paraId="173B3BFC"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5678E87F"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777C2195"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0213BF9"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606C08F"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T</w:t>
            </w:r>
          </w:p>
        </w:tc>
      </w:tr>
      <w:tr w:rsidR="00EB24D2" w:rsidRPr="00506640" w14:paraId="2071C219"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4407A420" w14:textId="77777777" w:rsidR="00EB24D2" w:rsidRPr="004B37BF" w:rsidRDefault="00EB24D2" w:rsidP="00CA0DA0">
            <w:pPr>
              <w:keepNext/>
              <w:keepLines/>
              <w:spacing w:after="0"/>
              <w:ind w:right="318"/>
              <w:rPr>
                <w:rFonts w:ascii="Courier New" w:hAnsi="Courier New" w:cs="Courier New"/>
                <w:sz w:val="18"/>
                <w:lang w:eastAsia="zh-CN"/>
              </w:rPr>
            </w:pPr>
            <w:r w:rsidRPr="004B37BF">
              <w:rPr>
                <w:rFonts w:ascii="Courier New" w:hAnsi="Courier New" w:cs="Courier New" w:hint="eastAsia"/>
                <w:sz w:val="18"/>
                <w:lang w:eastAsia="zh-CN"/>
              </w:rPr>
              <w:t>t</w:t>
            </w:r>
            <w:r w:rsidRPr="004B37BF">
              <w:rPr>
                <w:rFonts w:ascii="Courier New" w:hAnsi="Courier New" w:cs="Courier New"/>
                <w:sz w:val="18"/>
                <w:lang w:eastAsia="zh-CN"/>
              </w:rPr>
              <w:t>argetFulfilmentInfo</w:t>
            </w:r>
          </w:p>
        </w:tc>
        <w:tc>
          <w:tcPr>
            <w:tcW w:w="1559" w:type="dxa"/>
            <w:tcBorders>
              <w:top w:val="single" w:sz="4" w:space="0" w:color="auto"/>
              <w:left w:val="single" w:sz="4" w:space="0" w:color="auto"/>
              <w:bottom w:val="single" w:sz="4" w:space="0" w:color="auto"/>
              <w:right w:val="single" w:sz="4" w:space="0" w:color="auto"/>
            </w:tcBorders>
          </w:tcPr>
          <w:p w14:paraId="74302E39"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776A2F4C"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3FA57AB5"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A615496"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2F6C860"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T</w:t>
            </w:r>
          </w:p>
        </w:tc>
      </w:tr>
      <w:tr w:rsidR="00EB24D2" w:rsidRPr="00506640" w14:paraId="5D1256F1"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47300DE7" w14:textId="77777777" w:rsidR="00EB24D2" w:rsidRPr="004B37BF" w:rsidRDefault="00EB24D2" w:rsidP="00CA0DA0">
            <w:pPr>
              <w:keepNext/>
              <w:keepLines/>
              <w:spacing w:after="0"/>
              <w:ind w:right="318"/>
              <w:rPr>
                <w:rFonts w:ascii="Courier New" w:hAnsi="Courier New" w:cs="Courier New"/>
                <w:sz w:val="18"/>
                <w:lang w:eastAsia="zh-CN"/>
              </w:rPr>
            </w:pPr>
            <w:r w:rsidRPr="004B37BF">
              <w:rPr>
                <w:rFonts w:ascii="Courier New" w:hAnsi="Courier New" w:cs="Courier New" w:hint="eastAsia"/>
                <w:sz w:val="18"/>
                <w:lang w:eastAsia="zh-CN"/>
              </w:rPr>
              <w:t>t</w:t>
            </w:r>
            <w:r w:rsidRPr="004B37BF">
              <w:rPr>
                <w:rFonts w:ascii="Courier New" w:hAnsi="Courier New" w:cs="Courier New"/>
                <w:sz w:val="18"/>
                <w:lang w:eastAsia="zh-CN"/>
              </w:rPr>
              <w:t>argetAchievedValue</w:t>
            </w:r>
          </w:p>
        </w:tc>
        <w:tc>
          <w:tcPr>
            <w:tcW w:w="1559" w:type="dxa"/>
            <w:tcBorders>
              <w:top w:val="single" w:sz="4" w:space="0" w:color="auto"/>
              <w:left w:val="single" w:sz="4" w:space="0" w:color="auto"/>
              <w:bottom w:val="single" w:sz="4" w:space="0" w:color="auto"/>
              <w:right w:val="single" w:sz="4" w:space="0" w:color="auto"/>
            </w:tcBorders>
          </w:tcPr>
          <w:p w14:paraId="19922213"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tcPr>
          <w:p w14:paraId="1631ED80"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1470FCA1"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D9857A5"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86746C1"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sz w:val="18"/>
                <w:lang w:eastAsia="zh-CN"/>
              </w:rPr>
              <w:t>T</w:t>
            </w:r>
          </w:p>
        </w:tc>
      </w:tr>
    </w:tbl>
    <w:p w14:paraId="239E4CEB" w14:textId="77777777" w:rsidR="00EB24D2" w:rsidRPr="00506640" w:rsidRDefault="00EB24D2" w:rsidP="00EB24D2">
      <w:pPr>
        <w:pStyle w:val="Heading6"/>
        <w:rPr>
          <w:lang w:eastAsia="zh-CN"/>
        </w:rPr>
      </w:pPr>
      <w:bookmarkStart w:id="365" w:name="_Toc178169128"/>
      <w:r w:rsidRPr="00506640">
        <w:rPr>
          <w:rFonts w:hint="eastAsia"/>
          <w:lang w:eastAsia="zh-CN"/>
        </w:rPr>
        <w:t>6</w:t>
      </w:r>
      <w:r w:rsidRPr="00506640">
        <w:rPr>
          <w:lang w:eastAsia="zh-CN"/>
        </w:rPr>
        <w:t>.2.1.3.</w:t>
      </w:r>
      <w:r w:rsidRPr="00883193">
        <w:rPr>
          <w:lang w:eastAsia="zh-CN"/>
        </w:rPr>
        <w:t>8</w:t>
      </w:r>
      <w:r w:rsidRPr="00506640">
        <w:rPr>
          <w:lang w:eastAsia="zh-CN"/>
        </w:rPr>
        <w:t>.3</w:t>
      </w:r>
      <w:r w:rsidRPr="00506640">
        <w:rPr>
          <w:lang w:eastAsia="zh-CN"/>
        </w:rPr>
        <w:tab/>
        <w:t>Attribute constraints</w:t>
      </w:r>
      <w:bookmarkEnd w:id="365"/>
    </w:p>
    <w:p w14:paraId="0AF9A665" w14:textId="77777777" w:rsidR="00EB24D2" w:rsidRDefault="00EB24D2" w:rsidP="00EB24D2">
      <w:pPr>
        <w:rPr>
          <w:lang w:eastAsia="zh-CN"/>
        </w:rPr>
      </w:pPr>
      <w:r>
        <w:rPr>
          <w:rFonts w:eastAsia="Courier New"/>
          <w:lang w:eastAsia="zh-CN"/>
        </w:rPr>
        <w:t>None.</w:t>
      </w:r>
    </w:p>
    <w:p w14:paraId="26712E0F" w14:textId="77777777" w:rsidR="00EB24D2" w:rsidRDefault="00EB24D2" w:rsidP="00EB24D2">
      <w:pPr>
        <w:pStyle w:val="Heading5"/>
        <w:rPr>
          <w:rFonts w:eastAsia="SimSun"/>
          <w:lang w:eastAsia="zh-CN"/>
        </w:rPr>
      </w:pPr>
      <w:bookmarkStart w:id="366" w:name="_Toc178169129"/>
      <w:r w:rsidRPr="00506640">
        <w:rPr>
          <w:rFonts w:eastAsia="SimSun"/>
        </w:rPr>
        <w:t>6.2.1.3.</w:t>
      </w:r>
      <w:r>
        <w:rPr>
          <w:rFonts w:eastAsia="SimSun"/>
          <w:lang w:eastAsia="zh-CN"/>
        </w:rPr>
        <w:t>9</w:t>
      </w:r>
      <w:r w:rsidRPr="00506640">
        <w:rPr>
          <w:rFonts w:eastAsia="SimSun"/>
        </w:rPr>
        <w:tab/>
      </w:r>
      <w:r>
        <w:rPr>
          <w:rFonts w:eastAsia="SimSun"/>
        </w:rPr>
        <w:t>Intent</w:t>
      </w:r>
      <w:r>
        <w:rPr>
          <w:rFonts w:eastAsia="SimSun" w:hint="eastAsia"/>
          <w:lang w:eastAsia="zh-CN"/>
        </w:rPr>
        <w:t>Conflict</w:t>
      </w:r>
      <w:r>
        <w:rPr>
          <w:rFonts w:eastAsia="SimSun"/>
          <w:lang w:eastAsia="zh-CN"/>
        </w:rPr>
        <w:t>Report</w:t>
      </w:r>
      <w:r w:rsidRPr="00506640">
        <w:rPr>
          <w:rFonts w:eastAsia="SimSun"/>
          <w:lang w:eastAsia="zh-CN"/>
        </w:rPr>
        <w:t xml:space="preserve"> &lt;&lt; dataType &gt;&gt;</w:t>
      </w:r>
      <w:bookmarkEnd w:id="366"/>
    </w:p>
    <w:p w14:paraId="5F00C638" w14:textId="77777777" w:rsidR="00EB24D2" w:rsidRPr="00506640" w:rsidRDefault="00EB24D2" w:rsidP="00EB24D2">
      <w:pPr>
        <w:pStyle w:val="Heading6"/>
        <w:rPr>
          <w:lang w:eastAsia="zh-CN"/>
        </w:rPr>
      </w:pPr>
      <w:bookmarkStart w:id="367" w:name="_Toc178169130"/>
      <w:r w:rsidRPr="00506640">
        <w:rPr>
          <w:lang w:eastAsia="zh-CN"/>
        </w:rPr>
        <w:t>6.2.1.3.</w:t>
      </w:r>
      <w:r>
        <w:rPr>
          <w:lang w:eastAsia="zh-CN"/>
        </w:rPr>
        <w:t>9</w:t>
      </w:r>
      <w:r w:rsidRPr="00506640">
        <w:rPr>
          <w:lang w:eastAsia="zh-CN"/>
        </w:rPr>
        <w:t>.1</w:t>
      </w:r>
      <w:r w:rsidRPr="00506640">
        <w:rPr>
          <w:lang w:eastAsia="zh-CN"/>
        </w:rPr>
        <w:tab/>
        <w:t>Definition</w:t>
      </w:r>
      <w:bookmarkEnd w:id="367"/>
    </w:p>
    <w:p w14:paraId="3BC14B34" w14:textId="77777777" w:rsidR="00EB24D2" w:rsidRDefault="00EB24D2" w:rsidP="00EB24D2">
      <w:pPr>
        <w:rPr>
          <w:rFonts w:eastAsia="SimSun"/>
          <w:lang w:eastAsia="zh-CN"/>
        </w:rPr>
      </w:pPr>
      <w:r>
        <w:rPr>
          <w:rFonts w:ascii="Courier New" w:eastAsia="SimSun" w:hAnsi="Courier New" w:cs="Courier New"/>
          <w:lang w:eastAsia="zh-CN"/>
        </w:rPr>
        <w:t>Intent</w:t>
      </w:r>
      <w:r w:rsidRPr="0050051F">
        <w:rPr>
          <w:rFonts w:ascii="Courier New" w:eastAsia="SimSun" w:hAnsi="Courier New" w:cs="Courier New"/>
          <w:lang w:eastAsia="zh-CN"/>
        </w:rPr>
        <w:t>Conflict</w:t>
      </w:r>
      <w:r>
        <w:rPr>
          <w:rFonts w:ascii="Courier New" w:hAnsi="Courier New" w:cs="Courier New"/>
          <w:lang w:eastAsia="zh-CN"/>
        </w:rPr>
        <w:t>Report</w:t>
      </w:r>
      <w:r>
        <w:rPr>
          <w:rFonts w:eastAsia="SimSun"/>
          <w:lang w:eastAsia="zh-CN"/>
        </w:rPr>
        <w:t xml:space="preserve"> &lt;&lt;dataType&gt;&gt; represents the conflict information for the detected conflict. </w:t>
      </w:r>
    </w:p>
    <w:p w14:paraId="016EE336" w14:textId="77777777" w:rsidR="00EB24D2" w:rsidRDefault="00EB24D2" w:rsidP="00EB24D2">
      <w:pPr>
        <w:rPr>
          <w:rFonts w:eastAsia="SimSun"/>
          <w:lang w:eastAsia="zh-CN"/>
        </w:rPr>
      </w:pPr>
      <w:r>
        <w:rPr>
          <w:rFonts w:eastAsia="SimSun"/>
          <w:lang w:eastAsia="zh-CN"/>
        </w:rPr>
        <w:t xml:space="preserve">When a conflict is detected, the MnS producer will configure the value of attributes of </w:t>
      </w:r>
      <w:r w:rsidRPr="00CF1916">
        <w:rPr>
          <w:rFonts w:eastAsia="SimSun"/>
          <w:lang w:eastAsia="zh-CN"/>
        </w:rPr>
        <w:t>IntentConflictReport</w:t>
      </w:r>
      <w:r>
        <w:rPr>
          <w:rFonts w:eastAsia="SimSun"/>
          <w:lang w:eastAsia="zh-CN"/>
        </w:rPr>
        <w:t xml:space="preserve"> and notify the MnS consumer about the conflict, indicating the intent, intent expectation or expectation target which give rise to the conflict.</w:t>
      </w:r>
      <w:r w:rsidRPr="00C45284">
        <w:rPr>
          <w:rFonts w:eastAsia="SimSun"/>
          <w:lang w:eastAsia="zh-CN"/>
        </w:rPr>
        <w:t xml:space="preserve"> </w:t>
      </w:r>
      <w:r>
        <w:rPr>
          <w:rFonts w:eastAsia="SimSun"/>
          <w:lang w:eastAsia="zh-CN"/>
        </w:rPr>
        <w:t>The value of r</w:t>
      </w:r>
      <w:r w:rsidRPr="008A7D44">
        <w:rPr>
          <w:rFonts w:eastAsia="SimSun"/>
          <w:lang w:eastAsia="zh-CN"/>
        </w:rPr>
        <w:t>ecommended</w:t>
      </w:r>
      <w:r>
        <w:rPr>
          <w:rFonts w:eastAsia="SimSun"/>
          <w:lang w:eastAsia="zh-CN"/>
        </w:rPr>
        <w:t>S</w:t>
      </w:r>
      <w:r w:rsidRPr="008A7D44">
        <w:rPr>
          <w:rFonts w:eastAsia="SimSun"/>
          <w:lang w:eastAsia="zh-CN"/>
        </w:rPr>
        <w:t xml:space="preserve">olutions may be </w:t>
      </w:r>
      <w:r>
        <w:rPr>
          <w:rFonts w:eastAsia="SimSun"/>
          <w:lang w:eastAsia="zh-CN"/>
        </w:rPr>
        <w:t xml:space="preserve">configured by MnS producer and notified to </w:t>
      </w:r>
      <w:r w:rsidRPr="008A7D44">
        <w:rPr>
          <w:rFonts w:eastAsia="SimSun"/>
          <w:lang w:eastAsia="zh-CN"/>
        </w:rPr>
        <w:t xml:space="preserve">MnS </w:t>
      </w:r>
      <w:r>
        <w:rPr>
          <w:rFonts w:eastAsia="SimSun"/>
          <w:lang w:eastAsia="zh-CN"/>
        </w:rPr>
        <w:t>c</w:t>
      </w:r>
      <w:r w:rsidRPr="008A7D44">
        <w:rPr>
          <w:rFonts w:eastAsia="SimSun"/>
          <w:lang w:eastAsia="zh-CN"/>
        </w:rPr>
        <w:t>onsumer</w:t>
      </w:r>
      <w:r>
        <w:rPr>
          <w:rFonts w:eastAsia="SimSun"/>
          <w:lang w:eastAsia="zh-CN"/>
        </w:rPr>
        <w:t>.</w:t>
      </w:r>
    </w:p>
    <w:p w14:paraId="160F2F83" w14:textId="77777777" w:rsidR="00EB24D2" w:rsidRDefault="00EB24D2" w:rsidP="00EB24D2">
      <w:pPr>
        <w:pStyle w:val="Heading6"/>
        <w:rPr>
          <w:lang w:eastAsia="zh-CN"/>
        </w:rPr>
      </w:pPr>
      <w:bookmarkStart w:id="368" w:name="_Toc178169131"/>
      <w:r w:rsidRPr="00506640">
        <w:rPr>
          <w:lang w:eastAsia="zh-CN"/>
        </w:rPr>
        <w:t>6.2.1.3.</w:t>
      </w:r>
      <w:r>
        <w:rPr>
          <w:lang w:eastAsia="zh-CN"/>
        </w:rPr>
        <w:t>9</w:t>
      </w:r>
      <w:r w:rsidRPr="00506640">
        <w:rPr>
          <w:lang w:eastAsia="zh-CN"/>
        </w:rPr>
        <w:t>.2</w:t>
      </w:r>
      <w:r w:rsidRPr="00506640">
        <w:rPr>
          <w:lang w:eastAsia="zh-CN"/>
        </w:rPr>
        <w:tab/>
        <w:t>Attributes</w:t>
      </w:r>
      <w:bookmarkEnd w:id="368"/>
    </w:p>
    <w:p w14:paraId="5F9E8477" w14:textId="77777777" w:rsidR="00EB24D2" w:rsidRPr="00F13EC6" w:rsidRDefault="00EB24D2" w:rsidP="00EB24D2">
      <w:pPr>
        <w:rPr>
          <w:rFonts w:eastAsia="Courier New"/>
        </w:rPr>
      </w:pPr>
      <w:r w:rsidRPr="00506640">
        <w:rPr>
          <w:rFonts w:eastAsia="Courier New"/>
        </w:rPr>
        <w:t xml:space="preserve">The </w:t>
      </w:r>
      <w:r w:rsidRPr="00E0281D">
        <w:rPr>
          <w:rFonts w:ascii="Courier New" w:hAnsi="Courier New" w:cs="Courier New"/>
          <w:lang w:eastAsia="zh-CN"/>
        </w:rPr>
        <w:t>Intent</w:t>
      </w:r>
      <w:r>
        <w:rPr>
          <w:rFonts w:ascii="Courier New" w:hAnsi="Courier New" w:cs="Courier New"/>
          <w:lang w:eastAsia="zh-CN"/>
        </w:rPr>
        <w:t>ConflictReport</w:t>
      </w:r>
      <w:r>
        <w:rPr>
          <w:rFonts w:ascii="Liberation Sans" w:eastAsia="Courier New" w:hAnsi="Liberation Sans" w:cs="Liberation Sans"/>
          <w:lang w:eastAsia="zh-CN"/>
        </w:rPr>
        <w:t xml:space="preserve"> </w:t>
      </w:r>
      <w:r w:rsidRPr="00506640">
        <w:rPr>
          <w:rFonts w:eastAsia="Courier New"/>
        </w:rPr>
        <w:t>includes the following attributes.</w:t>
      </w:r>
    </w:p>
    <w:p w14:paraId="5F4CA055" w14:textId="77777777" w:rsidR="00EB24D2" w:rsidRPr="003401AC" w:rsidRDefault="00EB24D2" w:rsidP="00EB24D2">
      <w:pPr>
        <w:jc w:val="center"/>
        <w:rPr>
          <w:rFonts w:ascii="Arial" w:eastAsia="Courier New" w:hAnsi="Arial"/>
          <w:b/>
        </w:rPr>
      </w:pPr>
      <w:r w:rsidRPr="003401AC">
        <w:rPr>
          <w:rFonts w:ascii="Arial" w:eastAsia="Courier New" w:hAnsi="Arial"/>
          <w:b/>
        </w:rPr>
        <w:t>Table 6.2.1.3</w:t>
      </w:r>
      <w:r>
        <w:rPr>
          <w:rFonts w:ascii="Arial" w:eastAsia="Courier New" w:hAnsi="Arial"/>
          <w:b/>
        </w:rPr>
        <w:t>.9</w:t>
      </w:r>
      <w:r w:rsidRPr="003401AC">
        <w:rPr>
          <w:rFonts w:ascii="Arial" w:eastAsia="Courier New" w:hAnsi="Arial"/>
          <w:b/>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89"/>
        <w:gridCol w:w="1842"/>
        <w:gridCol w:w="1287"/>
        <w:gridCol w:w="1134"/>
        <w:gridCol w:w="1134"/>
        <w:gridCol w:w="1321"/>
      </w:tblGrid>
      <w:tr w:rsidR="00EB24D2" w:rsidRPr="00506640" w14:paraId="065A5458"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hideMark/>
          </w:tcPr>
          <w:p w14:paraId="19AFCFF9" w14:textId="77777777" w:rsidR="00EB24D2" w:rsidRPr="00506640" w:rsidRDefault="00EB24D2" w:rsidP="00CA0DA0">
            <w:pPr>
              <w:pStyle w:val="TAH"/>
            </w:pPr>
            <w:r w:rsidRPr="00506640">
              <w:rPr>
                <w:rFonts w:eastAsia="SimSun"/>
              </w:rPr>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pct12" w:color="auto" w:fill="FFFFFF"/>
            <w:hideMark/>
          </w:tcPr>
          <w:p w14:paraId="08CA36F0" w14:textId="77777777" w:rsidR="00EB24D2" w:rsidRPr="00506640" w:rsidRDefault="00EB24D2" w:rsidP="00CA0DA0">
            <w:pPr>
              <w:pStyle w:val="TAH"/>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50AA407F" w14:textId="77777777" w:rsidR="00EB24D2" w:rsidRPr="00506640" w:rsidRDefault="00EB24D2" w:rsidP="00CA0DA0">
            <w:pPr>
              <w:pStyle w:val="TAH"/>
            </w:pPr>
            <w:r w:rsidRPr="00506640">
              <w:rPr>
                <w:rFonts w:eastAsia="SimSun"/>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E792187" w14:textId="77777777" w:rsidR="00EB24D2" w:rsidRPr="00506640" w:rsidRDefault="00EB24D2" w:rsidP="00CA0DA0">
            <w:pPr>
              <w:pStyle w:val="TAH"/>
            </w:pPr>
            <w:r w:rsidRPr="00506640">
              <w:rPr>
                <w:rFonts w:eastAsia="SimSu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8080644" w14:textId="77777777" w:rsidR="00EB24D2" w:rsidRPr="00506640" w:rsidRDefault="00EB24D2" w:rsidP="00CA0DA0">
            <w:pPr>
              <w:pStyle w:val="TAH"/>
            </w:pPr>
            <w:r w:rsidRPr="00506640">
              <w:rPr>
                <w:rFonts w:eastAsia="SimSu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6E550D1" w14:textId="77777777" w:rsidR="00EB24D2" w:rsidRPr="00506640" w:rsidRDefault="00EB24D2" w:rsidP="00CA0DA0">
            <w:pPr>
              <w:pStyle w:val="TAH"/>
            </w:pPr>
            <w:r w:rsidRPr="00506640">
              <w:rPr>
                <w:rFonts w:eastAsia="SimSun"/>
              </w:rPr>
              <w:t>isNotifyable</w:t>
            </w:r>
          </w:p>
        </w:tc>
      </w:tr>
      <w:tr w:rsidR="00EB24D2" w:rsidRPr="00506640" w14:paraId="29DE1F43"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tcPr>
          <w:p w14:paraId="52627575" w14:textId="77777777" w:rsidR="00EB24D2" w:rsidRPr="00506640" w:rsidRDefault="00EB24D2" w:rsidP="00CA0DA0">
            <w:pPr>
              <w:pStyle w:val="TAH"/>
              <w:rPr>
                <w:rFonts w:eastAsia="SimSun"/>
              </w:rPr>
            </w:pPr>
            <w:r>
              <w:rPr>
                <w:rFonts w:ascii="Courier New" w:hAnsi="Courier New" w:cs="Courier New" w:hint="eastAsia"/>
                <w:lang w:eastAsia="zh-CN"/>
              </w:rPr>
              <w:t>c</w:t>
            </w:r>
            <w:r>
              <w:rPr>
                <w:rFonts w:ascii="Courier New" w:hAnsi="Courier New" w:cs="Courier New"/>
                <w:lang w:eastAsia="zh-CN"/>
              </w:rPr>
              <w:t>onflictId</w:t>
            </w:r>
          </w:p>
        </w:tc>
        <w:tc>
          <w:tcPr>
            <w:tcW w:w="1842" w:type="dxa"/>
            <w:tcBorders>
              <w:top w:val="single" w:sz="4" w:space="0" w:color="auto"/>
              <w:left w:val="single" w:sz="4" w:space="0" w:color="auto"/>
              <w:bottom w:val="single" w:sz="4" w:space="0" w:color="auto"/>
              <w:right w:val="single" w:sz="4" w:space="0" w:color="auto"/>
            </w:tcBorders>
            <w:shd w:val="pct12" w:color="auto" w:fill="FFFFFF"/>
          </w:tcPr>
          <w:p w14:paraId="2640D9E7" w14:textId="77777777" w:rsidR="00EB24D2" w:rsidRPr="00506640" w:rsidRDefault="00EB24D2" w:rsidP="00CA0DA0">
            <w:pPr>
              <w:pStyle w:val="TAH"/>
              <w:rPr>
                <w:rFonts w:eastAsia="SimSun"/>
              </w:rPr>
            </w:pPr>
            <w:r>
              <w:rPr>
                <w:rFonts w:eastAsia="SimSun" w:cs="Arial" w:hint="eastAsia"/>
                <w:lang w:eastAsia="zh-CN"/>
              </w:rPr>
              <w:t>M</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20F448F0" w14:textId="77777777" w:rsidR="00EB24D2" w:rsidRPr="00506640" w:rsidRDefault="00EB24D2" w:rsidP="00CA0DA0">
            <w:pPr>
              <w:pStyle w:val="TAH"/>
              <w:rPr>
                <w:rFonts w:eastAsia="SimSun"/>
              </w:rPr>
            </w:pPr>
            <w:r>
              <w:rPr>
                <w:rFonts w:eastAsia="SimSun" w:cs="Arial" w:hint="eastAsia"/>
                <w:lang w:eastAsia="zh-CN"/>
              </w:rPr>
              <w:t>T</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569EE6BE" w14:textId="77777777" w:rsidR="00EB24D2" w:rsidRPr="00506640" w:rsidRDefault="00EB24D2" w:rsidP="00CA0DA0">
            <w:pPr>
              <w:pStyle w:val="TAH"/>
              <w:rPr>
                <w:rFonts w:eastAsia="SimSun"/>
              </w:rPr>
            </w:pPr>
            <w:r>
              <w:rPr>
                <w:rFonts w:eastAsia="SimSun" w:cs="Arial" w:hint="eastAsia"/>
                <w:lang w:eastAsia="zh-CN"/>
              </w:rPr>
              <w:t>F</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2906F2C6" w14:textId="77777777" w:rsidR="00EB24D2" w:rsidRPr="00506640" w:rsidRDefault="00EB24D2" w:rsidP="00CA0DA0">
            <w:pPr>
              <w:pStyle w:val="TAH"/>
              <w:rPr>
                <w:rFonts w:eastAsia="SimSun"/>
              </w:rPr>
            </w:pPr>
            <w:r>
              <w:rPr>
                <w:rFonts w:eastAsia="SimSun" w:cs="Arial"/>
                <w:lang w:eastAsia="zh-CN"/>
              </w:rPr>
              <w:t>T</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0A9C510D" w14:textId="77777777" w:rsidR="00EB24D2" w:rsidRPr="00506640" w:rsidRDefault="00EB24D2" w:rsidP="00CA0DA0">
            <w:pPr>
              <w:pStyle w:val="TAH"/>
              <w:rPr>
                <w:rFonts w:eastAsia="SimSun"/>
              </w:rPr>
            </w:pPr>
            <w:r>
              <w:rPr>
                <w:rFonts w:eastAsia="SimSun" w:cs="Arial"/>
                <w:lang w:eastAsia="zh-CN"/>
              </w:rPr>
              <w:t>T</w:t>
            </w:r>
          </w:p>
        </w:tc>
      </w:tr>
      <w:tr w:rsidR="00EB24D2" w:rsidRPr="00506640" w14:paraId="4A703E35"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49622861" w14:textId="77777777" w:rsidR="00EB24D2" w:rsidRPr="00CB3052" w:rsidRDefault="00EB24D2" w:rsidP="00CA0DA0">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onflictType</w:t>
            </w:r>
          </w:p>
        </w:tc>
        <w:tc>
          <w:tcPr>
            <w:tcW w:w="1842" w:type="dxa"/>
            <w:tcBorders>
              <w:top w:val="single" w:sz="4" w:space="0" w:color="auto"/>
              <w:left w:val="single" w:sz="4" w:space="0" w:color="auto"/>
              <w:bottom w:val="single" w:sz="4" w:space="0" w:color="auto"/>
              <w:right w:val="single" w:sz="4" w:space="0" w:color="auto"/>
            </w:tcBorders>
            <w:hideMark/>
          </w:tcPr>
          <w:p w14:paraId="55B3DF50" w14:textId="77777777" w:rsidR="00EB24D2" w:rsidRPr="00506640" w:rsidRDefault="00EB24D2" w:rsidP="00CA0DA0">
            <w:pPr>
              <w:keepNext/>
              <w:keepLines/>
              <w:spacing w:after="0"/>
              <w:jc w:val="center"/>
              <w:rPr>
                <w:sz w:val="18"/>
                <w:lang w:eastAsia="zh-CN"/>
              </w:rPr>
            </w:pP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08AE43D" w14:textId="77777777" w:rsidR="00EB24D2" w:rsidRPr="00506640" w:rsidRDefault="00EB24D2" w:rsidP="00CA0DA0">
            <w:pPr>
              <w:keepNext/>
              <w:keepLines/>
              <w:spacing w:after="0"/>
              <w:jc w:val="center"/>
              <w:rPr>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B62F2BF" w14:textId="77777777" w:rsidR="00EB24D2" w:rsidRPr="00506640" w:rsidRDefault="00EB24D2" w:rsidP="00CA0DA0">
            <w:pPr>
              <w:keepNext/>
              <w:keepLines/>
              <w:spacing w:after="0"/>
              <w:jc w:val="center"/>
              <w:rPr>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E074328" w14:textId="77777777" w:rsidR="00EB24D2" w:rsidRPr="00506640" w:rsidRDefault="00EB24D2" w:rsidP="00CA0DA0">
            <w:pPr>
              <w:keepNext/>
              <w:keepLines/>
              <w:spacing w:after="0"/>
              <w:jc w:val="center"/>
              <w:rPr>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7A83118" w14:textId="77777777" w:rsidR="00EB24D2" w:rsidRPr="00506640" w:rsidRDefault="00EB24D2" w:rsidP="00CA0DA0">
            <w:pPr>
              <w:keepNext/>
              <w:keepLines/>
              <w:spacing w:after="0"/>
              <w:jc w:val="center"/>
              <w:rPr>
                <w:sz w:val="18"/>
                <w:lang w:eastAsia="zh-CN"/>
              </w:rPr>
            </w:pPr>
            <w:r>
              <w:rPr>
                <w:rFonts w:ascii="Arial" w:eastAsia="SimSun" w:hAnsi="Arial" w:cs="Arial"/>
                <w:sz w:val="18"/>
                <w:lang w:eastAsia="zh-CN"/>
              </w:rPr>
              <w:t>T</w:t>
            </w:r>
          </w:p>
        </w:tc>
      </w:tr>
      <w:tr w:rsidR="00EB24D2" w:rsidRPr="00506640" w14:paraId="00285C86"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4F0F64F3" w14:textId="77777777" w:rsidR="00EB24D2" w:rsidRPr="00CB305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conflictingIntent</w:t>
            </w:r>
          </w:p>
        </w:tc>
        <w:tc>
          <w:tcPr>
            <w:tcW w:w="1842" w:type="dxa"/>
            <w:tcBorders>
              <w:top w:val="single" w:sz="4" w:space="0" w:color="auto"/>
              <w:left w:val="single" w:sz="4" w:space="0" w:color="auto"/>
              <w:bottom w:val="single" w:sz="4" w:space="0" w:color="auto"/>
              <w:right w:val="single" w:sz="4" w:space="0" w:color="auto"/>
            </w:tcBorders>
          </w:tcPr>
          <w:p w14:paraId="1CA0951F" w14:textId="77777777" w:rsidR="00EB24D2" w:rsidRPr="00506640" w:rsidRDefault="00EB24D2" w:rsidP="00CA0DA0">
            <w:pPr>
              <w:keepNext/>
              <w:keepLines/>
              <w:spacing w:after="0"/>
              <w:jc w:val="center"/>
              <w:rPr>
                <w:sz w:val="18"/>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57858DBE" w14:textId="77777777" w:rsidR="00EB24D2" w:rsidRPr="00506640" w:rsidRDefault="00EB24D2" w:rsidP="00CA0DA0">
            <w:pPr>
              <w:keepNext/>
              <w:keepLines/>
              <w:spacing w:after="0"/>
              <w:jc w:val="center"/>
              <w:rPr>
                <w:sz w:val="18"/>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399B96CD" w14:textId="77777777" w:rsidR="00EB24D2" w:rsidRPr="00506640" w:rsidRDefault="00EB24D2" w:rsidP="00CA0DA0">
            <w:pPr>
              <w:keepNext/>
              <w:keepLines/>
              <w:spacing w:after="0"/>
              <w:jc w:val="center"/>
              <w:rPr>
                <w:sz w:val="18"/>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0F51C14" w14:textId="77777777" w:rsidR="00EB24D2" w:rsidRPr="00506640" w:rsidRDefault="00EB24D2" w:rsidP="00CA0DA0">
            <w:pPr>
              <w:keepNext/>
              <w:keepLines/>
              <w:spacing w:after="0"/>
              <w:jc w:val="center"/>
              <w:rPr>
                <w:sz w:val="18"/>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642EA6D" w14:textId="77777777" w:rsidR="00EB24D2" w:rsidRPr="00506640" w:rsidRDefault="00EB24D2" w:rsidP="00CA0DA0">
            <w:pPr>
              <w:keepNext/>
              <w:keepLines/>
              <w:spacing w:after="0"/>
              <w:jc w:val="center"/>
              <w:rPr>
                <w:sz w:val="18"/>
              </w:rPr>
            </w:pPr>
            <w:r>
              <w:rPr>
                <w:rFonts w:ascii="Arial" w:eastAsia="SimSun" w:hAnsi="Arial" w:cs="Arial"/>
                <w:sz w:val="18"/>
                <w:lang w:eastAsia="zh-CN"/>
              </w:rPr>
              <w:t>T</w:t>
            </w:r>
          </w:p>
        </w:tc>
      </w:tr>
      <w:tr w:rsidR="00EB24D2" w:rsidRPr="00506640" w14:paraId="76F0B1E7"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27723D26"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onflictingExpectation</w:t>
            </w:r>
          </w:p>
        </w:tc>
        <w:tc>
          <w:tcPr>
            <w:tcW w:w="1842" w:type="dxa"/>
            <w:tcBorders>
              <w:top w:val="single" w:sz="4" w:space="0" w:color="auto"/>
              <w:left w:val="single" w:sz="4" w:space="0" w:color="auto"/>
              <w:bottom w:val="single" w:sz="4" w:space="0" w:color="auto"/>
              <w:right w:val="single" w:sz="4" w:space="0" w:color="auto"/>
            </w:tcBorders>
          </w:tcPr>
          <w:p w14:paraId="64A0A4AF"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01DAB98D"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3F0CFFE2"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0C15AA4"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4BF38BE"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T</w:t>
            </w:r>
          </w:p>
        </w:tc>
      </w:tr>
      <w:tr w:rsidR="00EB24D2" w:rsidRPr="00506640" w14:paraId="43A9EECF"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0AE5E5CE"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onflictingTarget</w:t>
            </w:r>
          </w:p>
        </w:tc>
        <w:tc>
          <w:tcPr>
            <w:tcW w:w="1842" w:type="dxa"/>
            <w:tcBorders>
              <w:top w:val="single" w:sz="4" w:space="0" w:color="auto"/>
              <w:left w:val="single" w:sz="4" w:space="0" w:color="auto"/>
              <w:bottom w:val="single" w:sz="4" w:space="0" w:color="auto"/>
              <w:right w:val="single" w:sz="4" w:space="0" w:color="auto"/>
            </w:tcBorders>
          </w:tcPr>
          <w:p w14:paraId="30ADBF1E"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1489ACFB"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00BDCCD0"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C6700D0"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696D658"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T</w:t>
            </w:r>
          </w:p>
        </w:tc>
      </w:tr>
      <w:tr w:rsidR="00EB24D2" w:rsidRPr="00506640" w14:paraId="682192AC"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693B4E84"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r</w:t>
            </w:r>
            <w:r>
              <w:rPr>
                <w:rFonts w:ascii="Courier New" w:hAnsi="Courier New" w:cs="Courier New"/>
                <w:sz w:val="18"/>
                <w:lang w:eastAsia="zh-CN"/>
              </w:rPr>
              <w:t>ecommendedSolutions</w:t>
            </w:r>
          </w:p>
        </w:tc>
        <w:tc>
          <w:tcPr>
            <w:tcW w:w="1842" w:type="dxa"/>
            <w:tcBorders>
              <w:top w:val="single" w:sz="4" w:space="0" w:color="auto"/>
              <w:left w:val="single" w:sz="4" w:space="0" w:color="auto"/>
              <w:bottom w:val="single" w:sz="4" w:space="0" w:color="auto"/>
              <w:right w:val="single" w:sz="4" w:space="0" w:color="auto"/>
            </w:tcBorders>
          </w:tcPr>
          <w:p w14:paraId="23401D8F"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tcPr>
          <w:p w14:paraId="6DBAB73C"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2F147328"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3E9290D6"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7CB2A47"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r>
    </w:tbl>
    <w:p w14:paraId="6B04C91E" w14:textId="77777777" w:rsidR="00EB24D2" w:rsidRDefault="00EB24D2" w:rsidP="00EB24D2">
      <w:pPr>
        <w:rPr>
          <w:rFonts w:eastAsia="SimSun"/>
          <w:lang w:eastAsia="zh-CN"/>
        </w:rPr>
      </w:pPr>
    </w:p>
    <w:p w14:paraId="31A46EAC" w14:textId="77777777" w:rsidR="00EB24D2" w:rsidRPr="00506640" w:rsidRDefault="00EB24D2" w:rsidP="00EB24D2">
      <w:pPr>
        <w:pStyle w:val="Heading6"/>
        <w:rPr>
          <w:lang w:eastAsia="zh-CN"/>
        </w:rPr>
      </w:pPr>
      <w:bookmarkStart w:id="369" w:name="_Toc178169132"/>
      <w:r w:rsidRPr="00506640">
        <w:rPr>
          <w:lang w:eastAsia="zh-CN"/>
        </w:rPr>
        <w:t>6.2.1.</w:t>
      </w:r>
      <w:r>
        <w:rPr>
          <w:lang w:eastAsia="zh-CN"/>
        </w:rPr>
        <w:t>3.9</w:t>
      </w:r>
      <w:r w:rsidRPr="00506640">
        <w:rPr>
          <w:lang w:eastAsia="zh-CN"/>
        </w:rPr>
        <w:t>.3</w:t>
      </w:r>
      <w:r w:rsidRPr="00506640">
        <w:rPr>
          <w:lang w:eastAsia="zh-CN"/>
        </w:rPr>
        <w:tab/>
        <w:t>Attribute constraints</w:t>
      </w:r>
      <w:bookmarkEnd w:id="3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6942"/>
      </w:tblGrid>
      <w:tr w:rsidR="00EB24D2" w:rsidRPr="00506640" w14:paraId="2E0AF002" w14:textId="77777777" w:rsidTr="00CA0DA0">
        <w:trPr>
          <w:trHeight w:val="416"/>
          <w:jc w:val="center"/>
        </w:trPr>
        <w:tc>
          <w:tcPr>
            <w:tcW w:w="1396" w:type="pct"/>
            <w:tcBorders>
              <w:top w:val="single" w:sz="4" w:space="0" w:color="auto"/>
              <w:left w:val="single" w:sz="4" w:space="0" w:color="auto"/>
              <w:bottom w:val="single" w:sz="4" w:space="0" w:color="auto"/>
              <w:right w:val="single" w:sz="4" w:space="0" w:color="auto"/>
            </w:tcBorders>
            <w:shd w:val="clear" w:color="auto" w:fill="BFBFBF"/>
            <w:hideMark/>
          </w:tcPr>
          <w:p w14:paraId="0C36902F" w14:textId="77777777" w:rsidR="00EB24D2" w:rsidRPr="00506640" w:rsidRDefault="00EB24D2" w:rsidP="00CA0DA0">
            <w:pPr>
              <w:pStyle w:val="TAH"/>
            </w:pPr>
            <w:r w:rsidRPr="00506640">
              <w:t>Name</w:t>
            </w:r>
          </w:p>
        </w:tc>
        <w:tc>
          <w:tcPr>
            <w:tcW w:w="3604" w:type="pct"/>
            <w:tcBorders>
              <w:top w:val="single" w:sz="4" w:space="0" w:color="auto"/>
              <w:left w:val="single" w:sz="4" w:space="0" w:color="auto"/>
              <w:bottom w:val="single" w:sz="4" w:space="0" w:color="auto"/>
              <w:right w:val="single" w:sz="4" w:space="0" w:color="auto"/>
            </w:tcBorders>
            <w:shd w:val="clear" w:color="auto" w:fill="BFBFBF"/>
            <w:hideMark/>
          </w:tcPr>
          <w:p w14:paraId="24460A6E" w14:textId="77777777" w:rsidR="00EB24D2" w:rsidRPr="00506640" w:rsidRDefault="00EB24D2" w:rsidP="00CA0DA0">
            <w:pPr>
              <w:pStyle w:val="TAH"/>
            </w:pPr>
            <w:r w:rsidRPr="00506640">
              <w:t>Definition</w:t>
            </w:r>
          </w:p>
        </w:tc>
      </w:tr>
      <w:tr w:rsidR="00EB24D2" w:rsidRPr="00506640" w14:paraId="07C7798F" w14:textId="77777777" w:rsidTr="00CA0DA0">
        <w:trPr>
          <w:jc w:val="center"/>
        </w:trPr>
        <w:tc>
          <w:tcPr>
            <w:tcW w:w="1396" w:type="pct"/>
            <w:tcBorders>
              <w:top w:val="single" w:sz="4" w:space="0" w:color="auto"/>
              <w:left w:val="single" w:sz="4" w:space="0" w:color="auto"/>
              <w:bottom w:val="single" w:sz="4" w:space="0" w:color="auto"/>
              <w:right w:val="single" w:sz="4" w:space="0" w:color="auto"/>
            </w:tcBorders>
            <w:hideMark/>
          </w:tcPr>
          <w:p w14:paraId="74A65297" w14:textId="77777777" w:rsidR="00EB24D2" w:rsidRDefault="00EB24D2" w:rsidP="00CA0DA0">
            <w:pPr>
              <w:pStyle w:val="TAL"/>
              <w:rPr>
                <w:rFonts w:ascii="Courier New" w:hAnsi="Courier New" w:cs="Courier New"/>
                <w:lang w:eastAsia="zh-CN"/>
              </w:rPr>
            </w:pPr>
            <w:r w:rsidRPr="00EF267C">
              <w:rPr>
                <w:rFonts w:ascii="Courier New" w:hAnsi="Courier New" w:cs="Courier New"/>
                <w:lang w:eastAsia="zh-CN"/>
              </w:rPr>
              <w:t>conflictingIntent</w:t>
            </w:r>
          </w:p>
          <w:p w14:paraId="2BBB7134" w14:textId="77777777" w:rsidR="00EB24D2" w:rsidRPr="00F0691B" w:rsidRDefault="00EB24D2" w:rsidP="00CA0DA0">
            <w:pPr>
              <w:rPr>
                <w:sz w:val="18"/>
                <w:szCs w:val="18"/>
              </w:rPr>
            </w:pPr>
            <w:r w:rsidRPr="00F0691B">
              <w:rPr>
                <w:rFonts w:ascii="Arial" w:eastAsia="Courier New" w:hAnsi="Arial"/>
                <w:sz w:val="18"/>
                <w:szCs w:val="18"/>
              </w:rPr>
              <w:t xml:space="preserve">Support Qualifier </w:t>
            </w:r>
          </w:p>
        </w:tc>
        <w:tc>
          <w:tcPr>
            <w:tcW w:w="3604" w:type="pct"/>
            <w:tcBorders>
              <w:top w:val="single" w:sz="4" w:space="0" w:color="auto"/>
              <w:left w:val="single" w:sz="4" w:space="0" w:color="auto"/>
              <w:bottom w:val="single" w:sz="4" w:space="0" w:color="auto"/>
              <w:right w:val="single" w:sz="4" w:space="0" w:color="auto"/>
            </w:tcBorders>
            <w:hideMark/>
          </w:tcPr>
          <w:p w14:paraId="50F2A597" w14:textId="77777777" w:rsidR="00EB24D2" w:rsidRPr="00506640" w:rsidRDefault="00EB24D2" w:rsidP="00CA0DA0">
            <w:pPr>
              <w:pStyle w:val="TAL"/>
              <w:rPr>
                <w:lang w:eastAsia="de-DE"/>
              </w:rPr>
            </w:pPr>
            <w:r w:rsidRPr="00506640">
              <w:t xml:space="preserve">Condition: </w:t>
            </w:r>
            <w:r>
              <w:t xml:space="preserve">This will be present if the value of conflictType is </w:t>
            </w:r>
            <w:r>
              <w:rPr>
                <w:rFonts w:eastAsia="Courier New"/>
              </w:rPr>
              <w:t>INTENT_CONFLICT</w:t>
            </w:r>
          </w:p>
        </w:tc>
      </w:tr>
      <w:tr w:rsidR="00EB24D2" w:rsidRPr="00506640" w14:paraId="7FF37C47" w14:textId="77777777" w:rsidTr="00CA0DA0">
        <w:trPr>
          <w:jc w:val="center"/>
        </w:trPr>
        <w:tc>
          <w:tcPr>
            <w:tcW w:w="1396" w:type="pct"/>
            <w:tcBorders>
              <w:top w:val="single" w:sz="4" w:space="0" w:color="auto"/>
              <w:left w:val="single" w:sz="4" w:space="0" w:color="auto"/>
              <w:bottom w:val="single" w:sz="4" w:space="0" w:color="auto"/>
              <w:right w:val="single" w:sz="4" w:space="0" w:color="auto"/>
            </w:tcBorders>
            <w:hideMark/>
          </w:tcPr>
          <w:p w14:paraId="0A8F256A" w14:textId="77777777" w:rsidR="00EB24D2" w:rsidRDefault="00EB24D2" w:rsidP="00CA0DA0">
            <w:pPr>
              <w:pStyle w:val="TAL"/>
              <w:rPr>
                <w:rFonts w:ascii="Courier New" w:hAnsi="Courier New" w:cs="Courier New"/>
                <w:lang w:eastAsia="zh-CN"/>
              </w:rPr>
            </w:pPr>
            <w:r w:rsidRPr="00EF267C">
              <w:rPr>
                <w:rFonts w:ascii="Courier New" w:hAnsi="Courier New" w:cs="Courier New"/>
                <w:lang w:eastAsia="zh-CN"/>
              </w:rPr>
              <w:t>conflictingExpectation</w:t>
            </w:r>
          </w:p>
          <w:p w14:paraId="309B0B68" w14:textId="77777777" w:rsidR="00EB24D2" w:rsidRPr="00506640" w:rsidRDefault="00EB24D2" w:rsidP="00CA0DA0">
            <w:pPr>
              <w:pStyle w:val="TAL"/>
            </w:pPr>
            <w:r w:rsidRPr="00F0691B">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hideMark/>
          </w:tcPr>
          <w:p w14:paraId="47115B97" w14:textId="77777777" w:rsidR="00EB24D2" w:rsidRPr="00506640" w:rsidRDefault="00EB24D2" w:rsidP="00CA0DA0">
            <w:pPr>
              <w:pStyle w:val="TAL"/>
            </w:pPr>
            <w:r w:rsidRPr="00506640">
              <w:t xml:space="preserve">Condition: </w:t>
            </w:r>
            <w:r>
              <w:t xml:space="preserve">This will be present if the value of conflictType is </w:t>
            </w:r>
            <w:r>
              <w:rPr>
                <w:rFonts w:eastAsia="Courier New"/>
              </w:rPr>
              <w:t>EXPECTATION_CONFLICT</w:t>
            </w:r>
          </w:p>
        </w:tc>
      </w:tr>
      <w:tr w:rsidR="00EB24D2" w:rsidRPr="00506640" w14:paraId="1D9E29DC" w14:textId="77777777" w:rsidTr="00CA0DA0">
        <w:trPr>
          <w:jc w:val="center"/>
        </w:trPr>
        <w:tc>
          <w:tcPr>
            <w:tcW w:w="1396" w:type="pct"/>
            <w:tcBorders>
              <w:top w:val="single" w:sz="4" w:space="0" w:color="auto"/>
              <w:left w:val="single" w:sz="4" w:space="0" w:color="auto"/>
              <w:bottom w:val="single" w:sz="4" w:space="0" w:color="auto"/>
              <w:right w:val="single" w:sz="4" w:space="0" w:color="auto"/>
            </w:tcBorders>
          </w:tcPr>
          <w:p w14:paraId="3AF3BA7C" w14:textId="77777777" w:rsidR="00EB24D2" w:rsidRDefault="00EB24D2" w:rsidP="00CA0DA0">
            <w:pPr>
              <w:pStyle w:val="TAL"/>
              <w:rPr>
                <w:rFonts w:cs="Courier New"/>
              </w:rPr>
            </w:pPr>
            <w:r w:rsidRPr="00EF267C">
              <w:rPr>
                <w:rFonts w:ascii="Courier New" w:hAnsi="Courier New" w:cs="Courier New"/>
                <w:lang w:eastAsia="zh-CN"/>
              </w:rPr>
              <w:t>conflictingTarget</w:t>
            </w:r>
          </w:p>
          <w:p w14:paraId="33460947" w14:textId="77777777" w:rsidR="00EB24D2" w:rsidRPr="00506640" w:rsidRDefault="00EB24D2" w:rsidP="00CA0DA0">
            <w:pPr>
              <w:pStyle w:val="TAL"/>
              <w:rPr>
                <w:rFonts w:ascii="Courier New" w:hAnsi="Courier New" w:cs="Courier New"/>
                <w:lang w:eastAsia="zh-CN"/>
              </w:rPr>
            </w:pPr>
            <w:r w:rsidRPr="00F0691B">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tcPr>
          <w:p w14:paraId="20DEC7A8" w14:textId="77777777" w:rsidR="00EB24D2" w:rsidRPr="00506640" w:rsidRDefault="00EB24D2" w:rsidP="00CA0DA0">
            <w:pPr>
              <w:pStyle w:val="TAL"/>
              <w:rPr>
                <w:lang w:eastAsia="zh-CN"/>
              </w:rPr>
            </w:pPr>
            <w:r w:rsidRPr="00506640">
              <w:t xml:space="preserve">Condition: </w:t>
            </w:r>
            <w:r>
              <w:t xml:space="preserve">This will be present if the value of conflictType is </w:t>
            </w:r>
            <w:r>
              <w:rPr>
                <w:rFonts w:eastAsia="Courier New"/>
              </w:rPr>
              <w:t>TARGET_CONFLICT</w:t>
            </w:r>
          </w:p>
        </w:tc>
      </w:tr>
    </w:tbl>
    <w:p w14:paraId="57B8AEBE" w14:textId="77777777" w:rsidR="00EB24D2" w:rsidRDefault="00EB24D2" w:rsidP="00EB24D2">
      <w:pPr>
        <w:rPr>
          <w:lang w:eastAsia="zh-CN"/>
        </w:rPr>
      </w:pPr>
    </w:p>
    <w:p w14:paraId="63149659" w14:textId="77777777" w:rsidR="00EB24D2" w:rsidRPr="00506640" w:rsidRDefault="00EB24D2" w:rsidP="00EB24D2">
      <w:pPr>
        <w:pStyle w:val="Heading5"/>
        <w:rPr>
          <w:rFonts w:ascii="Liberation Sans" w:hAnsi="Liberation Sans" w:cs="Liberation Sans"/>
          <w:lang w:eastAsia="zh-CN"/>
        </w:rPr>
      </w:pPr>
      <w:bookmarkStart w:id="370" w:name="_Toc178169133"/>
      <w:r w:rsidRPr="00506640">
        <w:t>6.2.1.3.</w:t>
      </w:r>
      <w:r>
        <w:t>10</w:t>
      </w:r>
      <w:r w:rsidRPr="00506640">
        <w:tab/>
      </w:r>
      <w:r>
        <w:t>Intent</w:t>
      </w:r>
      <w:r>
        <w:rPr>
          <w:rFonts w:hint="eastAsia"/>
          <w:lang w:eastAsia="zh-CN"/>
        </w:rPr>
        <w:t>FeasibilityCheck</w:t>
      </w:r>
      <w:r w:rsidRPr="00D54BD3">
        <w:rPr>
          <w:lang w:eastAsia="zh-CN"/>
        </w:rPr>
        <w:t>Report</w:t>
      </w:r>
      <w:r w:rsidRPr="00506640">
        <w:rPr>
          <w:lang w:eastAsia="zh-CN"/>
        </w:rPr>
        <w:t xml:space="preserve"> &lt;&lt;dataType&gt;&gt;</w:t>
      </w:r>
      <w:bookmarkEnd w:id="370"/>
    </w:p>
    <w:p w14:paraId="27D8C0AE" w14:textId="77777777" w:rsidR="00EB24D2" w:rsidRPr="00506640" w:rsidRDefault="00EB24D2" w:rsidP="00EB24D2">
      <w:pPr>
        <w:pStyle w:val="Heading6"/>
        <w:rPr>
          <w:lang w:eastAsia="zh-CN"/>
        </w:rPr>
      </w:pPr>
      <w:bookmarkStart w:id="371" w:name="_Toc178169134"/>
      <w:r w:rsidRPr="00506640">
        <w:rPr>
          <w:lang w:eastAsia="zh-CN"/>
        </w:rPr>
        <w:t>6.2.1.3.</w:t>
      </w:r>
      <w:r>
        <w:rPr>
          <w:lang w:eastAsia="zh-CN"/>
        </w:rPr>
        <w:t>10</w:t>
      </w:r>
      <w:r w:rsidRPr="00506640">
        <w:rPr>
          <w:lang w:eastAsia="zh-CN"/>
        </w:rPr>
        <w:t>.1</w:t>
      </w:r>
      <w:r w:rsidRPr="00506640">
        <w:rPr>
          <w:lang w:eastAsia="zh-CN"/>
        </w:rPr>
        <w:tab/>
        <w:t>Definition</w:t>
      </w:r>
      <w:bookmarkEnd w:id="371"/>
    </w:p>
    <w:p w14:paraId="41649FB7" w14:textId="77777777" w:rsidR="00EB24D2" w:rsidRPr="00C82DE4" w:rsidRDefault="00EB24D2" w:rsidP="00EB24D2">
      <w:pPr>
        <w:rPr>
          <w:rFonts w:eastAsia="SimSun"/>
          <w:lang w:eastAsia="zh-CN"/>
        </w:rPr>
      </w:pPr>
      <w:r w:rsidRPr="00962CC2">
        <w:rPr>
          <w:lang w:eastAsia="zh-CN"/>
        </w:rPr>
        <w:t>The</w:t>
      </w:r>
      <w:r w:rsidRPr="00F15270">
        <w:rPr>
          <w:rFonts w:ascii="Courier New" w:hAnsi="Courier New" w:cs="Courier New"/>
          <w:lang w:eastAsia="zh-CN"/>
        </w:rPr>
        <w:t xml:space="preserve"> Intent</w:t>
      </w:r>
      <w:r>
        <w:rPr>
          <w:rFonts w:ascii="Courier New" w:hAnsi="Courier New" w:cs="Courier New" w:hint="eastAsia"/>
          <w:lang w:eastAsia="zh-CN"/>
        </w:rPr>
        <w:t>FeasibilityCheck</w:t>
      </w:r>
      <w:r>
        <w:rPr>
          <w:rFonts w:ascii="Courier New" w:hAnsi="Courier New" w:cs="Courier New"/>
          <w:lang w:eastAsia="zh-CN"/>
        </w:rPr>
        <w:t>Report</w:t>
      </w:r>
      <w:r>
        <w:rPr>
          <w:rFonts w:eastAsia="Courier New"/>
        </w:rPr>
        <w:t xml:space="preserve"> </w:t>
      </w:r>
      <w:r w:rsidRPr="00506640">
        <w:rPr>
          <w:rFonts w:eastAsia="Courier New"/>
        </w:rPr>
        <w:t>&lt;&lt;dataType&gt;&gt;</w:t>
      </w:r>
      <w:r>
        <w:rPr>
          <w:rFonts w:eastAsia="Courier New"/>
        </w:rPr>
        <w:t xml:space="preserve"> </w:t>
      </w:r>
      <w:r>
        <w:rPr>
          <w:rFonts w:eastAsia="SimSun"/>
          <w:lang w:eastAsia="zh-CN"/>
        </w:rPr>
        <w:t xml:space="preserve">represents the </w:t>
      </w:r>
      <w:r>
        <w:rPr>
          <w:rFonts w:eastAsia="SimSun" w:hint="eastAsia"/>
          <w:lang w:eastAsia="zh-CN"/>
        </w:rPr>
        <w:t>intent</w:t>
      </w:r>
      <w:r>
        <w:rPr>
          <w:rFonts w:eastAsia="SimSun"/>
          <w:lang w:eastAsia="zh-CN"/>
        </w:rPr>
        <w:t xml:space="preserve"> </w:t>
      </w:r>
      <w:r>
        <w:rPr>
          <w:rFonts w:eastAsia="SimSun" w:hint="eastAsia"/>
          <w:lang w:eastAsia="zh-CN"/>
        </w:rPr>
        <w:t>feasibility</w:t>
      </w:r>
      <w:r>
        <w:rPr>
          <w:rFonts w:eastAsia="SimSun"/>
          <w:lang w:eastAsia="zh-CN"/>
        </w:rPr>
        <w:t xml:space="preserve"> </w:t>
      </w:r>
      <w:r>
        <w:rPr>
          <w:rFonts w:eastAsia="SimSun" w:hint="eastAsia"/>
          <w:lang w:eastAsia="zh-CN"/>
        </w:rPr>
        <w:t>check</w:t>
      </w:r>
      <w:r>
        <w:rPr>
          <w:rFonts w:eastAsia="SimSun"/>
          <w:lang w:eastAsia="zh-CN"/>
        </w:rPr>
        <w:t xml:space="preserve"> information. </w:t>
      </w:r>
      <w:r w:rsidRPr="00C82DE4">
        <w:rPr>
          <w:rFonts w:eastAsia="SimSun"/>
          <w:lang w:eastAsia="zh-CN"/>
        </w:rPr>
        <w:t xml:space="preserve">Intent feasibility check information is provided after MnS producer automatically performs feasibility check when </w:t>
      </w:r>
      <w:r>
        <w:rPr>
          <w:rFonts w:eastAsia="SimSun"/>
          <w:lang w:eastAsia="zh-CN"/>
        </w:rPr>
        <w:t xml:space="preserve">the MnS producer </w:t>
      </w:r>
      <w:r w:rsidRPr="00C82DE4">
        <w:rPr>
          <w:rFonts w:eastAsia="SimSun"/>
          <w:lang w:eastAsia="zh-CN"/>
        </w:rPr>
        <w:t>receive</w:t>
      </w:r>
      <w:r>
        <w:rPr>
          <w:rFonts w:eastAsia="SimSun"/>
          <w:lang w:eastAsia="zh-CN"/>
        </w:rPr>
        <w:t>d</w:t>
      </w:r>
      <w:r w:rsidRPr="00C82DE4">
        <w:rPr>
          <w:rFonts w:eastAsia="SimSun"/>
          <w:lang w:eastAsia="zh-CN"/>
        </w:rPr>
        <w:t xml:space="preserve"> the intent creation </w:t>
      </w:r>
      <w:r>
        <w:rPr>
          <w:rFonts w:eastAsia="SimSun"/>
          <w:lang w:eastAsia="zh-CN"/>
        </w:rPr>
        <w:t>or</w:t>
      </w:r>
      <w:r w:rsidRPr="00C82DE4">
        <w:rPr>
          <w:rFonts w:eastAsia="SimSun"/>
          <w:lang w:eastAsia="zh-CN"/>
        </w:rPr>
        <w:t xml:space="preserve"> modification request from </w:t>
      </w:r>
      <w:r>
        <w:rPr>
          <w:rFonts w:eastAsia="SimSun"/>
          <w:lang w:eastAsia="zh-CN"/>
        </w:rPr>
        <w:t xml:space="preserve">the </w:t>
      </w:r>
      <w:r w:rsidRPr="00C82DE4">
        <w:rPr>
          <w:rFonts w:eastAsia="SimSun"/>
          <w:lang w:eastAsia="zh-CN"/>
        </w:rPr>
        <w:t>MnS consumer.</w:t>
      </w:r>
      <w:r>
        <w:rPr>
          <w:rFonts w:eastAsia="SimSun"/>
          <w:lang w:eastAsia="zh-CN"/>
        </w:rPr>
        <w:t xml:space="preserve"> </w:t>
      </w:r>
      <w:r w:rsidRPr="00506640">
        <w:rPr>
          <w:lang w:eastAsia="zh-CN"/>
        </w:rPr>
        <w:t>I</w:t>
      </w:r>
      <w:r>
        <w:rPr>
          <w:lang w:eastAsia="zh-CN"/>
        </w:rPr>
        <w:t>n case</w:t>
      </w:r>
      <w:r w:rsidRPr="00506640">
        <w:rPr>
          <w:lang w:eastAsia="zh-CN"/>
        </w:rPr>
        <w:t xml:space="preserve"> the feasibility check result is '</w:t>
      </w:r>
      <w:r>
        <w:rPr>
          <w:lang w:eastAsia="zh-CN"/>
        </w:rPr>
        <w:t>INFEASIBLE</w:t>
      </w:r>
      <w:r w:rsidRPr="00506640">
        <w:rPr>
          <w:lang w:eastAsia="zh-CN"/>
        </w:rPr>
        <w:t>'</w:t>
      </w:r>
      <w:r>
        <w:rPr>
          <w:lang w:eastAsia="zh-CN"/>
        </w:rPr>
        <w:t xml:space="preserve"> t</w:t>
      </w:r>
      <w:r>
        <w:rPr>
          <w:rFonts w:eastAsia="SimSun"/>
          <w:lang w:eastAsia="zh-CN"/>
        </w:rPr>
        <w:t>he MnS producer will notify the MnS consumer</w:t>
      </w:r>
      <w:r>
        <w:rPr>
          <w:lang w:eastAsia="zh-CN"/>
        </w:rPr>
        <w:t>.</w:t>
      </w:r>
    </w:p>
    <w:p w14:paraId="4C4FF46A" w14:textId="77777777" w:rsidR="00EB24D2" w:rsidRPr="00506640" w:rsidRDefault="00EB24D2" w:rsidP="00EB24D2">
      <w:pPr>
        <w:pStyle w:val="Heading6"/>
        <w:rPr>
          <w:lang w:eastAsia="zh-CN"/>
        </w:rPr>
      </w:pPr>
      <w:bookmarkStart w:id="372" w:name="_Toc178169135"/>
      <w:r w:rsidRPr="00506640">
        <w:rPr>
          <w:lang w:eastAsia="zh-CN"/>
        </w:rPr>
        <w:t>6.2.1.3.</w:t>
      </w:r>
      <w:r>
        <w:rPr>
          <w:lang w:eastAsia="zh-CN"/>
        </w:rPr>
        <w:t>10</w:t>
      </w:r>
      <w:r w:rsidRPr="00506640">
        <w:rPr>
          <w:lang w:eastAsia="zh-CN"/>
        </w:rPr>
        <w:t>.2</w:t>
      </w:r>
      <w:r w:rsidRPr="00506640">
        <w:rPr>
          <w:lang w:eastAsia="zh-CN"/>
        </w:rPr>
        <w:tab/>
        <w:t>Attributes</w:t>
      </w:r>
      <w:bookmarkEnd w:id="372"/>
    </w:p>
    <w:p w14:paraId="3260648B" w14:textId="77777777" w:rsidR="00EB24D2" w:rsidRPr="00506640" w:rsidRDefault="00EB24D2" w:rsidP="00EB24D2">
      <w:pPr>
        <w:rPr>
          <w:rFonts w:eastAsia="Courier New"/>
        </w:rPr>
      </w:pPr>
      <w:r w:rsidRPr="00506640">
        <w:rPr>
          <w:rFonts w:eastAsia="Courier New"/>
        </w:rPr>
        <w:t xml:space="preserve">The </w:t>
      </w:r>
      <w:r>
        <w:rPr>
          <w:rFonts w:ascii="Courier New" w:hAnsi="Courier New" w:cs="Courier New" w:hint="eastAsia"/>
          <w:lang w:eastAsia="zh-CN"/>
        </w:rPr>
        <w:t>FeasibilityCheck</w:t>
      </w:r>
      <w:r>
        <w:rPr>
          <w:rFonts w:ascii="Courier New" w:hAnsi="Courier New" w:cs="Courier New"/>
          <w:lang w:eastAsia="zh-CN"/>
        </w:rPr>
        <w:t>Report</w:t>
      </w:r>
      <w:r>
        <w:rPr>
          <w:rFonts w:ascii="Liberation Sans" w:eastAsia="Courier New" w:hAnsi="Liberation Sans" w:cs="Liberation Sans"/>
          <w:lang w:eastAsia="zh-CN"/>
        </w:rPr>
        <w:t xml:space="preserve"> </w:t>
      </w:r>
      <w:r w:rsidRPr="00506640">
        <w:rPr>
          <w:rFonts w:eastAsia="Courier New"/>
        </w:rPr>
        <w:t>includes the following attributes.</w:t>
      </w:r>
    </w:p>
    <w:p w14:paraId="36FE00C3" w14:textId="77777777" w:rsidR="00EB24D2" w:rsidRDefault="00EB24D2" w:rsidP="00EB24D2">
      <w:pPr>
        <w:pStyle w:val="TH"/>
        <w:rPr>
          <w:rFonts w:eastAsia="Courier New"/>
        </w:rPr>
      </w:pPr>
      <w:r w:rsidRPr="00506640">
        <w:rPr>
          <w:rFonts w:eastAsia="Courier New"/>
        </w:rPr>
        <w:t>Table 6.2.1.3</w:t>
      </w:r>
      <w:r>
        <w:rPr>
          <w:rFonts w:eastAsia="Courier New"/>
        </w:rPr>
        <w:t>.10</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EB24D2" w:rsidRPr="00506640" w14:paraId="0B820948"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497011A1" w14:textId="77777777" w:rsidR="00EB24D2" w:rsidRPr="00506640" w:rsidRDefault="00EB24D2" w:rsidP="00CA0DA0">
            <w:pPr>
              <w:pStyle w:val="TAH"/>
            </w:pPr>
            <w:r w:rsidRPr="00506640">
              <w:rPr>
                <w:rFonts w:eastAsia="SimSun"/>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B6130B1" w14:textId="77777777" w:rsidR="00EB24D2" w:rsidRPr="00506640" w:rsidRDefault="00EB24D2" w:rsidP="00CA0DA0">
            <w:pPr>
              <w:pStyle w:val="TAH"/>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0A95E306" w14:textId="77777777" w:rsidR="00EB24D2" w:rsidRPr="00506640" w:rsidRDefault="00EB24D2" w:rsidP="00CA0DA0">
            <w:pPr>
              <w:pStyle w:val="TAH"/>
            </w:pPr>
            <w:r w:rsidRPr="00506640">
              <w:rPr>
                <w:rFonts w:eastAsia="SimSun"/>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333263C" w14:textId="77777777" w:rsidR="00EB24D2" w:rsidRPr="00506640" w:rsidRDefault="00EB24D2" w:rsidP="00CA0DA0">
            <w:pPr>
              <w:pStyle w:val="TAH"/>
            </w:pPr>
            <w:r w:rsidRPr="00506640">
              <w:rPr>
                <w:rFonts w:eastAsia="SimSu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C4EA975" w14:textId="77777777" w:rsidR="00EB24D2" w:rsidRPr="00506640" w:rsidRDefault="00EB24D2" w:rsidP="00CA0DA0">
            <w:pPr>
              <w:pStyle w:val="TAH"/>
            </w:pPr>
            <w:r w:rsidRPr="00506640">
              <w:rPr>
                <w:rFonts w:eastAsia="SimSu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0C7C94C" w14:textId="77777777" w:rsidR="00EB24D2" w:rsidRPr="00506640" w:rsidRDefault="00EB24D2" w:rsidP="00CA0DA0">
            <w:pPr>
              <w:pStyle w:val="TAH"/>
            </w:pPr>
            <w:r w:rsidRPr="00506640">
              <w:rPr>
                <w:rFonts w:eastAsia="SimSun"/>
              </w:rPr>
              <w:t>isNotifyable</w:t>
            </w:r>
          </w:p>
        </w:tc>
      </w:tr>
      <w:tr w:rsidR="00EB24D2" w:rsidRPr="00506640" w14:paraId="5439D7B0"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16AACA21" w14:textId="77777777" w:rsidR="00EB24D2" w:rsidRPr="00CB3052" w:rsidRDefault="00EB24D2" w:rsidP="00CA0DA0">
            <w:pPr>
              <w:keepNext/>
              <w:keepLines/>
              <w:spacing w:after="0"/>
              <w:ind w:right="318"/>
              <w:rPr>
                <w:rFonts w:ascii="Courier New" w:hAnsi="Courier New" w:cs="Courier New"/>
                <w:sz w:val="18"/>
                <w:lang w:eastAsia="zh-CN"/>
              </w:rPr>
            </w:pPr>
            <w:r w:rsidRPr="005E6817">
              <w:rPr>
                <w:rFonts w:ascii="Courier New" w:hAnsi="Courier New" w:cs="Courier New" w:hint="eastAsia"/>
                <w:sz w:val="18"/>
                <w:lang w:eastAsia="zh-CN"/>
              </w:rPr>
              <w:t>feasibilityCheckResult</w:t>
            </w:r>
          </w:p>
        </w:tc>
        <w:tc>
          <w:tcPr>
            <w:tcW w:w="1559" w:type="dxa"/>
            <w:tcBorders>
              <w:top w:val="single" w:sz="4" w:space="0" w:color="auto"/>
              <w:left w:val="single" w:sz="4" w:space="0" w:color="auto"/>
              <w:bottom w:val="single" w:sz="4" w:space="0" w:color="auto"/>
              <w:right w:val="single" w:sz="4" w:space="0" w:color="auto"/>
            </w:tcBorders>
            <w:hideMark/>
          </w:tcPr>
          <w:p w14:paraId="31191118" w14:textId="77777777" w:rsidR="00EB24D2" w:rsidRPr="00506640" w:rsidRDefault="00EB24D2" w:rsidP="00CA0DA0">
            <w:pPr>
              <w:keepNext/>
              <w:keepLines/>
              <w:spacing w:after="0"/>
              <w:jc w:val="center"/>
              <w:rPr>
                <w:sz w:val="18"/>
                <w:lang w:eastAsia="zh-CN"/>
              </w:rPr>
            </w:pP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29B19149" w14:textId="77777777" w:rsidR="00EB24D2" w:rsidRPr="00506640" w:rsidRDefault="00EB24D2" w:rsidP="00CA0DA0">
            <w:pPr>
              <w:keepNext/>
              <w:keepLines/>
              <w:spacing w:after="0"/>
              <w:jc w:val="center"/>
              <w:rPr>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C1F6B43" w14:textId="77777777" w:rsidR="00EB24D2" w:rsidRPr="00506640" w:rsidRDefault="00EB24D2" w:rsidP="00CA0DA0">
            <w:pPr>
              <w:keepNext/>
              <w:keepLines/>
              <w:spacing w:after="0"/>
              <w:jc w:val="center"/>
              <w:rPr>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C629AFA" w14:textId="77777777" w:rsidR="00EB24D2" w:rsidRPr="00506640" w:rsidRDefault="00EB24D2" w:rsidP="00CA0DA0">
            <w:pPr>
              <w:keepNext/>
              <w:keepLines/>
              <w:spacing w:after="0"/>
              <w:jc w:val="center"/>
              <w:rPr>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DE062C3" w14:textId="77777777" w:rsidR="00EB24D2" w:rsidRPr="00506640" w:rsidRDefault="00EB24D2" w:rsidP="00CA0DA0">
            <w:pPr>
              <w:keepNext/>
              <w:keepLines/>
              <w:spacing w:after="0"/>
              <w:jc w:val="center"/>
              <w:rPr>
                <w:sz w:val="18"/>
                <w:lang w:eastAsia="zh-CN"/>
              </w:rPr>
            </w:pPr>
            <w:r>
              <w:rPr>
                <w:rFonts w:ascii="Arial" w:eastAsia="SimSun" w:hAnsi="Arial" w:cs="Arial"/>
                <w:sz w:val="18"/>
                <w:lang w:eastAsia="zh-CN"/>
              </w:rPr>
              <w:t>T</w:t>
            </w:r>
          </w:p>
        </w:tc>
      </w:tr>
      <w:tr w:rsidR="00EB24D2" w:rsidRPr="00506640" w14:paraId="0C2F83B3"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4A1456B9" w14:textId="77777777" w:rsidR="00EB24D2" w:rsidRPr="00CB305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infeasibilityReasons</w:t>
            </w:r>
          </w:p>
        </w:tc>
        <w:tc>
          <w:tcPr>
            <w:tcW w:w="1559" w:type="dxa"/>
            <w:tcBorders>
              <w:top w:val="single" w:sz="4" w:space="0" w:color="auto"/>
              <w:left w:val="single" w:sz="4" w:space="0" w:color="auto"/>
              <w:bottom w:val="single" w:sz="4" w:space="0" w:color="auto"/>
              <w:right w:val="single" w:sz="4" w:space="0" w:color="auto"/>
            </w:tcBorders>
          </w:tcPr>
          <w:p w14:paraId="094FE49B" w14:textId="77777777" w:rsidR="00EB24D2" w:rsidRPr="00506640" w:rsidRDefault="00EB24D2" w:rsidP="00CA0DA0">
            <w:pPr>
              <w:keepNext/>
              <w:keepLines/>
              <w:spacing w:after="0"/>
              <w:jc w:val="center"/>
              <w:rPr>
                <w:sz w:val="18"/>
              </w:rPr>
            </w:pP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901C947" w14:textId="77777777" w:rsidR="00EB24D2" w:rsidRPr="00506640" w:rsidRDefault="00EB24D2" w:rsidP="00CA0DA0">
            <w:pPr>
              <w:keepNext/>
              <w:keepLines/>
              <w:spacing w:after="0"/>
              <w:jc w:val="center"/>
              <w:rPr>
                <w:sz w:val="18"/>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49380C3" w14:textId="77777777" w:rsidR="00EB24D2" w:rsidRPr="00506640" w:rsidRDefault="00EB24D2" w:rsidP="00CA0DA0">
            <w:pPr>
              <w:keepNext/>
              <w:keepLines/>
              <w:spacing w:after="0"/>
              <w:jc w:val="center"/>
              <w:rPr>
                <w:sz w:val="18"/>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9BF75C2" w14:textId="77777777" w:rsidR="00EB24D2" w:rsidRPr="00506640" w:rsidRDefault="00EB24D2" w:rsidP="00CA0DA0">
            <w:pPr>
              <w:keepNext/>
              <w:keepLines/>
              <w:spacing w:after="0"/>
              <w:jc w:val="center"/>
              <w:rPr>
                <w:sz w:val="18"/>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11560CD" w14:textId="77777777" w:rsidR="00EB24D2" w:rsidRPr="00506640" w:rsidRDefault="00EB24D2" w:rsidP="00CA0DA0">
            <w:pPr>
              <w:keepNext/>
              <w:keepLines/>
              <w:spacing w:after="0"/>
              <w:jc w:val="center"/>
              <w:rPr>
                <w:sz w:val="18"/>
              </w:rPr>
            </w:pPr>
            <w:r>
              <w:rPr>
                <w:rFonts w:ascii="Arial" w:eastAsia="SimSun" w:hAnsi="Arial" w:cs="Arial"/>
                <w:sz w:val="18"/>
                <w:lang w:eastAsia="zh-CN"/>
              </w:rPr>
              <w:t>T</w:t>
            </w:r>
          </w:p>
        </w:tc>
      </w:tr>
    </w:tbl>
    <w:p w14:paraId="15DC1ABC" w14:textId="77777777" w:rsidR="00EB24D2" w:rsidRPr="005D7826" w:rsidRDefault="00EB24D2" w:rsidP="00EB24D2">
      <w:pPr>
        <w:pStyle w:val="Heading6"/>
        <w:rPr>
          <w:lang w:eastAsia="zh-CN"/>
        </w:rPr>
      </w:pPr>
      <w:bookmarkStart w:id="373" w:name="_Toc178169136"/>
      <w:r w:rsidRPr="005D7826">
        <w:rPr>
          <w:rFonts w:hint="eastAsia"/>
          <w:lang w:eastAsia="zh-CN"/>
        </w:rPr>
        <w:t>6</w:t>
      </w:r>
      <w:r w:rsidRPr="005D7826">
        <w:rPr>
          <w:lang w:eastAsia="zh-CN"/>
        </w:rPr>
        <w:t>.2.1.3.</w:t>
      </w:r>
      <w:r>
        <w:rPr>
          <w:lang w:eastAsia="zh-CN"/>
        </w:rPr>
        <w:t>10</w:t>
      </w:r>
      <w:r w:rsidRPr="005D7826">
        <w:rPr>
          <w:lang w:eastAsia="zh-CN"/>
        </w:rPr>
        <w:t>.3</w:t>
      </w:r>
      <w:r w:rsidRPr="005D7826">
        <w:rPr>
          <w:lang w:eastAsia="zh-CN"/>
        </w:rPr>
        <w:tab/>
        <w:t>Attribute constraints</w:t>
      </w:r>
      <w:bookmarkEnd w:id="373"/>
    </w:p>
    <w:p w14:paraId="37FA5452" w14:textId="77777777" w:rsidR="00EB24D2" w:rsidRDefault="00EB24D2" w:rsidP="00EB24D2">
      <w:pPr>
        <w:rPr>
          <w:lang w:eastAsia="zh-CN"/>
        </w:rPr>
      </w:pPr>
      <w:r>
        <w:rPr>
          <w:lang w:eastAsia="zh-CN"/>
        </w:rPr>
        <w:t>Void.</w:t>
      </w:r>
    </w:p>
    <w:p w14:paraId="1981A635" w14:textId="77777777" w:rsidR="00EB24D2" w:rsidRPr="00506640" w:rsidRDefault="00EB24D2" w:rsidP="00EB24D2">
      <w:pPr>
        <w:pStyle w:val="Heading5"/>
        <w:rPr>
          <w:rFonts w:ascii="Liberation Sans" w:hAnsi="Liberation Sans" w:cs="Liberation Sans"/>
          <w:lang w:eastAsia="zh-CN"/>
        </w:rPr>
      </w:pPr>
      <w:bookmarkStart w:id="374" w:name="_Toc178169137"/>
      <w:r w:rsidRPr="00506640">
        <w:t>6.2.1.3.</w:t>
      </w:r>
      <w:r>
        <w:t>11</w:t>
      </w:r>
      <w:r w:rsidRPr="00506640">
        <w:tab/>
      </w:r>
      <w:r>
        <w:rPr>
          <w:lang w:eastAsia="zh-CN"/>
        </w:rPr>
        <w:t>IntentHandlingCapability</w:t>
      </w:r>
      <w:r w:rsidRPr="00506640">
        <w:rPr>
          <w:lang w:eastAsia="zh-CN"/>
        </w:rPr>
        <w:t xml:space="preserve"> &lt;&lt;dataType&gt;&gt;</w:t>
      </w:r>
      <w:bookmarkEnd w:id="374"/>
    </w:p>
    <w:p w14:paraId="1DD1FF9F" w14:textId="77777777" w:rsidR="00EB24D2" w:rsidRPr="00506640" w:rsidRDefault="00EB24D2" w:rsidP="00EB24D2">
      <w:pPr>
        <w:pStyle w:val="Heading6"/>
        <w:rPr>
          <w:lang w:eastAsia="zh-CN"/>
        </w:rPr>
      </w:pPr>
      <w:bookmarkStart w:id="375" w:name="_Toc178169138"/>
      <w:r w:rsidRPr="00506640">
        <w:rPr>
          <w:lang w:eastAsia="zh-CN"/>
        </w:rPr>
        <w:t>6.2.1.3.</w:t>
      </w:r>
      <w:r>
        <w:rPr>
          <w:lang w:eastAsia="zh-CN"/>
        </w:rPr>
        <w:t>11</w:t>
      </w:r>
      <w:r w:rsidRPr="00506640">
        <w:rPr>
          <w:lang w:eastAsia="zh-CN"/>
        </w:rPr>
        <w:t>.1</w:t>
      </w:r>
      <w:r w:rsidRPr="00506640">
        <w:rPr>
          <w:lang w:eastAsia="zh-CN"/>
        </w:rPr>
        <w:tab/>
        <w:t>Definition</w:t>
      </w:r>
      <w:bookmarkEnd w:id="375"/>
    </w:p>
    <w:p w14:paraId="1C482B5D" w14:textId="77777777" w:rsidR="00EB24D2" w:rsidRDefault="00EB24D2" w:rsidP="00EB24D2">
      <w:pPr>
        <w:rPr>
          <w:rFonts w:eastAsia="Courier New"/>
        </w:rPr>
      </w:pPr>
      <w:r w:rsidRPr="00CB18C4">
        <w:rPr>
          <w:lang w:eastAsia="zh-CN"/>
        </w:rPr>
        <w:t>The</w:t>
      </w:r>
      <w:r>
        <w:rPr>
          <w:rFonts w:ascii="Courier New" w:hAnsi="Courier New" w:cs="Courier New"/>
          <w:lang w:eastAsia="zh-CN"/>
        </w:rPr>
        <w:t xml:space="preserve"> IntentHandlingCapability</w:t>
      </w:r>
      <w:r>
        <w:rPr>
          <w:rFonts w:eastAsia="Courier New"/>
        </w:rPr>
        <w:t xml:space="preserve"> </w:t>
      </w:r>
      <w:r w:rsidRPr="00506640">
        <w:rPr>
          <w:rFonts w:eastAsia="Courier New"/>
        </w:rPr>
        <w:t>&lt;&lt;dataType&gt;&gt;</w:t>
      </w:r>
      <w:r>
        <w:rPr>
          <w:rFonts w:eastAsia="Courier New"/>
        </w:rPr>
        <w:t xml:space="preserve"> represents </w:t>
      </w:r>
      <w:r w:rsidRPr="00134FFA">
        <w:t>expectation object information</w:t>
      </w:r>
      <w:r>
        <w:t xml:space="preserve"> and expectation target information which </w:t>
      </w:r>
      <w:r>
        <w:rPr>
          <w:rFonts w:eastAsia="Courier New"/>
        </w:rPr>
        <w:t>can be supported by a specific intent handling function of MnS producer.</w:t>
      </w:r>
    </w:p>
    <w:p w14:paraId="17B455E5" w14:textId="77777777" w:rsidR="00EB24D2" w:rsidRPr="00B25F64" w:rsidRDefault="00EB24D2" w:rsidP="00EB24D2">
      <w:pPr>
        <w:rPr>
          <w:rFonts w:eastAsia="SimSun"/>
          <w:lang w:eastAsia="zh-CN"/>
        </w:rPr>
      </w:pPr>
      <w:r w:rsidRPr="00CB18C4">
        <w:rPr>
          <w:lang w:eastAsia="zh-CN"/>
        </w:rPr>
        <w:t>The</w:t>
      </w:r>
      <w:r>
        <w:rPr>
          <w:rFonts w:ascii="Courier New" w:hAnsi="Courier New" w:cs="Courier New"/>
          <w:lang w:eastAsia="zh-CN"/>
        </w:rPr>
        <w:t xml:space="preserve"> IntentHandlingCapability</w:t>
      </w:r>
      <w:r>
        <w:rPr>
          <w:rFonts w:eastAsia="Courier New"/>
        </w:rPr>
        <w:t xml:space="preserve"> </w:t>
      </w:r>
      <w:r w:rsidRPr="00506640">
        <w:rPr>
          <w:rFonts w:eastAsia="Courier New"/>
        </w:rPr>
        <w:t>&lt;&lt;dataType&gt;&gt;</w:t>
      </w:r>
      <w:r>
        <w:rPr>
          <w:rFonts w:eastAsia="Courier New"/>
        </w:rPr>
        <w:t xml:space="preserve"> </w:t>
      </w:r>
      <w:r>
        <w:rPr>
          <w:rFonts w:eastAsia="SimSun"/>
          <w:lang w:eastAsia="zh-CN"/>
        </w:rPr>
        <w:t xml:space="preserve">includes a </w:t>
      </w:r>
      <w:r w:rsidRPr="003E429B">
        <w:rPr>
          <w:rFonts w:ascii="Courier New" w:hAnsi="Courier New" w:cs="Courier New"/>
          <w:sz w:val="18"/>
          <w:lang w:eastAsia="zh-CN"/>
        </w:rPr>
        <w:t>supportedExpectationObjectType</w:t>
      </w:r>
      <w:r>
        <w:rPr>
          <w:rFonts w:eastAsia="SimSun"/>
          <w:lang w:eastAsia="zh-CN"/>
        </w:rPr>
        <w:t xml:space="preserve"> and</w:t>
      </w:r>
      <w:r>
        <w:rPr>
          <w:rFonts w:ascii="Courier New" w:eastAsia="Courier New" w:hAnsi="Courier New" w:cs="Courier New"/>
          <w:szCs w:val="18"/>
          <w:lang w:eastAsia="zh-CN"/>
        </w:rPr>
        <w:t xml:space="preserve"> </w:t>
      </w:r>
      <w:r w:rsidRPr="006A6EC4">
        <w:t>corresponding</w:t>
      </w:r>
      <w:r>
        <w:rPr>
          <w:rFonts w:ascii="Courier New" w:eastAsia="Courier New" w:hAnsi="Courier New" w:cs="Courier New"/>
          <w:szCs w:val="18"/>
          <w:lang w:eastAsia="zh-CN"/>
        </w:rPr>
        <w:t xml:space="preserve"> </w:t>
      </w:r>
      <w:r>
        <w:rPr>
          <w:rFonts w:ascii="Courier New" w:hAnsi="Courier New" w:cs="Courier New"/>
          <w:sz w:val="18"/>
          <w:lang w:eastAsia="zh-CN"/>
        </w:rPr>
        <w:t>supportedExpectationTargetNames</w:t>
      </w:r>
      <w:r w:rsidRPr="006A6EC4">
        <w:t xml:space="preserve">. </w:t>
      </w:r>
    </w:p>
    <w:p w14:paraId="7C4FF420" w14:textId="77777777" w:rsidR="00EB24D2" w:rsidRPr="00506640" w:rsidRDefault="00EB24D2" w:rsidP="00EB24D2">
      <w:pPr>
        <w:pStyle w:val="Heading6"/>
        <w:rPr>
          <w:lang w:eastAsia="zh-CN"/>
        </w:rPr>
      </w:pPr>
      <w:bookmarkStart w:id="376" w:name="_Toc178169139"/>
      <w:r w:rsidRPr="00506640">
        <w:rPr>
          <w:lang w:eastAsia="zh-CN"/>
        </w:rPr>
        <w:t>6.2.1.3.</w:t>
      </w:r>
      <w:r>
        <w:rPr>
          <w:lang w:eastAsia="zh-CN"/>
        </w:rPr>
        <w:t>11</w:t>
      </w:r>
      <w:r w:rsidRPr="00506640">
        <w:rPr>
          <w:lang w:eastAsia="zh-CN"/>
        </w:rPr>
        <w:t>.2</w:t>
      </w:r>
      <w:r w:rsidRPr="00506640">
        <w:rPr>
          <w:lang w:eastAsia="zh-CN"/>
        </w:rPr>
        <w:tab/>
        <w:t>Attributes</w:t>
      </w:r>
      <w:bookmarkEnd w:id="376"/>
    </w:p>
    <w:p w14:paraId="225569D6" w14:textId="77777777" w:rsidR="00EB24D2" w:rsidRPr="00506640" w:rsidRDefault="00EB24D2" w:rsidP="00EB24D2">
      <w:pPr>
        <w:rPr>
          <w:rFonts w:eastAsia="Courier New"/>
        </w:rPr>
      </w:pPr>
      <w:r w:rsidRPr="00506640">
        <w:rPr>
          <w:rFonts w:eastAsia="Courier New"/>
        </w:rPr>
        <w:t xml:space="preserve">The </w:t>
      </w:r>
      <w:r>
        <w:rPr>
          <w:rFonts w:ascii="Courier New" w:hAnsi="Courier New" w:cs="Courier New"/>
          <w:lang w:eastAsia="zh-CN"/>
        </w:rPr>
        <w:t>IntentHandlingCapability</w:t>
      </w:r>
      <w:r>
        <w:rPr>
          <w:rFonts w:ascii="Liberation Sans" w:eastAsia="Courier New" w:hAnsi="Liberation Sans" w:cs="Liberation Sans"/>
          <w:lang w:eastAsia="zh-CN"/>
        </w:rPr>
        <w:t xml:space="preserve"> </w:t>
      </w:r>
      <w:r w:rsidRPr="00506640">
        <w:rPr>
          <w:rFonts w:eastAsia="Courier New"/>
        </w:rPr>
        <w:t>includes the following attributes.</w:t>
      </w:r>
    </w:p>
    <w:p w14:paraId="41C9F41C" w14:textId="77777777" w:rsidR="00EB24D2" w:rsidRDefault="00EB24D2" w:rsidP="00EB24D2">
      <w:pPr>
        <w:pStyle w:val="TH"/>
        <w:rPr>
          <w:rFonts w:eastAsia="Courier New"/>
        </w:rPr>
      </w:pPr>
      <w:r w:rsidRPr="00506640">
        <w:rPr>
          <w:rFonts w:eastAsia="Courier New"/>
        </w:rPr>
        <w:lastRenderedPageBreak/>
        <w:t>Table 6.2.1.3</w:t>
      </w:r>
      <w:r>
        <w:rPr>
          <w:rFonts w:eastAsia="Courier New"/>
        </w:rPr>
        <w:t>.11</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B24D2" w:rsidRPr="00506640" w14:paraId="5D7DAD37"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7BA6A6F1" w14:textId="77777777" w:rsidR="00EB24D2" w:rsidRPr="00506640" w:rsidRDefault="00EB24D2" w:rsidP="00CA0DA0">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35F6469" w14:textId="77777777" w:rsidR="00EB24D2" w:rsidRPr="00506640" w:rsidRDefault="00EB24D2"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D9BE989" w14:textId="77777777" w:rsidR="00EB24D2" w:rsidRPr="00506640" w:rsidRDefault="00EB24D2" w:rsidP="00CA0DA0">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15AFAFF" w14:textId="77777777" w:rsidR="00EB24D2" w:rsidRPr="00506640" w:rsidRDefault="00EB24D2" w:rsidP="00CA0DA0">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A5BD464" w14:textId="77777777" w:rsidR="00EB24D2" w:rsidRPr="00506640" w:rsidRDefault="00EB24D2" w:rsidP="00CA0DA0">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FEFCC4E" w14:textId="77777777" w:rsidR="00EB24D2" w:rsidRPr="00506640" w:rsidRDefault="00EB24D2" w:rsidP="00CA0DA0">
            <w:pPr>
              <w:pStyle w:val="TAH"/>
            </w:pPr>
            <w:r w:rsidRPr="00506640">
              <w:t>isNotifyable</w:t>
            </w:r>
          </w:p>
        </w:tc>
      </w:tr>
      <w:tr w:rsidR="00EB24D2" w:rsidRPr="00506640" w14:paraId="21DCF107"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396B11F0" w14:textId="77777777" w:rsidR="00EB24D2" w:rsidRPr="00A477E9" w:rsidRDefault="00EB24D2" w:rsidP="00CA0DA0">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i</w:t>
            </w:r>
            <w:r>
              <w:rPr>
                <w:rFonts w:ascii="Courier New" w:hAnsi="Courier New" w:cs="Courier New"/>
                <w:sz w:val="18"/>
                <w:lang w:eastAsia="zh-CN"/>
              </w:rPr>
              <w:t>ntentHandlingCapabilityId</w:t>
            </w:r>
          </w:p>
        </w:tc>
        <w:tc>
          <w:tcPr>
            <w:tcW w:w="1701" w:type="dxa"/>
            <w:tcBorders>
              <w:top w:val="single" w:sz="4" w:space="0" w:color="auto"/>
              <w:left w:val="single" w:sz="4" w:space="0" w:color="auto"/>
              <w:bottom w:val="single" w:sz="4" w:space="0" w:color="auto"/>
              <w:right w:val="single" w:sz="4" w:space="0" w:color="auto"/>
            </w:tcBorders>
          </w:tcPr>
          <w:p w14:paraId="5B9C00CC"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AD77F6F"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8407954"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C7B413E"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F82A412"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T</w:t>
            </w:r>
          </w:p>
        </w:tc>
      </w:tr>
      <w:tr w:rsidR="00EB24D2" w:rsidRPr="00506640" w14:paraId="48DEDCF6"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34174CA5" w14:textId="77777777" w:rsidR="00EB24D2" w:rsidRDefault="00EB24D2" w:rsidP="00CA0DA0">
            <w:pPr>
              <w:keepNext/>
              <w:keepLines/>
              <w:spacing w:after="0"/>
              <w:ind w:right="318"/>
              <w:rPr>
                <w:rFonts w:ascii="Courier New" w:hAnsi="Courier New" w:cs="Courier New"/>
                <w:sz w:val="18"/>
                <w:lang w:eastAsia="zh-CN"/>
              </w:rPr>
            </w:pPr>
            <w:r w:rsidRPr="00A477E9">
              <w:rPr>
                <w:rFonts w:ascii="Courier New" w:hAnsi="Courier New" w:cs="Courier New"/>
                <w:sz w:val="18"/>
                <w:lang w:eastAsia="zh-CN"/>
              </w:rPr>
              <w:t>supportedExpectationObject</w:t>
            </w:r>
            <w:r>
              <w:rPr>
                <w:rFonts w:ascii="Courier New" w:hAnsi="Courier New" w:cs="Courier New"/>
                <w:sz w:val="18"/>
                <w:lang w:eastAsia="zh-CN"/>
              </w:rPr>
              <w:t>Type</w:t>
            </w:r>
          </w:p>
        </w:tc>
        <w:tc>
          <w:tcPr>
            <w:tcW w:w="1701" w:type="dxa"/>
            <w:tcBorders>
              <w:top w:val="single" w:sz="4" w:space="0" w:color="auto"/>
              <w:left w:val="single" w:sz="4" w:space="0" w:color="auto"/>
              <w:bottom w:val="single" w:sz="4" w:space="0" w:color="auto"/>
              <w:right w:val="single" w:sz="4" w:space="0" w:color="auto"/>
            </w:tcBorders>
          </w:tcPr>
          <w:p w14:paraId="7CE42B22"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857A558"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56F13AF"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152FDF0"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7E4A019"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T</w:t>
            </w:r>
          </w:p>
        </w:tc>
      </w:tr>
      <w:tr w:rsidR="00EB24D2" w:rsidRPr="00506640" w14:paraId="6920EC7C"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28CFB4AB" w14:textId="77777777" w:rsidR="00EB24D2" w:rsidRPr="00506640"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supportedExpectationTargetNames</w:t>
            </w:r>
          </w:p>
        </w:tc>
        <w:tc>
          <w:tcPr>
            <w:tcW w:w="1701" w:type="dxa"/>
            <w:tcBorders>
              <w:top w:val="single" w:sz="4" w:space="0" w:color="auto"/>
              <w:left w:val="single" w:sz="4" w:space="0" w:color="auto"/>
              <w:bottom w:val="single" w:sz="4" w:space="0" w:color="auto"/>
              <w:right w:val="single" w:sz="4" w:space="0" w:color="auto"/>
            </w:tcBorders>
          </w:tcPr>
          <w:p w14:paraId="4352BBCB"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7FB3303"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AE0D2E1"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E06E4F1"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989DE45"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sz w:val="18"/>
                <w:lang w:eastAsia="zh-CN"/>
              </w:rPr>
              <w:t>T</w:t>
            </w:r>
          </w:p>
        </w:tc>
      </w:tr>
    </w:tbl>
    <w:p w14:paraId="2F1D2EB5" w14:textId="77777777" w:rsidR="00EB24D2" w:rsidRPr="005D7826" w:rsidRDefault="00EB24D2" w:rsidP="00EB24D2">
      <w:pPr>
        <w:pStyle w:val="Heading6"/>
        <w:rPr>
          <w:lang w:eastAsia="zh-CN"/>
        </w:rPr>
      </w:pPr>
      <w:bookmarkStart w:id="377" w:name="_Toc178169140"/>
      <w:r w:rsidRPr="005D7826">
        <w:rPr>
          <w:rFonts w:hint="eastAsia"/>
          <w:lang w:eastAsia="zh-CN"/>
        </w:rPr>
        <w:t>6</w:t>
      </w:r>
      <w:r w:rsidRPr="005D7826">
        <w:rPr>
          <w:lang w:eastAsia="zh-CN"/>
        </w:rPr>
        <w:t>.2.1.3.</w:t>
      </w:r>
      <w:r>
        <w:rPr>
          <w:lang w:eastAsia="zh-CN"/>
        </w:rPr>
        <w:t>11</w:t>
      </w:r>
      <w:r w:rsidRPr="005D7826">
        <w:rPr>
          <w:lang w:eastAsia="zh-CN"/>
        </w:rPr>
        <w:t>.3</w:t>
      </w:r>
      <w:r w:rsidRPr="005D7826">
        <w:rPr>
          <w:lang w:eastAsia="zh-CN"/>
        </w:rPr>
        <w:tab/>
        <w:t>Attribute constraints</w:t>
      </w:r>
      <w:bookmarkEnd w:id="377"/>
    </w:p>
    <w:p w14:paraId="0D95B18B" w14:textId="77777777" w:rsidR="00EB24D2" w:rsidRDefault="00EB24D2" w:rsidP="00EB24D2">
      <w:pPr>
        <w:rPr>
          <w:lang w:eastAsia="zh-CN"/>
        </w:rPr>
      </w:pPr>
      <w:r>
        <w:rPr>
          <w:rFonts w:eastAsia="Courier New"/>
          <w:lang w:eastAsia="zh-CN"/>
        </w:rPr>
        <w:t>None.</w:t>
      </w:r>
    </w:p>
    <w:p w14:paraId="42C8E887" w14:textId="77777777" w:rsidR="00EB24D2" w:rsidRDefault="00EB24D2" w:rsidP="00EB24D2">
      <w:pPr>
        <w:pStyle w:val="Heading5"/>
        <w:rPr>
          <w:noProof/>
          <w:lang w:eastAsia="zh-CN"/>
        </w:rPr>
      </w:pPr>
      <w:bookmarkStart w:id="378" w:name="_Toc178169141"/>
      <w:r>
        <w:rPr>
          <w:rFonts w:hint="eastAsia"/>
          <w:noProof/>
          <w:lang w:eastAsia="zh-CN"/>
        </w:rPr>
        <w:t>6</w:t>
      </w:r>
      <w:r>
        <w:rPr>
          <w:noProof/>
          <w:lang w:eastAsia="zh-CN"/>
        </w:rPr>
        <w:t>.2.1.3.12</w:t>
      </w:r>
      <w:r>
        <w:rPr>
          <w:noProof/>
          <w:lang w:eastAsia="zh-CN"/>
        </w:rPr>
        <w:tab/>
        <w:t>ValueRangeType&lt;&lt;choice&gt;&gt;</w:t>
      </w:r>
      <w:bookmarkEnd w:id="378"/>
    </w:p>
    <w:p w14:paraId="308D6460" w14:textId="77777777" w:rsidR="00EB24D2" w:rsidRDefault="00EB24D2" w:rsidP="00EB24D2">
      <w:pPr>
        <w:pStyle w:val="Heading6"/>
        <w:rPr>
          <w:noProof/>
          <w:lang w:eastAsia="zh-CN"/>
        </w:rPr>
      </w:pPr>
      <w:bookmarkStart w:id="379" w:name="_Toc178169142"/>
      <w:r>
        <w:rPr>
          <w:rFonts w:hint="eastAsia"/>
          <w:noProof/>
          <w:lang w:eastAsia="zh-CN"/>
        </w:rPr>
        <w:t>6</w:t>
      </w:r>
      <w:r>
        <w:rPr>
          <w:noProof/>
          <w:lang w:eastAsia="zh-CN"/>
        </w:rPr>
        <w:t>.2.1.3.12.1</w:t>
      </w:r>
      <w:r>
        <w:rPr>
          <w:noProof/>
          <w:lang w:eastAsia="zh-CN"/>
        </w:rPr>
        <w:tab/>
        <w:t>Definition</w:t>
      </w:r>
      <w:bookmarkEnd w:id="379"/>
    </w:p>
    <w:p w14:paraId="3B508ED7" w14:textId="77777777" w:rsidR="00EB24D2" w:rsidRDefault="00EB24D2" w:rsidP="00EB24D2">
      <w:pPr>
        <w:jc w:val="both"/>
        <w:rPr>
          <w:noProof/>
          <w:lang w:eastAsia="zh-CN"/>
        </w:rPr>
      </w:pPr>
      <w:r>
        <w:rPr>
          <w:noProof/>
          <w:lang w:eastAsia="zh-CN"/>
        </w:rPr>
        <w:t xml:space="preserve">This &lt;&lt;choice&gt;&gt; defines the data type for value of the </w:t>
      </w:r>
      <w:r w:rsidRPr="00803ED4">
        <w:rPr>
          <w:rFonts w:eastAsia="Courier New"/>
        </w:rPr>
        <w:t>"</w:t>
      </w:r>
      <w:r w:rsidRPr="00506640">
        <w:rPr>
          <w:rFonts w:ascii="Courier New" w:eastAsia="Courier New" w:hAnsi="Courier New" w:cs="Courier New"/>
          <w:szCs w:val="18"/>
          <w:lang w:eastAsia="zh-CN"/>
        </w:rPr>
        <w:t>targetValueRange</w:t>
      </w:r>
      <w:r w:rsidRPr="00803ED4">
        <w:rPr>
          <w:rFonts w:eastAsia="Courier New"/>
        </w:rPr>
        <w:t>"</w:t>
      </w:r>
      <w:r>
        <w:rPr>
          <w:rFonts w:eastAsia="Courier New"/>
        </w:rPr>
        <w:t xml:space="preserve"> and </w:t>
      </w:r>
      <w:r w:rsidRPr="00803ED4">
        <w:rPr>
          <w:rFonts w:eastAsia="Courier New"/>
        </w:rPr>
        <w:t>"</w:t>
      </w:r>
      <w:r w:rsidRPr="00506640">
        <w:rPr>
          <w:rFonts w:ascii="Courier New" w:eastAsia="Courier New" w:hAnsi="Courier New" w:cs="Courier New"/>
          <w:szCs w:val="18"/>
          <w:lang w:eastAsia="zh-CN"/>
        </w:rPr>
        <w:t>contextValueRange</w:t>
      </w:r>
      <w:r w:rsidRPr="00803ED4">
        <w:rPr>
          <w:rFonts w:eastAsia="Courier New"/>
        </w:rPr>
        <w:t>"</w:t>
      </w:r>
      <w:r>
        <w:rPr>
          <w:rFonts w:eastAsia="Courier New"/>
        </w:rPr>
        <w:t>.</w:t>
      </w:r>
    </w:p>
    <w:p w14:paraId="1C84B163" w14:textId="77777777" w:rsidR="00EB24D2" w:rsidRDefault="00EB24D2" w:rsidP="00EB24D2">
      <w:pPr>
        <w:pStyle w:val="Heading6"/>
        <w:rPr>
          <w:noProof/>
          <w:lang w:eastAsia="zh-CN"/>
        </w:rPr>
      </w:pPr>
      <w:bookmarkStart w:id="380" w:name="_Toc178169143"/>
      <w:r>
        <w:rPr>
          <w:rFonts w:hint="eastAsia"/>
          <w:noProof/>
          <w:lang w:eastAsia="zh-CN"/>
        </w:rPr>
        <w:t>6</w:t>
      </w:r>
      <w:r>
        <w:rPr>
          <w:noProof/>
          <w:lang w:eastAsia="zh-CN"/>
        </w:rPr>
        <w:t>.2.1.3.12.2</w:t>
      </w:r>
      <w:r>
        <w:rPr>
          <w:noProof/>
          <w:lang w:eastAsia="zh-CN"/>
        </w:rPr>
        <w:tab/>
        <w:t>Attributes</w:t>
      </w:r>
      <w:bookmarkEnd w:id="380"/>
    </w:p>
    <w:p w14:paraId="2995F04B" w14:textId="77777777" w:rsidR="00EB24D2" w:rsidRPr="007614E4" w:rsidRDefault="00EB24D2" w:rsidP="00EB24D2">
      <w:pPr>
        <w:pStyle w:val="TH"/>
        <w:rPr>
          <w:rFonts w:eastAsia="SimSun"/>
        </w:rPr>
      </w:pPr>
      <w:r w:rsidRPr="00506640">
        <w:rPr>
          <w:rFonts w:eastAsia="SimSun"/>
        </w:rPr>
        <w:t>Table 6.2.1.</w:t>
      </w:r>
      <w:r>
        <w:rPr>
          <w:rFonts w:eastAsia="SimSun"/>
        </w:rPr>
        <w:t>3</w:t>
      </w:r>
      <w:r w:rsidRPr="00506640">
        <w:rPr>
          <w:rFonts w:eastAsia="SimSun"/>
        </w:rPr>
        <w:t>.</w:t>
      </w:r>
      <w:r>
        <w:rPr>
          <w:rFonts w:eastAsia="SimSun"/>
        </w:rPr>
        <w:t>12</w:t>
      </w:r>
      <w:r w:rsidRPr="00506640">
        <w:rPr>
          <w:rFonts w:eastAsia="SimSun"/>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EB24D2" w:rsidRPr="00506640" w14:paraId="0A95AD17"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7830321A" w14:textId="77777777" w:rsidR="00EB24D2" w:rsidRPr="00506640" w:rsidRDefault="00EB24D2" w:rsidP="00CA0DA0">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BFF0CDF" w14:textId="77777777" w:rsidR="00EB24D2" w:rsidRPr="00506640" w:rsidRDefault="00EB24D2"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29DC9EA" w14:textId="77777777" w:rsidR="00EB24D2" w:rsidRPr="00506640" w:rsidRDefault="00EB24D2" w:rsidP="00CA0DA0">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A57D612" w14:textId="77777777" w:rsidR="00EB24D2" w:rsidRPr="00506640" w:rsidRDefault="00EB24D2" w:rsidP="00CA0DA0">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6BC55FE" w14:textId="77777777" w:rsidR="00EB24D2" w:rsidRPr="00506640" w:rsidRDefault="00EB24D2" w:rsidP="00CA0DA0">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23BC8DD" w14:textId="77777777" w:rsidR="00EB24D2" w:rsidRPr="00506640" w:rsidRDefault="00EB24D2" w:rsidP="00CA0DA0">
            <w:pPr>
              <w:pStyle w:val="TAH"/>
            </w:pPr>
            <w:r w:rsidRPr="00506640">
              <w:t>isNotifyable</w:t>
            </w:r>
          </w:p>
        </w:tc>
      </w:tr>
      <w:tr w:rsidR="00EB24D2" w:rsidRPr="00506640" w14:paraId="4E380BE1"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B1E06ED" w14:textId="77777777" w:rsidR="00EB24D2" w:rsidRPr="00506640"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CHOICE_1.1 real</w:t>
            </w:r>
          </w:p>
        </w:tc>
        <w:tc>
          <w:tcPr>
            <w:tcW w:w="1559" w:type="dxa"/>
            <w:tcBorders>
              <w:top w:val="single" w:sz="4" w:space="0" w:color="auto"/>
              <w:left w:val="single" w:sz="4" w:space="0" w:color="auto"/>
              <w:bottom w:val="single" w:sz="4" w:space="0" w:color="auto"/>
              <w:right w:val="single" w:sz="4" w:space="0" w:color="auto"/>
            </w:tcBorders>
            <w:hideMark/>
          </w:tcPr>
          <w:p w14:paraId="39FC7516" w14:textId="77777777" w:rsidR="00EB24D2" w:rsidRPr="00506640" w:rsidRDefault="00EB24D2" w:rsidP="00CA0DA0">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5248F4E"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69A73AA"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hideMark/>
          </w:tcPr>
          <w:p w14:paraId="6E53E971" w14:textId="77777777" w:rsidR="00EB24D2" w:rsidRPr="00506640" w:rsidRDefault="00EB24D2" w:rsidP="00CA0DA0">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hideMark/>
          </w:tcPr>
          <w:p w14:paraId="242F8618" w14:textId="77777777" w:rsidR="00EB24D2" w:rsidRPr="00506640" w:rsidRDefault="00EB24D2" w:rsidP="00CA0DA0">
            <w:pPr>
              <w:pStyle w:val="TAC"/>
              <w:rPr>
                <w:lang w:eastAsia="zh-CN"/>
              </w:rPr>
            </w:pPr>
            <w:r w:rsidRPr="00506640">
              <w:t>F</w:t>
            </w:r>
          </w:p>
        </w:tc>
      </w:tr>
      <w:tr w:rsidR="00EB24D2" w:rsidRPr="00506640" w14:paraId="58308B5C"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72C8350" w14:textId="77777777" w:rsidR="00EB24D2" w:rsidRPr="00506640"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CHOICE_2.1 enum</w:t>
            </w:r>
          </w:p>
        </w:tc>
        <w:tc>
          <w:tcPr>
            <w:tcW w:w="1559" w:type="dxa"/>
            <w:tcBorders>
              <w:top w:val="single" w:sz="4" w:space="0" w:color="auto"/>
              <w:left w:val="single" w:sz="4" w:space="0" w:color="auto"/>
              <w:bottom w:val="single" w:sz="4" w:space="0" w:color="auto"/>
              <w:right w:val="single" w:sz="4" w:space="0" w:color="auto"/>
            </w:tcBorders>
            <w:hideMark/>
          </w:tcPr>
          <w:p w14:paraId="61B68654" w14:textId="77777777" w:rsidR="00EB24D2" w:rsidRPr="00506640" w:rsidRDefault="00EB24D2"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24C1E6E"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D383A9A"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12CFB36" w14:textId="77777777" w:rsidR="00EB24D2" w:rsidRPr="00506640" w:rsidRDefault="00EB24D2"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5AE3B95" w14:textId="77777777" w:rsidR="00EB24D2" w:rsidRPr="00506640" w:rsidRDefault="00EB24D2" w:rsidP="00CA0DA0">
            <w:pPr>
              <w:pStyle w:val="TAC"/>
              <w:rPr>
                <w:lang w:eastAsia="zh-CN"/>
              </w:rPr>
            </w:pPr>
            <w:r w:rsidRPr="00506640">
              <w:rPr>
                <w:lang w:eastAsia="zh-CN"/>
              </w:rPr>
              <w:t>F</w:t>
            </w:r>
          </w:p>
        </w:tc>
      </w:tr>
      <w:tr w:rsidR="00EB24D2" w:rsidRPr="00506640" w14:paraId="666C511E"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595F2628"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p>
        </w:tc>
        <w:tc>
          <w:tcPr>
            <w:tcW w:w="1559" w:type="dxa"/>
            <w:tcBorders>
              <w:top w:val="single" w:sz="4" w:space="0" w:color="auto"/>
              <w:left w:val="single" w:sz="4" w:space="0" w:color="auto"/>
              <w:bottom w:val="single" w:sz="4" w:space="0" w:color="auto"/>
              <w:right w:val="single" w:sz="4" w:space="0" w:color="auto"/>
            </w:tcBorders>
          </w:tcPr>
          <w:p w14:paraId="3247AF4A" w14:textId="77777777" w:rsidR="00EB24D2" w:rsidRPr="00506640" w:rsidRDefault="00EB24D2" w:rsidP="00CA0DA0">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031C6CCC"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74868973"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6853FB96" w14:textId="77777777" w:rsidR="00EB24D2" w:rsidRPr="00506640" w:rsidRDefault="00EB24D2" w:rsidP="00CA0DA0">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78E78F2B" w14:textId="77777777" w:rsidR="00EB24D2" w:rsidRPr="00506640" w:rsidRDefault="00EB24D2" w:rsidP="00CA0DA0">
            <w:pPr>
              <w:pStyle w:val="TAC"/>
              <w:rPr>
                <w:lang w:eastAsia="zh-CN"/>
              </w:rPr>
            </w:pPr>
            <w:r w:rsidRPr="00506640">
              <w:t>F</w:t>
            </w:r>
          </w:p>
        </w:tc>
      </w:tr>
      <w:tr w:rsidR="00EB24D2" w:rsidRPr="00506640" w14:paraId="4B56E8F1"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6470C656"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CHOICE_4.1 boolean</w:t>
            </w:r>
          </w:p>
        </w:tc>
        <w:tc>
          <w:tcPr>
            <w:tcW w:w="1559" w:type="dxa"/>
            <w:tcBorders>
              <w:top w:val="single" w:sz="4" w:space="0" w:color="auto"/>
              <w:left w:val="single" w:sz="4" w:space="0" w:color="auto"/>
              <w:bottom w:val="single" w:sz="4" w:space="0" w:color="auto"/>
              <w:right w:val="single" w:sz="4" w:space="0" w:color="auto"/>
            </w:tcBorders>
          </w:tcPr>
          <w:p w14:paraId="5575B44C" w14:textId="77777777" w:rsidR="00EB24D2" w:rsidRPr="00506640" w:rsidRDefault="00EB24D2"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1F92A665"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80641EA"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31B83F4" w14:textId="77777777" w:rsidR="00EB24D2" w:rsidRPr="00506640" w:rsidRDefault="00EB24D2"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1A1E83A" w14:textId="77777777" w:rsidR="00EB24D2" w:rsidRPr="00506640" w:rsidRDefault="00EB24D2" w:rsidP="00CA0DA0">
            <w:pPr>
              <w:pStyle w:val="TAC"/>
              <w:rPr>
                <w:lang w:eastAsia="zh-CN"/>
              </w:rPr>
            </w:pPr>
            <w:r w:rsidRPr="00506640">
              <w:rPr>
                <w:lang w:eastAsia="zh-CN"/>
              </w:rPr>
              <w:t>F</w:t>
            </w:r>
          </w:p>
        </w:tc>
      </w:tr>
      <w:tr w:rsidR="00EB24D2" w:rsidRPr="00506640" w14:paraId="6688687A"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6033374C"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ascii="Courier New" w:hAnsi="Courier New" w:cs="Courier New" w:hint="eastAsia"/>
                <w:sz w:val="18"/>
                <w:lang w:eastAsia="zh-CN"/>
              </w:rPr>
              <w:t>nteger</w:t>
            </w:r>
          </w:p>
        </w:tc>
        <w:tc>
          <w:tcPr>
            <w:tcW w:w="1559" w:type="dxa"/>
            <w:tcBorders>
              <w:top w:val="single" w:sz="4" w:space="0" w:color="auto"/>
              <w:left w:val="single" w:sz="4" w:space="0" w:color="auto"/>
              <w:bottom w:val="single" w:sz="4" w:space="0" w:color="auto"/>
              <w:right w:val="single" w:sz="4" w:space="0" w:color="auto"/>
            </w:tcBorders>
          </w:tcPr>
          <w:p w14:paraId="27DD3EF8" w14:textId="77777777" w:rsidR="00EB24D2" w:rsidRPr="00506640" w:rsidRDefault="00EB24D2"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DC57A32"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BEDC2A7"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B516F7C" w14:textId="77777777" w:rsidR="00EB24D2" w:rsidRPr="00506640" w:rsidRDefault="00EB24D2"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E2EDAAF" w14:textId="77777777" w:rsidR="00EB24D2" w:rsidRPr="00506640" w:rsidRDefault="00EB24D2" w:rsidP="00CA0DA0">
            <w:pPr>
              <w:pStyle w:val="TAC"/>
              <w:rPr>
                <w:lang w:eastAsia="zh-CN"/>
              </w:rPr>
            </w:pPr>
            <w:r w:rsidRPr="00506640">
              <w:rPr>
                <w:lang w:eastAsia="zh-CN"/>
              </w:rPr>
              <w:t>F</w:t>
            </w:r>
          </w:p>
        </w:tc>
      </w:tr>
      <w:tr w:rsidR="00EB24D2" w:rsidRPr="00506640" w14:paraId="33467545"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1A1D08BC" w14:textId="77777777" w:rsidR="00EB24D2" w:rsidRDefault="00EB24D2"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p>
        </w:tc>
        <w:tc>
          <w:tcPr>
            <w:tcW w:w="1559" w:type="dxa"/>
            <w:tcBorders>
              <w:top w:val="single" w:sz="4" w:space="0" w:color="auto"/>
              <w:left w:val="single" w:sz="4" w:space="0" w:color="auto"/>
              <w:bottom w:val="single" w:sz="4" w:space="0" w:color="auto"/>
              <w:right w:val="single" w:sz="4" w:space="0" w:color="auto"/>
            </w:tcBorders>
          </w:tcPr>
          <w:p w14:paraId="66E4C3CD" w14:textId="77777777" w:rsidR="00EB24D2" w:rsidRPr="00506640" w:rsidRDefault="00EB24D2" w:rsidP="00CA0DA0">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71386F74"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1D18A922"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561D37B8" w14:textId="77777777" w:rsidR="00EB24D2" w:rsidRPr="00506640" w:rsidRDefault="00EB24D2" w:rsidP="00CA0DA0">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39EF7ACA" w14:textId="77777777" w:rsidR="00EB24D2" w:rsidRPr="00506640" w:rsidRDefault="00EB24D2" w:rsidP="00CA0DA0">
            <w:pPr>
              <w:pStyle w:val="TAC"/>
              <w:rPr>
                <w:lang w:eastAsia="zh-CN"/>
              </w:rPr>
            </w:pPr>
            <w:r w:rsidRPr="00506640">
              <w:t>F</w:t>
            </w:r>
          </w:p>
        </w:tc>
      </w:tr>
      <w:tr w:rsidR="00EB24D2" w:rsidRPr="00506640" w14:paraId="650F2855"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310DA266" w14:textId="77777777" w:rsidR="00EB24D2" w:rsidRPr="00522EBC" w:rsidRDefault="00EB24D2"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 xml:space="preserve">CHOICE_7.1 </w:t>
            </w:r>
            <w:r>
              <w:rPr>
                <w:rFonts w:ascii="Courier New" w:hAnsi="Courier New" w:cs="Courier New"/>
                <w:sz w:val="18"/>
                <w:lang w:eastAsia="zh-CN"/>
              </w:rPr>
              <w:t>d</w:t>
            </w:r>
            <w:r w:rsidRPr="00522EBC">
              <w:rPr>
                <w:rFonts w:ascii="Courier New" w:hAnsi="Courier New" w:cs="Courier New"/>
                <w:sz w:val="18"/>
                <w:lang w:eastAsia="zh-CN"/>
              </w:rPr>
              <w:t>ateTime</w:t>
            </w:r>
          </w:p>
        </w:tc>
        <w:tc>
          <w:tcPr>
            <w:tcW w:w="1559" w:type="dxa"/>
            <w:tcBorders>
              <w:top w:val="single" w:sz="4" w:space="0" w:color="auto"/>
              <w:left w:val="single" w:sz="4" w:space="0" w:color="auto"/>
              <w:bottom w:val="single" w:sz="4" w:space="0" w:color="auto"/>
              <w:right w:val="single" w:sz="4" w:space="0" w:color="auto"/>
            </w:tcBorders>
          </w:tcPr>
          <w:p w14:paraId="731BDDB9" w14:textId="77777777" w:rsidR="00EB24D2" w:rsidRPr="00506640" w:rsidRDefault="00EB24D2" w:rsidP="00CA0DA0">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0F15E4AB"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55F21B4F"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440E7F77" w14:textId="77777777" w:rsidR="00EB24D2" w:rsidRPr="00506640" w:rsidRDefault="00EB24D2" w:rsidP="00CA0DA0">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7B3CC2EE" w14:textId="77777777" w:rsidR="00EB24D2" w:rsidRPr="00506640" w:rsidRDefault="00EB24D2" w:rsidP="00CA0DA0">
            <w:pPr>
              <w:pStyle w:val="TAC"/>
              <w:rPr>
                <w:lang w:eastAsia="zh-CN"/>
              </w:rPr>
            </w:pPr>
            <w:r w:rsidRPr="00506640">
              <w:t>F</w:t>
            </w:r>
          </w:p>
        </w:tc>
      </w:tr>
      <w:tr w:rsidR="00EB24D2" w:rsidRPr="00506640" w14:paraId="3D7EBEBC"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118B3919" w14:textId="77777777" w:rsidR="00EB24D2" w:rsidRPr="00522EBC" w:rsidRDefault="00EB24D2"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 xml:space="preserve">CHOICE_8.1 </w:t>
            </w:r>
            <w:r>
              <w:rPr>
                <w:rFonts w:ascii="Courier New" w:hAnsi="Courier New" w:cs="Courier New"/>
                <w:sz w:val="18"/>
                <w:lang w:eastAsia="zh-CN"/>
              </w:rPr>
              <w:t>geoArea</w:t>
            </w:r>
          </w:p>
        </w:tc>
        <w:tc>
          <w:tcPr>
            <w:tcW w:w="1559" w:type="dxa"/>
            <w:tcBorders>
              <w:top w:val="single" w:sz="4" w:space="0" w:color="auto"/>
              <w:left w:val="single" w:sz="4" w:space="0" w:color="auto"/>
              <w:bottom w:val="single" w:sz="4" w:space="0" w:color="auto"/>
              <w:right w:val="single" w:sz="4" w:space="0" w:color="auto"/>
            </w:tcBorders>
          </w:tcPr>
          <w:p w14:paraId="251A1CFF" w14:textId="77777777" w:rsidR="00EB24D2" w:rsidRPr="00506640" w:rsidRDefault="00EB24D2"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5D71CDA"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87ADC91"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C6C8CCD" w14:textId="77777777" w:rsidR="00EB24D2" w:rsidRPr="00506640" w:rsidRDefault="00EB24D2"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B62846A" w14:textId="77777777" w:rsidR="00EB24D2" w:rsidRPr="00506640" w:rsidRDefault="00EB24D2" w:rsidP="00CA0DA0">
            <w:pPr>
              <w:pStyle w:val="TAC"/>
              <w:rPr>
                <w:lang w:eastAsia="zh-CN"/>
              </w:rPr>
            </w:pPr>
            <w:r w:rsidRPr="00506640">
              <w:rPr>
                <w:lang w:eastAsia="zh-CN"/>
              </w:rPr>
              <w:t>F</w:t>
            </w:r>
          </w:p>
        </w:tc>
      </w:tr>
      <w:tr w:rsidR="00EB24D2" w:rsidRPr="00506640" w14:paraId="32168D19"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4267FF40" w14:textId="77777777" w:rsidR="00EB24D2" w:rsidRPr="00522EBC" w:rsidRDefault="00EB24D2"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9</w:t>
            </w:r>
            <w:r w:rsidRPr="00522EBC">
              <w:rPr>
                <w:rFonts w:ascii="Courier New" w:hAnsi="Courier New" w:cs="Courier New"/>
                <w:sz w:val="18"/>
                <w:lang w:eastAsia="zh-CN"/>
              </w:rPr>
              <w:t xml:space="preserve">.1 </w:t>
            </w:r>
            <w:r>
              <w:rPr>
                <w:rFonts w:ascii="Courier New" w:hAnsi="Courier New" w:cs="Courier New"/>
                <w:sz w:val="18"/>
                <w:lang w:eastAsia="zh-CN"/>
              </w:rPr>
              <w:t>p</w:t>
            </w:r>
            <w:r w:rsidRPr="00522EBC">
              <w:rPr>
                <w:rFonts w:ascii="Courier New" w:hAnsi="Courier New" w:cs="Courier New"/>
                <w:sz w:val="18"/>
                <w:lang w:eastAsia="zh-CN"/>
              </w:rPr>
              <w:t>LMNId</w:t>
            </w:r>
          </w:p>
        </w:tc>
        <w:tc>
          <w:tcPr>
            <w:tcW w:w="1559" w:type="dxa"/>
            <w:tcBorders>
              <w:top w:val="single" w:sz="4" w:space="0" w:color="auto"/>
              <w:left w:val="single" w:sz="4" w:space="0" w:color="auto"/>
              <w:bottom w:val="single" w:sz="4" w:space="0" w:color="auto"/>
              <w:right w:val="single" w:sz="4" w:space="0" w:color="auto"/>
            </w:tcBorders>
          </w:tcPr>
          <w:p w14:paraId="2AB802A2" w14:textId="77777777" w:rsidR="00EB24D2" w:rsidRPr="00506640" w:rsidRDefault="00EB24D2"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049C628"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943ED68"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DF798CF" w14:textId="77777777" w:rsidR="00EB24D2" w:rsidRPr="00506640" w:rsidRDefault="00EB24D2"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EADF180" w14:textId="77777777" w:rsidR="00EB24D2" w:rsidRPr="00506640" w:rsidRDefault="00EB24D2" w:rsidP="00CA0DA0">
            <w:pPr>
              <w:pStyle w:val="TAC"/>
              <w:rPr>
                <w:lang w:eastAsia="zh-CN"/>
              </w:rPr>
            </w:pPr>
            <w:r w:rsidRPr="00506640">
              <w:rPr>
                <w:lang w:eastAsia="zh-CN"/>
              </w:rPr>
              <w:t>F</w:t>
            </w:r>
          </w:p>
        </w:tc>
      </w:tr>
      <w:tr w:rsidR="00EB24D2" w:rsidRPr="00506640" w14:paraId="47A3F900"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262FCA81" w14:textId="77777777" w:rsidR="00EB24D2" w:rsidRPr="00522EBC" w:rsidRDefault="00EB24D2"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10</w:t>
            </w:r>
            <w:r w:rsidRPr="00522EBC">
              <w:rPr>
                <w:rFonts w:ascii="Courier New" w:hAnsi="Courier New" w:cs="Courier New"/>
                <w:sz w:val="18"/>
                <w:lang w:eastAsia="zh-CN"/>
              </w:rPr>
              <w:t xml:space="preserve">.1 </w:t>
            </w:r>
            <w:r>
              <w:rPr>
                <w:rFonts w:ascii="Courier New" w:hAnsi="Courier New" w:cs="Courier New" w:hint="eastAsia"/>
                <w:sz w:val="18"/>
                <w:lang w:eastAsia="zh-CN"/>
              </w:rPr>
              <w:t>g</w:t>
            </w:r>
            <w:r w:rsidRPr="00680BB6">
              <w:rPr>
                <w:rFonts w:ascii="Courier New" w:hAnsi="Courier New" w:cs="Courier New"/>
                <w:sz w:val="18"/>
                <w:lang w:eastAsia="zh-CN"/>
              </w:rPr>
              <w:t>eoCoordinate</w:t>
            </w:r>
          </w:p>
        </w:tc>
        <w:tc>
          <w:tcPr>
            <w:tcW w:w="1559" w:type="dxa"/>
            <w:tcBorders>
              <w:top w:val="single" w:sz="4" w:space="0" w:color="auto"/>
              <w:left w:val="single" w:sz="4" w:space="0" w:color="auto"/>
              <w:bottom w:val="single" w:sz="4" w:space="0" w:color="auto"/>
              <w:right w:val="single" w:sz="4" w:space="0" w:color="auto"/>
            </w:tcBorders>
          </w:tcPr>
          <w:p w14:paraId="12788936" w14:textId="77777777" w:rsidR="00EB24D2" w:rsidRDefault="00EB24D2"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3534A7FF"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01DB123"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E215AD7" w14:textId="77777777" w:rsidR="00EB24D2" w:rsidRPr="00506640" w:rsidRDefault="00EB24D2"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0A6BCC0" w14:textId="77777777" w:rsidR="00EB24D2" w:rsidRPr="00506640" w:rsidRDefault="00EB24D2" w:rsidP="00CA0DA0">
            <w:pPr>
              <w:pStyle w:val="TAC"/>
              <w:rPr>
                <w:lang w:eastAsia="zh-CN"/>
              </w:rPr>
            </w:pPr>
            <w:r w:rsidRPr="00506640">
              <w:rPr>
                <w:lang w:eastAsia="zh-CN"/>
              </w:rPr>
              <w:t>F</w:t>
            </w:r>
          </w:p>
        </w:tc>
      </w:tr>
      <w:tr w:rsidR="00EB24D2" w:rsidRPr="00506640" w14:paraId="4D438247"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78945A86"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CHOICE_11.1 uE</w:t>
            </w:r>
            <w:r>
              <w:rPr>
                <w:rFonts w:ascii="Courier New" w:hAnsi="Courier New" w:cs="Courier New" w:hint="eastAsia"/>
                <w:sz w:val="18"/>
                <w:lang w:eastAsia="zh-CN"/>
              </w:rPr>
              <w:t>Group</w:t>
            </w:r>
          </w:p>
        </w:tc>
        <w:tc>
          <w:tcPr>
            <w:tcW w:w="1559" w:type="dxa"/>
            <w:tcBorders>
              <w:top w:val="single" w:sz="4" w:space="0" w:color="auto"/>
              <w:left w:val="single" w:sz="4" w:space="0" w:color="auto"/>
              <w:bottom w:val="single" w:sz="4" w:space="0" w:color="auto"/>
              <w:right w:val="single" w:sz="4" w:space="0" w:color="auto"/>
            </w:tcBorders>
          </w:tcPr>
          <w:p w14:paraId="6E61CB9A" w14:textId="77777777" w:rsidR="00EB24D2" w:rsidRDefault="00EB24D2" w:rsidP="00CA0DA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tcPr>
          <w:p w14:paraId="38CCB5C7"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0665D40"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2141E72" w14:textId="77777777" w:rsidR="00EB24D2" w:rsidRDefault="00EB24D2" w:rsidP="00CA0DA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8E0A5C0" w14:textId="77777777" w:rsidR="00EB24D2" w:rsidRDefault="00EB24D2" w:rsidP="00CA0DA0">
            <w:pPr>
              <w:pStyle w:val="TAC"/>
              <w:rPr>
                <w:lang w:eastAsia="zh-CN"/>
              </w:rPr>
            </w:pPr>
            <w:r>
              <w:rPr>
                <w:lang w:eastAsia="zh-CN"/>
              </w:rPr>
              <w:t>F</w:t>
            </w:r>
          </w:p>
        </w:tc>
      </w:tr>
      <w:tr w:rsidR="00EB24D2" w:rsidRPr="00506640" w14:paraId="757D3871"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31E9BB3B"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HOICE_12.1 frequency</w:t>
            </w:r>
          </w:p>
        </w:tc>
        <w:tc>
          <w:tcPr>
            <w:tcW w:w="1559" w:type="dxa"/>
            <w:tcBorders>
              <w:top w:val="single" w:sz="4" w:space="0" w:color="auto"/>
              <w:left w:val="single" w:sz="4" w:space="0" w:color="auto"/>
              <w:bottom w:val="single" w:sz="4" w:space="0" w:color="auto"/>
              <w:right w:val="single" w:sz="4" w:space="0" w:color="auto"/>
            </w:tcBorders>
          </w:tcPr>
          <w:p w14:paraId="6EC08D50" w14:textId="77777777" w:rsidR="00EB24D2" w:rsidRDefault="00EB24D2" w:rsidP="00CA0DA0">
            <w:pPr>
              <w:pStyle w:val="TAC"/>
              <w:rPr>
                <w:lang w:eastAsia="zh-CN"/>
              </w:rPr>
            </w:pPr>
            <w:r>
              <w:rPr>
                <w:rFonts w:hint="eastAsia"/>
                <w:lang w:eastAsia="zh-CN"/>
              </w:rPr>
              <w:t>C</w:t>
            </w:r>
            <w:r>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BFA2FD2"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8096B92"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C70A99E" w14:textId="77777777" w:rsidR="00EB24D2" w:rsidRDefault="00EB24D2" w:rsidP="00CA0DA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927C354" w14:textId="77777777" w:rsidR="00EB24D2" w:rsidRDefault="00EB24D2" w:rsidP="00CA0DA0">
            <w:pPr>
              <w:pStyle w:val="TAC"/>
              <w:rPr>
                <w:lang w:eastAsia="zh-CN"/>
              </w:rPr>
            </w:pPr>
            <w:r>
              <w:rPr>
                <w:lang w:eastAsia="zh-CN"/>
              </w:rPr>
              <w:t>F</w:t>
            </w:r>
          </w:p>
        </w:tc>
      </w:tr>
    </w:tbl>
    <w:p w14:paraId="5FEB3977" w14:textId="77777777" w:rsidR="00EB24D2" w:rsidRDefault="00EB24D2" w:rsidP="00EB24D2">
      <w:pPr>
        <w:rPr>
          <w:noProof/>
        </w:rPr>
      </w:pPr>
    </w:p>
    <w:p w14:paraId="5E087228" w14:textId="77777777" w:rsidR="00EB24D2" w:rsidRDefault="00EB24D2" w:rsidP="00EB24D2">
      <w:pPr>
        <w:pStyle w:val="Heading6"/>
        <w:rPr>
          <w:noProof/>
          <w:lang w:eastAsia="zh-CN"/>
        </w:rPr>
      </w:pPr>
      <w:bookmarkStart w:id="381" w:name="_Toc178169144"/>
      <w:r>
        <w:rPr>
          <w:rFonts w:hint="eastAsia"/>
          <w:noProof/>
          <w:lang w:eastAsia="zh-CN"/>
        </w:rPr>
        <w:lastRenderedPageBreak/>
        <w:t>6</w:t>
      </w:r>
      <w:r>
        <w:rPr>
          <w:noProof/>
          <w:lang w:eastAsia="zh-CN"/>
        </w:rPr>
        <w:t>.2.1.3.12.3</w:t>
      </w:r>
      <w:r>
        <w:rPr>
          <w:noProof/>
          <w:lang w:eastAsia="zh-CN"/>
        </w:rPr>
        <w:tab/>
        <w:t>Attribute constrains</w:t>
      </w:r>
      <w:bookmarkEnd w:id="381"/>
    </w:p>
    <w:p w14:paraId="05103FE7" w14:textId="77777777" w:rsidR="00EB24D2" w:rsidRPr="00D946AB" w:rsidRDefault="00EB24D2" w:rsidP="00EB24D2">
      <w:pPr>
        <w:pStyle w:val="TH"/>
        <w:rPr>
          <w:rFonts w:eastAsia="SimSun"/>
        </w:rPr>
      </w:pPr>
      <w:bookmarkStart w:id="382" w:name="_Hlk155789273"/>
      <w:r w:rsidRPr="00506640">
        <w:rPr>
          <w:rFonts w:eastAsia="SimSun"/>
        </w:rPr>
        <w:t>Table 6.2.1.</w:t>
      </w:r>
      <w:r>
        <w:rPr>
          <w:rFonts w:eastAsia="SimSun"/>
        </w:rPr>
        <w:t>3</w:t>
      </w:r>
      <w:r w:rsidRPr="00506640">
        <w:rPr>
          <w:rFonts w:eastAsia="SimSun"/>
        </w:rPr>
        <w:t>.</w:t>
      </w:r>
      <w:r>
        <w:rPr>
          <w:rFonts w:eastAsia="SimSun"/>
        </w:rPr>
        <w:t>12</w:t>
      </w:r>
      <w:r w:rsidRPr="00506640">
        <w:rPr>
          <w:rFonts w:eastAsia="SimSun"/>
        </w:rPr>
        <w:t>.</w:t>
      </w:r>
      <w:r>
        <w:rPr>
          <w:rFonts w:eastAsia="SimSun"/>
        </w:rPr>
        <w:t>3</w:t>
      </w:r>
      <w:r w:rsidRPr="00506640">
        <w:rPr>
          <w:rFonts w:eastAsia="SimSu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9"/>
      </w:tblGrid>
      <w:tr w:rsidR="00EB24D2" w14:paraId="5ECF68C3" w14:textId="77777777" w:rsidTr="00CA0DA0">
        <w:trPr>
          <w:jc w:val="center"/>
        </w:trPr>
        <w:tc>
          <w:tcPr>
            <w:tcW w:w="1543" w:type="pct"/>
            <w:shd w:val="clear" w:color="auto" w:fill="BFBFBF"/>
          </w:tcPr>
          <w:bookmarkEnd w:id="382"/>
          <w:p w14:paraId="5B702C73" w14:textId="77777777" w:rsidR="00EB24D2" w:rsidRDefault="00EB24D2" w:rsidP="00CA0DA0">
            <w:pPr>
              <w:pStyle w:val="TAH"/>
            </w:pPr>
            <w:r>
              <w:t>Name</w:t>
            </w:r>
          </w:p>
        </w:tc>
        <w:tc>
          <w:tcPr>
            <w:tcW w:w="3457" w:type="pct"/>
            <w:shd w:val="clear" w:color="auto" w:fill="BFBFBF"/>
          </w:tcPr>
          <w:p w14:paraId="79662612" w14:textId="77777777" w:rsidR="00EB24D2" w:rsidRDefault="00EB24D2" w:rsidP="00CA0DA0">
            <w:pPr>
              <w:pStyle w:val="TAH"/>
            </w:pPr>
            <w:r>
              <w:t>Definition</w:t>
            </w:r>
          </w:p>
        </w:tc>
      </w:tr>
      <w:tr w:rsidR="00EB24D2" w:rsidRPr="00F3719F" w14:paraId="204B5852" w14:textId="77777777" w:rsidTr="00CA0DA0">
        <w:trPr>
          <w:jc w:val="center"/>
        </w:trPr>
        <w:tc>
          <w:tcPr>
            <w:tcW w:w="1543" w:type="pct"/>
          </w:tcPr>
          <w:p w14:paraId="55F2F427" w14:textId="77777777" w:rsidR="00EB24D2" w:rsidRPr="0033632D"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CHOICE_1.1 real </w:t>
            </w:r>
            <w:r w:rsidRPr="008D13C2">
              <w:t xml:space="preserve">CM </w:t>
            </w:r>
            <w:r w:rsidRPr="00506640">
              <w:t>Support Qualifier</w:t>
            </w:r>
          </w:p>
        </w:tc>
        <w:tc>
          <w:tcPr>
            <w:tcW w:w="3457" w:type="pct"/>
          </w:tcPr>
          <w:p w14:paraId="648D6AE9" w14:textId="77777777" w:rsidR="00EB24D2" w:rsidRPr="00F3719F" w:rsidRDefault="00EB24D2" w:rsidP="00CA0DA0">
            <w:pPr>
              <w:pStyle w:val="TAL"/>
              <w:rPr>
                <w:lang w:eastAsia="zh-CN"/>
              </w:rPr>
            </w:pPr>
            <w:r>
              <w:t xml:space="preserve">Condition: This attribute shall be supported, when the type </w:t>
            </w:r>
            <w:r>
              <w:rPr>
                <w:rFonts w:eastAsia="Courier New"/>
              </w:rPr>
              <w:t>is Real.</w:t>
            </w:r>
          </w:p>
        </w:tc>
      </w:tr>
      <w:tr w:rsidR="00EB24D2" w14:paraId="3FDD0C48" w14:textId="77777777" w:rsidTr="00CA0DA0">
        <w:trPr>
          <w:jc w:val="center"/>
        </w:trPr>
        <w:tc>
          <w:tcPr>
            <w:tcW w:w="1543" w:type="pct"/>
          </w:tcPr>
          <w:p w14:paraId="0587F5F1" w14:textId="77777777" w:rsidR="00EB24D2" w:rsidRPr="0033632D"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CHOICE_2.1 enum </w:t>
            </w:r>
            <w:r w:rsidRPr="008D13C2">
              <w:t xml:space="preserve">CM </w:t>
            </w:r>
            <w:r w:rsidRPr="00506640">
              <w:t>Support Qualifier</w:t>
            </w:r>
          </w:p>
        </w:tc>
        <w:tc>
          <w:tcPr>
            <w:tcW w:w="3457" w:type="pct"/>
          </w:tcPr>
          <w:p w14:paraId="4BF2E236" w14:textId="77777777" w:rsidR="00EB24D2" w:rsidRDefault="00EB24D2" w:rsidP="00CA0DA0">
            <w:pPr>
              <w:pStyle w:val="TAL"/>
            </w:pPr>
            <w:r>
              <w:t xml:space="preserve">Condition: This attribute shall be supported, when the type </w:t>
            </w:r>
            <w:r>
              <w:rPr>
                <w:rFonts w:eastAsia="Courier New"/>
              </w:rPr>
              <w:t>is Enum.</w:t>
            </w:r>
          </w:p>
        </w:tc>
      </w:tr>
      <w:tr w:rsidR="00EB24D2" w14:paraId="58284F1D" w14:textId="77777777" w:rsidTr="00CA0DA0">
        <w:trPr>
          <w:jc w:val="center"/>
        </w:trPr>
        <w:tc>
          <w:tcPr>
            <w:tcW w:w="1543" w:type="pct"/>
          </w:tcPr>
          <w:p w14:paraId="1E2CF7C1" w14:textId="77777777" w:rsidR="00EB24D2" w:rsidRPr="0033632D"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r w:rsidRPr="008D13C2">
              <w:t xml:space="preserve"> CM </w:t>
            </w:r>
            <w:r w:rsidRPr="00506640">
              <w:t>Support Qualifier</w:t>
            </w:r>
          </w:p>
        </w:tc>
        <w:tc>
          <w:tcPr>
            <w:tcW w:w="3457" w:type="pct"/>
          </w:tcPr>
          <w:p w14:paraId="3E297989" w14:textId="77777777" w:rsidR="00EB24D2" w:rsidRDefault="00EB24D2" w:rsidP="00CA0DA0">
            <w:pPr>
              <w:pStyle w:val="TAL"/>
            </w:pPr>
            <w:r>
              <w:t xml:space="preserve">Condition: This attribute shall be supported, when the type </w:t>
            </w:r>
            <w:r>
              <w:rPr>
                <w:rFonts w:eastAsia="Courier New"/>
              </w:rPr>
              <w:t>is String.</w:t>
            </w:r>
          </w:p>
        </w:tc>
      </w:tr>
      <w:tr w:rsidR="00EB24D2" w14:paraId="7B65785E" w14:textId="77777777" w:rsidTr="00CA0DA0">
        <w:trPr>
          <w:jc w:val="center"/>
        </w:trPr>
        <w:tc>
          <w:tcPr>
            <w:tcW w:w="1543" w:type="pct"/>
          </w:tcPr>
          <w:p w14:paraId="1D6FFD47" w14:textId="77777777" w:rsidR="00EB24D2" w:rsidRPr="0033632D"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CHOICE_4.1 boolean</w:t>
            </w:r>
            <w:r w:rsidRPr="008D13C2">
              <w:t xml:space="preserve"> CM </w:t>
            </w:r>
            <w:r w:rsidRPr="00506640">
              <w:t>Support Qualifier</w:t>
            </w:r>
          </w:p>
        </w:tc>
        <w:tc>
          <w:tcPr>
            <w:tcW w:w="3457" w:type="pct"/>
          </w:tcPr>
          <w:p w14:paraId="6C545C4A" w14:textId="77777777" w:rsidR="00EB24D2" w:rsidRDefault="00EB24D2" w:rsidP="00CA0DA0">
            <w:pPr>
              <w:pStyle w:val="TAL"/>
            </w:pPr>
            <w:r>
              <w:t xml:space="preserve">Condition: This attribute shall be supported, when the type </w:t>
            </w:r>
            <w:r>
              <w:rPr>
                <w:rFonts w:eastAsia="Courier New"/>
              </w:rPr>
              <w:t>is Boolean.</w:t>
            </w:r>
          </w:p>
        </w:tc>
      </w:tr>
      <w:tr w:rsidR="00EB24D2" w14:paraId="49160DFB" w14:textId="77777777" w:rsidTr="00CA0DA0">
        <w:trPr>
          <w:jc w:val="center"/>
        </w:trPr>
        <w:tc>
          <w:tcPr>
            <w:tcW w:w="1543" w:type="pct"/>
          </w:tcPr>
          <w:p w14:paraId="7EC7A727"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ascii="Courier New" w:hAnsi="Courier New" w:cs="Courier New" w:hint="eastAsia"/>
                <w:sz w:val="18"/>
                <w:lang w:eastAsia="zh-CN"/>
              </w:rPr>
              <w:t>nteger</w:t>
            </w:r>
            <w:r w:rsidRPr="008D13C2">
              <w:t xml:space="preserve"> CM </w:t>
            </w:r>
            <w:r w:rsidRPr="00506640">
              <w:t>Support Qualifier</w:t>
            </w:r>
          </w:p>
        </w:tc>
        <w:tc>
          <w:tcPr>
            <w:tcW w:w="3457" w:type="pct"/>
          </w:tcPr>
          <w:p w14:paraId="4C6490DB" w14:textId="77777777" w:rsidR="00EB24D2" w:rsidRDefault="00EB24D2" w:rsidP="00CA0DA0">
            <w:pPr>
              <w:pStyle w:val="TAL"/>
            </w:pPr>
            <w:r>
              <w:t xml:space="preserve">Condition: This attribute shall be supported, when the type </w:t>
            </w:r>
            <w:r>
              <w:rPr>
                <w:rFonts w:eastAsia="Courier New"/>
              </w:rPr>
              <w:t>is Integer.</w:t>
            </w:r>
          </w:p>
        </w:tc>
      </w:tr>
      <w:tr w:rsidR="00EB24D2" w14:paraId="1F0286F5" w14:textId="77777777" w:rsidTr="00CA0DA0">
        <w:trPr>
          <w:jc w:val="center"/>
        </w:trPr>
        <w:tc>
          <w:tcPr>
            <w:tcW w:w="1543" w:type="pct"/>
          </w:tcPr>
          <w:p w14:paraId="6E2329A7" w14:textId="77777777" w:rsidR="00EB24D2" w:rsidRDefault="00EB24D2"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r w:rsidRPr="008D13C2">
              <w:t xml:space="preserve"> CM </w:t>
            </w:r>
            <w:r w:rsidRPr="00506640">
              <w:t>Support Qualifier</w:t>
            </w:r>
          </w:p>
        </w:tc>
        <w:tc>
          <w:tcPr>
            <w:tcW w:w="3457" w:type="pct"/>
          </w:tcPr>
          <w:p w14:paraId="5601D2D8" w14:textId="77777777" w:rsidR="00EB24D2" w:rsidRDefault="00EB24D2" w:rsidP="00CA0DA0">
            <w:pPr>
              <w:pStyle w:val="TAL"/>
            </w:pPr>
            <w:r>
              <w:t xml:space="preserve">Condition: </w:t>
            </w:r>
            <w:r w:rsidRPr="008D13C2">
              <w:rPr>
                <w:rFonts w:eastAsia="Courier New"/>
              </w:rPr>
              <w:t xml:space="preserve">This attribute shall be supported, when the type </w:t>
            </w:r>
            <w:r>
              <w:rPr>
                <w:rFonts w:eastAsia="Courier New"/>
              </w:rPr>
              <w:t>is TimeW</w:t>
            </w:r>
            <w:r w:rsidRPr="008D13C2">
              <w:rPr>
                <w:rFonts w:eastAsia="Courier New" w:hint="eastAsia"/>
              </w:rPr>
              <w:t>indow</w:t>
            </w:r>
            <w:r>
              <w:rPr>
                <w:rFonts w:eastAsia="Courier New"/>
              </w:rPr>
              <w:t>.</w:t>
            </w:r>
          </w:p>
        </w:tc>
      </w:tr>
      <w:tr w:rsidR="00EB24D2" w14:paraId="4E9FEBB7" w14:textId="77777777" w:rsidTr="00CA0DA0">
        <w:trPr>
          <w:jc w:val="center"/>
        </w:trPr>
        <w:tc>
          <w:tcPr>
            <w:tcW w:w="1543" w:type="pct"/>
          </w:tcPr>
          <w:p w14:paraId="3F001A5A" w14:textId="77777777" w:rsidR="00EB24D2" w:rsidRPr="0033632D"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CHOICE_7.1 dateTime</w:t>
            </w:r>
            <w:r w:rsidRPr="008D13C2">
              <w:t xml:space="preserve"> CM </w:t>
            </w:r>
            <w:r w:rsidRPr="00506640">
              <w:t>Support Qualifier</w:t>
            </w:r>
          </w:p>
        </w:tc>
        <w:tc>
          <w:tcPr>
            <w:tcW w:w="3457" w:type="pct"/>
          </w:tcPr>
          <w:p w14:paraId="01FFD520" w14:textId="77777777" w:rsidR="00EB24D2" w:rsidRDefault="00EB24D2" w:rsidP="00CA0DA0">
            <w:pPr>
              <w:pStyle w:val="TAL"/>
            </w:pPr>
            <w:r>
              <w:t xml:space="preserve">Condition: This attribute shall be supported, when the type </w:t>
            </w:r>
            <w:r>
              <w:rPr>
                <w:rFonts w:eastAsia="Courier New"/>
              </w:rPr>
              <w:t>is DateTime.</w:t>
            </w:r>
          </w:p>
        </w:tc>
      </w:tr>
      <w:tr w:rsidR="00EB24D2" w14:paraId="3675F3D6" w14:textId="77777777" w:rsidTr="00CA0DA0">
        <w:trPr>
          <w:jc w:val="center"/>
        </w:trPr>
        <w:tc>
          <w:tcPr>
            <w:tcW w:w="1543" w:type="pct"/>
          </w:tcPr>
          <w:p w14:paraId="6822A312" w14:textId="77777777" w:rsidR="00EB24D2" w:rsidRPr="0033632D"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CHOICE_8.1 geoArea</w:t>
            </w:r>
            <w:r w:rsidRPr="008D13C2">
              <w:t xml:space="preserve"> CM </w:t>
            </w:r>
            <w:r w:rsidRPr="00506640">
              <w:t>Support Qualifier</w:t>
            </w:r>
          </w:p>
        </w:tc>
        <w:tc>
          <w:tcPr>
            <w:tcW w:w="3457" w:type="pct"/>
          </w:tcPr>
          <w:p w14:paraId="13D6E759" w14:textId="77777777" w:rsidR="00EB24D2" w:rsidRPr="008D13C2" w:rsidRDefault="00EB24D2" w:rsidP="00CA0DA0">
            <w:pPr>
              <w:pStyle w:val="TAL"/>
              <w:rPr>
                <w:rFonts w:eastAsia="Courier New"/>
              </w:rPr>
            </w:pPr>
            <w:r>
              <w:t xml:space="preserve">Condition: </w:t>
            </w:r>
            <w:r w:rsidRPr="008D13C2">
              <w:rPr>
                <w:rFonts w:eastAsia="Courier New"/>
              </w:rPr>
              <w:t xml:space="preserve">This attribute shall be supported, when the type </w:t>
            </w:r>
            <w:r>
              <w:rPr>
                <w:rFonts w:eastAsia="Courier New"/>
              </w:rPr>
              <w:t>is GeoArea.</w:t>
            </w:r>
          </w:p>
        </w:tc>
      </w:tr>
      <w:tr w:rsidR="00EB24D2" w14:paraId="5D79A901" w14:textId="77777777" w:rsidTr="00CA0DA0">
        <w:trPr>
          <w:jc w:val="center"/>
        </w:trPr>
        <w:tc>
          <w:tcPr>
            <w:tcW w:w="1543" w:type="pct"/>
          </w:tcPr>
          <w:p w14:paraId="66181C8D"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CHOICE_9.1 pLMNId</w:t>
            </w:r>
            <w:r w:rsidRPr="008D13C2">
              <w:t xml:space="preserve"> CM </w:t>
            </w:r>
            <w:r w:rsidRPr="00506640">
              <w:t>Support Qualifier</w:t>
            </w:r>
          </w:p>
        </w:tc>
        <w:tc>
          <w:tcPr>
            <w:tcW w:w="3457" w:type="pct"/>
          </w:tcPr>
          <w:p w14:paraId="460C35D3" w14:textId="77777777" w:rsidR="00EB24D2" w:rsidRPr="008D13C2" w:rsidRDefault="00EB24D2" w:rsidP="00CA0DA0">
            <w:pPr>
              <w:pStyle w:val="TAL"/>
              <w:rPr>
                <w:rFonts w:eastAsia="Courier New"/>
              </w:rPr>
            </w:pPr>
            <w:r>
              <w:t xml:space="preserve">Condition: </w:t>
            </w:r>
            <w:r w:rsidRPr="008D13C2">
              <w:rPr>
                <w:rFonts w:eastAsia="Courier New"/>
              </w:rPr>
              <w:t xml:space="preserve">This attribute shall be supported, when the type </w:t>
            </w:r>
            <w:r>
              <w:rPr>
                <w:rFonts w:eastAsia="Courier New"/>
              </w:rPr>
              <w:t>is PLMNId.</w:t>
            </w:r>
          </w:p>
        </w:tc>
      </w:tr>
      <w:tr w:rsidR="00EB24D2" w14:paraId="37BD5E74" w14:textId="77777777" w:rsidTr="00CA0DA0">
        <w:trPr>
          <w:jc w:val="center"/>
        </w:trPr>
        <w:tc>
          <w:tcPr>
            <w:tcW w:w="1543" w:type="pct"/>
          </w:tcPr>
          <w:p w14:paraId="1F5584E6"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CHOICE_10.1 </w:t>
            </w:r>
            <w:r w:rsidRPr="00A15D12">
              <w:rPr>
                <w:rFonts w:ascii="Courier New" w:hAnsi="Courier New" w:cs="Courier New"/>
                <w:sz w:val="18"/>
                <w:lang w:eastAsia="zh-CN"/>
              </w:rPr>
              <w:t>geoCoordinate</w:t>
            </w:r>
            <w:r w:rsidRPr="008D13C2">
              <w:t xml:space="preserve"> CM </w:t>
            </w:r>
            <w:r w:rsidRPr="00506640">
              <w:t>Support Qualifier</w:t>
            </w:r>
          </w:p>
        </w:tc>
        <w:tc>
          <w:tcPr>
            <w:tcW w:w="3457" w:type="pct"/>
          </w:tcPr>
          <w:p w14:paraId="2ED836DC" w14:textId="77777777" w:rsidR="00EB24D2" w:rsidRDefault="00EB24D2" w:rsidP="00CA0DA0">
            <w:pPr>
              <w:pStyle w:val="TAL"/>
            </w:pPr>
            <w:r>
              <w:t xml:space="preserve">Condition: </w:t>
            </w:r>
            <w:r w:rsidRPr="008D13C2">
              <w:rPr>
                <w:rFonts w:eastAsia="Courier New"/>
              </w:rPr>
              <w:t xml:space="preserve">This attribute shall be supported, when the type </w:t>
            </w:r>
            <w:r>
              <w:rPr>
                <w:rFonts w:eastAsia="Courier New"/>
              </w:rPr>
              <w:t xml:space="preserve">is </w:t>
            </w:r>
            <w:r w:rsidRPr="00A15D12">
              <w:rPr>
                <w:rFonts w:ascii="Courier New" w:hAnsi="Courier New" w:cs="Courier New"/>
                <w:lang w:eastAsia="zh-CN"/>
              </w:rPr>
              <w:t>GeoCoordinate</w:t>
            </w:r>
            <w:r>
              <w:rPr>
                <w:rFonts w:eastAsia="Courier New"/>
              </w:rPr>
              <w:t>.</w:t>
            </w:r>
          </w:p>
        </w:tc>
      </w:tr>
      <w:tr w:rsidR="00EB24D2" w14:paraId="340D63B8" w14:textId="77777777" w:rsidTr="00CA0DA0">
        <w:trPr>
          <w:jc w:val="center"/>
        </w:trPr>
        <w:tc>
          <w:tcPr>
            <w:tcW w:w="1543" w:type="pct"/>
          </w:tcPr>
          <w:p w14:paraId="76DD5B62"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CHOICE_11.1 uE</w:t>
            </w:r>
            <w:r>
              <w:rPr>
                <w:rFonts w:ascii="Courier New" w:hAnsi="Courier New" w:cs="Courier New" w:hint="eastAsia"/>
                <w:sz w:val="18"/>
                <w:lang w:eastAsia="zh-CN"/>
              </w:rPr>
              <w:t>Group</w:t>
            </w:r>
            <w:r>
              <w:t xml:space="preserve"> CM Support Qualifier</w:t>
            </w:r>
          </w:p>
        </w:tc>
        <w:tc>
          <w:tcPr>
            <w:tcW w:w="3457" w:type="pct"/>
          </w:tcPr>
          <w:p w14:paraId="2507B73D" w14:textId="77777777" w:rsidR="00EB24D2" w:rsidRDefault="00EB24D2" w:rsidP="00CA0DA0">
            <w:pPr>
              <w:pStyle w:val="TAL"/>
            </w:pPr>
            <w:r>
              <w:t xml:space="preserve">Condition: </w:t>
            </w:r>
            <w:r>
              <w:rPr>
                <w:rFonts w:eastAsia="Courier New"/>
              </w:rPr>
              <w:t xml:space="preserve">This attribute shall be supported, when the type is </w:t>
            </w:r>
            <w:r>
              <w:rPr>
                <w:rFonts w:ascii="Courier New" w:hAnsi="Courier New" w:cs="Courier New"/>
                <w:lang w:eastAsia="zh-CN"/>
              </w:rPr>
              <w:t>UEGroup</w:t>
            </w:r>
            <w:r>
              <w:rPr>
                <w:rFonts w:eastAsia="Courier New"/>
              </w:rPr>
              <w:t>.</w:t>
            </w:r>
          </w:p>
        </w:tc>
      </w:tr>
      <w:tr w:rsidR="00EB24D2" w14:paraId="734F9F03" w14:textId="77777777" w:rsidTr="00CA0DA0">
        <w:trPr>
          <w:jc w:val="center"/>
        </w:trPr>
        <w:tc>
          <w:tcPr>
            <w:tcW w:w="1543" w:type="pct"/>
          </w:tcPr>
          <w:p w14:paraId="00B76B68"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CHOICE_12.1 frequency</w:t>
            </w:r>
            <w:r>
              <w:t xml:space="preserve"> CM Support Qualifier</w:t>
            </w:r>
          </w:p>
        </w:tc>
        <w:tc>
          <w:tcPr>
            <w:tcW w:w="3457" w:type="pct"/>
          </w:tcPr>
          <w:p w14:paraId="17A014EE" w14:textId="77777777" w:rsidR="00EB24D2" w:rsidRDefault="00EB24D2" w:rsidP="00CA0DA0">
            <w:pPr>
              <w:pStyle w:val="TAL"/>
            </w:pPr>
            <w:r>
              <w:t xml:space="preserve">Condition: </w:t>
            </w:r>
            <w:r>
              <w:rPr>
                <w:rFonts w:eastAsia="Courier New"/>
              </w:rPr>
              <w:t xml:space="preserve">This attribute shall be supported, when the type is </w:t>
            </w:r>
            <w:r>
              <w:rPr>
                <w:rFonts w:ascii="Courier New" w:hAnsi="Courier New" w:cs="Courier New"/>
                <w:lang w:eastAsia="zh-CN"/>
              </w:rPr>
              <w:t>frequency</w:t>
            </w:r>
            <w:r>
              <w:rPr>
                <w:rFonts w:eastAsia="Courier New"/>
              </w:rPr>
              <w:t>.</w:t>
            </w:r>
          </w:p>
        </w:tc>
      </w:tr>
    </w:tbl>
    <w:p w14:paraId="50943667" w14:textId="77777777" w:rsidR="00EB24D2" w:rsidRDefault="00EB24D2" w:rsidP="00EB24D2">
      <w:pPr>
        <w:rPr>
          <w:noProof/>
          <w:lang w:eastAsia="zh-CN"/>
        </w:rPr>
      </w:pPr>
    </w:p>
    <w:p w14:paraId="60F7FCD6" w14:textId="77777777" w:rsidR="00EB24D2" w:rsidRDefault="00EB24D2" w:rsidP="00EB24D2">
      <w:pPr>
        <w:pStyle w:val="Heading5"/>
        <w:rPr>
          <w:noProof/>
          <w:lang w:eastAsia="zh-CN"/>
        </w:rPr>
      </w:pPr>
      <w:bookmarkStart w:id="383" w:name="_Toc178169145"/>
      <w:r>
        <w:rPr>
          <w:noProof/>
          <w:lang w:eastAsia="zh-CN"/>
        </w:rPr>
        <w:t>6.2.1.3.13</w:t>
      </w:r>
      <w:r>
        <w:rPr>
          <w:noProof/>
          <w:lang w:eastAsia="zh-CN"/>
        </w:rPr>
        <w:tab/>
        <w:t>Frequency&lt;&lt;dataType&gt;&gt;</w:t>
      </w:r>
      <w:bookmarkEnd w:id="383"/>
    </w:p>
    <w:p w14:paraId="24AB7B68" w14:textId="77777777" w:rsidR="00EB24D2" w:rsidRDefault="00EB24D2" w:rsidP="00EB24D2">
      <w:pPr>
        <w:pStyle w:val="Heading6"/>
        <w:rPr>
          <w:noProof/>
          <w:lang w:eastAsia="zh-CN"/>
        </w:rPr>
      </w:pPr>
      <w:bookmarkStart w:id="384" w:name="_Toc178169146"/>
      <w:r>
        <w:rPr>
          <w:noProof/>
          <w:lang w:eastAsia="zh-CN"/>
        </w:rPr>
        <w:t>6.2.1.3.13.1</w:t>
      </w:r>
      <w:r>
        <w:rPr>
          <w:noProof/>
          <w:lang w:eastAsia="zh-CN"/>
        </w:rPr>
        <w:tab/>
        <w:t>Definition</w:t>
      </w:r>
      <w:bookmarkEnd w:id="384"/>
    </w:p>
    <w:p w14:paraId="61A9FA34" w14:textId="77777777" w:rsidR="00EB24D2" w:rsidRDefault="00EB24D2" w:rsidP="00EB24D2">
      <w:pPr>
        <w:jc w:val="both"/>
        <w:rPr>
          <w:noProof/>
          <w:lang w:eastAsia="zh-CN"/>
        </w:rPr>
      </w:pPr>
      <w:r w:rsidRPr="0092502E">
        <w:rPr>
          <w:rFonts w:eastAsia="Courier New"/>
        </w:rPr>
        <w:t>It describes the RF reference frequency</w:t>
      </w:r>
      <w:r>
        <w:rPr>
          <w:rFonts w:eastAsia="Courier New"/>
        </w:rPr>
        <w:t xml:space="preserve"> (i.e. </w:t>
      </w:r>
      <w:r>
        <w:rPr>
          <w:rFonts w:cs="v5.0.0"/>
        </w:rPr>
        <w:t>Absolute Radio Frequency Channel Number</w:t>
      </w:r>
      <w:r>
        <w:rPr>
          <w:rFonts w:eastAsia="Courier New"/>
        </w:rPr>
        <w:t>)</w:t>
      </w:r>
      <w:r w:rsidRPr="0092502E">
        <w:rPr>
          <w:rFonts w:eastAsia="Courier New"/>
        </w:rPr>
        <w:t xml:space="preserve"> and/or the frequency operating band used for a given direction (UL or DL) in FDD or for both UL and DL directions in TDD.</w:t>
      </w:r>
    </w:p>
    <w:p w14:paraId="50F08A49" w14:textId="77777777" w:rsidR="00EB24D2" w:rsidRDefault="00EB24D2" w:rsidP="00EB24D2">
      <w:pPr>
        <w:pStyle w:val="Heading6"/>
        <w:rPr>
          <w:noProof/>
          <w:lang w:eastAsia="zh-CN"/>
        </w:rPr>
      </w:pPr>
      <w:bookmarkStart w:id="385" w:name="_Toc178169147"/>
      <w:r>
        <w:rPr>
          <w:noProof/>
          <w:lang w:eastAsia="zh-CN"/>
        </w:rPr>
        <w:t>6.2.1.3.13.2</w:t>
      </w:r>
      <w:r>
        <w:rPr>
          <w:noProof/>
          <w:lang w:eastAsia="zh-CN"/>
        </w:rPr>
        <w:tab/>
        <w:t>Attributes</w:t>
      </w:r>
      <w:bookmarkEnd w:id="385"/>
    </w:p>
    <w:p w14:paraId="36F5F3DA" w14:textId="77777777" w:rsidR="00EB24D2" w:rsidRDefault="00EB24D2" w:rsidP="00EB24D2">
      <w:pPr>
        <w:pStyle w:val="TH"/>
        <w:rPr>
          <w:rFonts w:eastAsia="SimSun"/>
        </w:rPr>
      </w:pPr>
      <w:r>
        <w:rPr>
          <w:rFonts w:eastAsia="SimSun"/>
        </w:rPr>
        <w:t>Table 6.2.1.3.13.2-1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EB24D2" w14:paraId="6A72EB27"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1498CA2A" w14:textId="77777777" w:rsidR="00EB24D2" w:rsidRDefault="00EB24D2" w:rsidP="00CA0DA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44906A2D" w14:textId="77777777" w:rsidR="00EB24D2" w:rsidRDefault="00EB24D2" w:rsidP="00CA0DA0">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3460DAC" w14:textId="77777777" w:rsidR="00EB24D2" w:rsidRDefault="00EB24D2" w:rsidP="00CA0DA0">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1876AB4" w14:textId="77777777" w:rsidR="00EB24D2" w:rsidRDefault="00EB24D2" w:rsidP="00CA0DA0">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31578E6" w14:textId="77777777" w:rsidR="00EB24D2" w:rsidRDefault="00EB24D2" w:rsidP="00CA0DA0">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9CBCC8D" w14:textId="77777777" w:rsidR="00EB24D2" w:rsidRDefault="00EB24D2" w:rsidP="00CA0DA0">
            <w:pPr>
              <w:pStyle w:val="TAH"/>
            </w:pPr>
            <w:r>
              <w:t>isNotifyable</w:t>
            </w:r>
          </w:p>
        </w:tc>
      </w:tr>
      <w:tr w:rsidR="00EB24D2" w14:paraId="6635CD42"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55B41E45"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a</w:t>
            </w:r>
            <w:r>
              <w:rPr>
                <w:rFonts w:ascii="Courier New" w:hAnsi="Courier New" w:cs="Courier New"/>
                <w:sz w:val="18"/>
                <w:lang w:eastAsia="zh-CN"/>
              </w:rPr>
              <w:t>rfcn</w:t>
            </w:r>
          </w:p>
        </w:tc>
        <w:tc>
          <w:tcPr>
            <w:tcW w:w="1559" w:type="dxa"/>
            <w:tcBorders>
              <w:top w:val="single" w:sz="4" w:space="0" w:color="auto"/>
              <w:left w:val="single" w:sz="4" w:space="0" w:color="auto"/>
              <w:bottom w:val="single" w:sz="4" w:space="0" w:color="auto"/>
              <w:right w:val="single" w:sz="4" w:space="0" w:color="auto"/>
            </w:tcBorders>
            <w:hideMark/>
          </w:tcPr>
          <w:p w14:paraId="79FA1481" w14:textId="77777777" w:rsidR="00EB24D2" w:rsidRDefault="00EB24D2" w:rsidP="00CA0DA0">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9F19818" w14:textId="77777777" w:rsidR="00EB24D2" w:rsidRDefault="00EB24D2" w:rsidP="00CA0DA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46494AF" w14:textId="77777777" w:rsidR="00EB24D2" w:rsidRDefault="00EB24D2" w:rsidP="00CA0DA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71A8A762" w14:textId="77777777" w:rsidR="00EB24D2" w:rsidRDefault="00EB24D2" w:rsidP="00CA0DA0">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6E2A4213" w14:textId="77777777" w:rsidR="00EB24D2" w:rsidRDefault="00EB24D2" w:rsidP="00CA0DA0">
            <w:pPr>
              <w:pStyle w:val="TAC"/>
              <w:rPr>
                <w:lang w:eastAsia="zh-CN"/>
              </w:rPr>
            </w:pPr>
            <w:r>
              <w:t>F</w:t>
            </w:r>
          </w:p>
        </w:tc>
      </w:tr>
      <w:tr w:rsidR="00EB24D2" w14:paraId="554DE3C6"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9104EA5"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f</w:t>
            </w:r>
            <w:r>
              <w:rPr>
                <w:rFonts w:ascii="Courier New" w:hAnsi="Courier New" w:cs="Courier New"/>
                <w:sz w:val="18"/>
                <w:lang w:eastAsia="zh-CN"/>
              </w:rPr>
              <w:t>reqband</w:t>
            </w:r>
          </w:p>
        </w:tc>
        <w:tc>
          <w:tcPr>
            <w:tcW w:w="1559" w:type="dxa"/>
            <w:tcBorders>
              <w:top w:val="single" w:sz="4" w:space="0" w:color="auto"/>
              <w:left w:val="single" w:sz="4" w:space="0" w:color="auto"/>
              <w:bottom w:val="single" w:sz="4" w:space="0" w:color="auto"/>
              <w:right w:val="single" w:sz="4" w:space="0" w:color="auto"/>
            </w:tcBorders>
            <w:hideMark/>
          </w:tcPr>
          <w:p w14:paraId="41A5D879" w14:textId="77777777" w:rsidR="00EB24D2" w:rsidRDefault="00EB24D2" w:rsidP="00CA0DA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126E6D35"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160362A"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30AADAB" w14:textId="77777777" w:rsidR="00EB24D2" w:rsidRDefault="00EB24D2" w:rsidP="00CA0DA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BB54CBD" w14:textId="77777777" w:rsidR="00EB24D2" w:rsidRDefault="00EB24D2" w:rsidP="00CA0DA0">
            <w:pPr>
              <w:pStyle w:val="TAC"/>
              <w:rPr>
                <w:lang w:eastAsia="zh-CN"/>
              </w:rPr>
            </w:pPr>
            <w:r>
              <w:rPr>
                <w:lang w:eastAsia="zh-CN"/>
              </w:rPr>
              <w:t>F</w:t>
            </w:r>
          </w:p>
        </w:tc>
      </w:tr>
    </w:tbl>
    <w:p w14:paraId="2827F919" w14:textId="77777777" w:rsidR="00EB24D2" w:rsidRDefault="00EB24D2" w:rsidP="00EB24D2">
      <w:pPr>
        <w:rPr>
          <w:noProof/>
        </w:rPr>
      </w:pPr>
    </w:p>
    <w:p w14:paraId="208C0994" w14:textId="77777777" w:rsidR="00EB24D2" w:rsidRDefault="00EB24D2" w:rsidP="00EB24D2">
      <w:pPr>
        <w:pStyle w:val="Heading6"/>
        <w:rPr>
          <w:noProof/>
          <w:lang w:eastAsia="zh-CN"/>
        </w:rPr>
      </w:pPr>
      <w:bookmarkStart w:id="386" w:name="_Toc178169148"/>
      <w:r>
        <w:rPr>
          <w:noProof/>
          <w:lang w:eastAsia="zh-CN"/>
        </w:rPr>
        <w:t>6.2.1.3.13.3</w:t>
      </w:r>
      <w:r>
        <w:rPr>
          <w:noProof/>
          <w:lang w:eastAsia="zh-CN"/>
        </w:rPr>
        <w:tab/>
        <w:t>Attribute constrains</w:t>
      </w:r>
      <w:bookmarkEnd w:id="386"/>
    </w:p>
    <w:p w14:paraId="37582FE8" w14:textId="77777777" w:rsidR="00EB24D2" w:rsidRDefault="00EB24D2" w:rsidP="00EB24D2">
      <w:pPr>
        <w:pStyle w:val="TH"/>
        <w:rPr>
          <w:rFonts w:eastAsia="SimSun"/>
        </w:rPr>
      </w:pPr>
      <w:r>
        <w:rPr>
          <w:rFonts w:eastAsia="SimSun"/>
        </w:rPr>
        <w:t>Table 6.2.1.3.13.3-1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9"/>
      </w:tblGrid>
      <w:tr w:rsidR="00EB24D2" w14:paraId="5F54D4F7"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p w14:paraId="4D32B983" w14:textId="77777777" w:rsidR="00EB24D2" w:rsidRDefault="00EB24D2" w:rsidP="00CA0DA0">
            <w:pPr>
              <w:pStyle w:val="TAH"/>
            </w:pPr>
            <w:r>
              <w:t>Name</w:t>
            </w:r>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2E03B573" w14:textId="77777777" w:rsidR="00EB24D2" w:rsidRDefault="00EB24D2" w:rsidP="00CA0DA0">
            <w:pPr>
              <w:pStyle w:val="TAH"/>
            </w:pPr>
            <w:r>
              <w:t>Definition</w:t>
            </w:r>
          </w:p>
        </w:tc>
      </w:tr>
      <w:tr w:rsidR="00EB24D2" w14:paraId="7E2BF839"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hideMark/>
          </w:tcPr>
          <w:p w14:paraId="547AFFEA"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arfcn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0DB89B56" w14:textId="77777777" w:rsidR="00EB24D2" w:rsidRDefault="00EB24D2" w:rsidP="00CA0DA0">
            <w:pPr>
              <w:pStyle w:val="TAL"/>
              <w:rPr>
                <w:lang w:eastAsia="zh-CN"/>
              </w:rPr>
            </w:pPr>
            <w:r>
              <w:t xml:space="preserve">Condition: This attribute shall be supported, when the frequency information represent </w:t>
            </w:r>
            <w:r w:rsidRPr="0092502E">
              <w:rPr>
                <w:rFonts w:eastAsia="Courier New"/>
              </w:rPr>
              <w:t>RF reference frequency</w:t>
            </w:r>
            <w:r>
              <w:rPr>
                <w:rFonts w:eastAsia="Courier New"/>
              </w:rPr>
              <w:t>.</w:t>
            </w:r>
          </w:p>
        </w:tc>
      </w:tr>
      <w:tr w:rsidR="00EB24D2" w14:paraId="3DCCBA39"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hideMark/>
          </w:tcPr>
          <w:p w14:paraId="77DE9592"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freqband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311CED6A" w14:textId="77777777" w:rsidR="00EB24D2" w:rsidRDefault="00EB24D2" w:rsidP="00CA0DA0">
            <w:pPr>
              <w:pStyle w:val="TAL"/>
            </w:pPr>
            <w:r>
              <w:t xml:space="preserve">Condition: This attribute shall be supported, when the frequency information represent </w:t>
            </w:r>
            <w:r w:rsidRPr="0092502E">
              <w:rPr>
                <w:rFonts w:eastAsia="Courier New"/>
              </w:rPr>
              <w:t>frequency operating band</w:t>
            </w:r>
            <w:r>
              <w:rPr>
                <w:rFonts w:eastAsia="Courier New"/>
              </w:rPr>
              <w:t>.</w:t>
            </w:r>
          </w:p>
        </w:tc>
      </w:tr>
    </w:tbl>
    <w:p w14:paraId="7210F7D1" w14:textId="77777777" w:rsidR="00EB24D2" w:rsidRDefault="00EB24D2" w:rsidP="00EB24D2">
      <w:pPr>
        <w:rPr>
          <w:rFonts w:eastAsia="Courier New"/>
          <w:lang w:eastAsia="zh-CN"/>
        </w:rPr>
      </w:pPr>
    </w:p>
    <w:p w14:paraId="10000856" w14:textId="77777777" w:rsidR="00EB24D2" w:rsidRDefault="00EB24D2" w:rsidP="00EB24D2">
      <w:pPr>
        <w:pStyle w:val="Heading5"/>
        <w:rPr>
          <w:noProof/>
          <w:lang w:eastAsia="zh-CN"/>
        </w:rPr>
      </w:pPr>
      <w:bookmarkStart w:id="387" w:name="_Toc178169149"/>
      <w:r>
        <w:rPr>
          <w:noProof/>
          <w:lang w:eastAsia="zh-CN"/>
        </w:rPr>
        <w:lastRenderedPageBreak/>
        <w:t>6.2.1.3.14</w:t>
      </w:r>
      <w:r>
        <w:rPr>
          <w:noProof/>
          <w:lang w:eastAsia="zh-CN"/>
        </w:rPr>
        <w:tab/>
        <w:t>UEGroup &lt;&lt;dataType&gt;&gt;</w:t>
      </w:r>
      <w:bookmarkEnd w:id="387"/>
    </w:p>
    <w:p w14:paraId="6C4C8502" w14:textId="77777777" w:rsidR="00EB24D2" w:rsidRDefault="00EB24D2" w:rsidP="00EB24D2">
      <w:pPr>
        <w:pStyle w:val="Heading6"/>
        <w:rPr>
          <w:noProof/>
          <w:lang w:eastAsia="zh-CN"/>
        </w:rPr>
      </w:pPr>
      <w:bookmarkStart w:id="388" w:name="_Toc178169150"/>
      <w:r>
        <w:rPr>
          <w:noProof/>
          <w:lang w:eastAsia="zh-CN"/>
        </w:rPr>
        <w:t>6.2.1.3.14.1</w:t>
      </w:r>
      <w:r>
        <w:rPr>
          <w:noProof/>
          <w:lang w:eastAsia="zh-CN"/>
        </w:rPr>
        <w:tab/>
        <w:t>Definition</w:t>
      </w:r>
      <w:bookmarkEnd w:id="388"/>
    </w:p>
    <w:p w14:paraId="4E979FA7" w14:textId="77777777" w:rsidR="00EB24D2" w:rsidRDefault="00EB24D2" w:rsidP="00EB24D2">
      <w:pPr>
        <w:jc w:val="both"/>
        <w:rPr>
          <w:noProof/>
          <w:lang w:eastAsia="zh-CN"/>
        </w:rPr>
      </w:pPr>
      <w:r>
        <w:rPr>
          <w:noProof/>
          <w:lang w:eastAsia="zh-CN"/>
        </w:rPr>
        <w:t xml:space="preserve">This &lt;&lt;dataType&gt;&gt; describes the UE Group, which is </w:t>
      </w:r>
      <w:r>
        <w:rPr>
          <w:rFonts w:eastAsia="SimSun"/>
          <w:lang w:eastAsia="zh-CN"/>
        </w:rPr>
        <w:t>represented by specific 5QI, specific S-NSSAI, or a specific combination of S-NSSAI and 5QI</w:t>
      </w:r>
    </w:p>
    <w:p w14:paraId="29D4A24F" w14:textId="77777777" w:rsidR="00EB24D2" w:rsidRDefault="00EB24D2" w:rsidP="00EB24D2">
      <w:pPr>
        <w:pStyle w:val="Heading6"/>
        <w:rPr>
          <w:noProof/>
          <w:lang w:eastAsia="zh-CN"/>
        </w:rPr>
      </w:pPr>
      <w:bookmarkStart w:id="389" w:name="_Toc178169151"/>
      <w:r>
        <w:rPr>
          <w:noProof/>
          <w:lang w:eastAsia="zh-CN"/>
        </w:rPr>
        <w:t>6.2.1.3.14.2</w:t>
      </w:r>
      <w:r>
        <w:rPr>
          <w:noProof/>
          <w:lang w:eastAsia="zh-CN"/>
        </w:rPr>
        <w:tab/>
        <w:t>Attributes</w:t>
      </w:r>
      <w:bookmarkEnd w:id="389"/>
    </w:p>
    <w:p w14:paraId="5D6385F7" w14:textId="77777777" w:rsidR="00EB24D2" w:rsidRDefault="00EB24D2" w:rsidP="00EB24D2">
      <w:pPr>
        <w:pStyle w:val="TH"/>
        <w:rPr>
          <w:rFonts w:eastAsia="SimSun"/>
        </w:rPr>
      </w:pPr>
      <w:r>
        <w:rPr>
          <w:rFonts w:eastAsia="SimSun"/>
        </w:rPr>
        <w:t>Table 6.2.1.3.14.2-1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EB24D2" w14:paraId="3A6B3C9F"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4E1749B1" w14:textId="77777777" w:rsidR="00EB24D2" w:rsidRDefault="00EB24D2" w:rsidP="00CA0DA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E72F9E4" w14:textId="77777777" w:rsidR="00EB24D2" w:rsidRDefault="00EB24D2" w:rsidP="00CA0DA0">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BE9A3ED" w14:textId="77777777" w:rsidR="00EB24D2" w:rsidRDefault="00EB24D2" w:rsidP="00CA0DA0">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D429DED" w14:textId="77777777" w:rsidR="00EB24D2" w:rsidRDefault="00EB24D2" w:rsidP="00CA0DA0">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FB17D57" w14:textId="77777777" w:rsidR="00EB24D2" w:rsidRDefault="00EB24D2" w:rsidP="00CA0DA0">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7225031" w14:textId="77777777" w:rsidR="00EB24D2" w:rsidRDefault="00EB24D2" w:rsidP="00CA0DA0">
            <w:pPr>
              <w:pStyle w:val="TAH"/>
            </w:pPr>
            <w:r>
              <w:t>isNotifyable</w:t>
            </w:r>
          </w:p>
        </w:tc>
      </w:tr>
      <w:tr w:rsidR="00EB24D2" w14:paraId="2EE3EA03"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F016AEA"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fiveQI</w:t>
            </w:r>
          </w:p>
        </w:tc>
        <w:tc>
          <w:tcPr>
            <w:tcW w:w="1559" w:type="dxa"/>
            <w:tcBorders>
              <w:top w:val="single" w:sz="4" w:space="0" w:color="auto"/>
              <w:left w:val="single" w:sz="4" w:space="0" w:color="auto"/>
              <w:bottom w:val="single" w:sz="4" w:space="0" w:color="auto"/>
              <w:right w:val="single" w:sz="4" w:space="0" w:color="auto"/>
            </w:tcBorders>
            <w:hideMark/>
          </w:tcPr>
          <w:p w14:paraId="346F73F7" w14:textId="77777777" w:rsidR="00EB24D2" w:rsidRDefault="00EB24D2" w:rsidP="00CA0DA0">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2C0A638" w14:textId="77777777" w:rsidR="00EB24D2" w:rsidRDefault="00EB24D2" w:rsidP="00CA0DA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3B583DE" w14:textId="77777777" w:rsidR="00EB24D2" w:rsidRDefault="00EB24D2" w:rsidP="00CA0DA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0590A71B" w14:textId="77777777" w:rsidR="00EB24D2" w:rsidRDefault="00EB24D2" w:rsidP="00CA0DA0">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196766EA" w14:textId="77777777" w:rsidR="00EB24D2" w:rsidRDefault="00EB24D2" w:rsidP="00CA0DA0">
            <w:pPr>
              <w:pStyle w:val="TAC"/>
              <w:rPr>
                <w:lang w:eastAsia="zh-CN"/>
              </w:rPr>
            </w:pPr>
            <w:r>
              <w:t>F</w:t>
            </w:r>
          </w:p>
        </w:tc>
      </w:tr>
      <w:tr w:rsidR="00EB24D2" w14:paraId="326FA6CD"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895481B"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11FC3DE8" w14:textId="77777777" w:rsidR="00EB24D2" w:rsidRDefault="00EB24D2" w:rsidP="00CA0DA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14DF97C5"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0CE13AA"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CD55C50" w14:textId="77777777" w:rsidR="00EB24D2" w:rsidRDefault="00EB24D2" w:rsidP="00CA0DA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0435710" w14:textId="77777777" w:rsidR="00EB24D2" w:rsidRDefault="00EB24D2" w:rsidP="00CA0DA0">
            <w:pPr>
              <w:pStyle w:val="TAC"/>
              <w:rPr>
                <w:lang w:eastAsia="zh-CN"/>
              </w:rPr>
            </w:pPr>
            <w:r>
              <w:rPr>
                <w:lang w:eastAsia="zh-CN"/>
              </w:rPr>
              <w:t>F</w:t>
            </w:r>
          </w:p>
        </w:tc>
      </w:tr>
    </w:tbl>
    <w:p w14:paraId="005EE3D7" w14:textId="77777777" w:rsidR="00EB24D2" w:rsidRDefault="00EB24D2" w:rsidP="00EB24D2">
      <w:pPr>
        <w:rPr>
          <w:noProof/>
        </w:rPr>
      </w:pPr>
    </w:p>
    <w:p w14:paraId="5357570B" w14:textId="77777777" w:rsidR="00EB24D2" w:rsidRDefault="00EB24D2" w:rsidP="00EB24D2">
      <w:pPr>
        <w:pStyle w:val="Heading6"/>
        <w:rPr>
          <w:noProof/>
          <w:lang w:eastAsia="zh-CN"/>
        </w:rPr>
      </w:pPr>
      <w:bookmarkStart w:id="390" w:name="_Toc178169152"/>
      <w:r>
        <w:rPr>
          <w:noProof/>
          <w:lang w:eastAsia="zh-CN"/>
        </w:rPr>
        <w:t>6.2.1.3.14.3</w:t>
      </w:r>
      <w:r>
        <w:rPr>
          <w:noProof/>
          <w:lang w:eastAsia="zh-CN"/>
        </w:rPr>
        <w:tab/>
        <w:t>Attribute constrains</w:t>
      </w:r>
      <w:bookmarkEnd w:id="390"/>
    </w:p>
    <w:p w14:paraId="58B313B8" w14:textId="77777777" w:rsidR="00EB24D2" w:rsidRDefault="00EB24D2" w:rsidP="00EB24D2">
      <w:pPr>
        <w:pStyle w:val="TH"/>
        <w:rPr>
          <w:rFonts w:eastAsia="SimSun"/>
        </w:rPr>
      </w:pPr>
      <w:r>
        <w:rPr>
          <w:rFonts w:eastAsia="SimSun"/>
        </w:rPr>
        <w:t>Table 6.2.1.3.14.3-1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9"/>
      </w:tblGrid>
      <w:tr w:rsidR="00EB24D2" w14:paraId="20839987"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p w14:paraId="69085016" w14:textId="77777777" w:rsidR="00EB24D2" w:rsidRDefault="00EB24D2" w:rsidP="00CA0DA0">
            <w:pPr>
              <w:pStyle w:val="TAH"/>
            </w:pPr>
            <w:r>
              <w:t>Name</w:t>
            </w:r>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7EF53873" w14:textId="77777777" w:rsidR="00EB24D2" w:rsidRDefault="00EB24D2" w:rsidP="00CA0DA0">
            <w:pPr>
              <w:pStyle w:val="TAH"/>
            </w:pPr>
            <w:r>
              <w:t>Definition</w:t>
            </w:r>
          </w:p>
        </w:tc>
      </w:tr>
      <w:tr w:rsidR="00EB24D2" w14:paraId="6291D065"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hideMark/>
          </w:tcPr>
          <w:p w14:paraId="73A58C5B"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fiveQI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310687BB" w14:textId="77777777" w:rsidR="00EB24D2" w:rsidRDefault="00EB24D2" w:rsidP="00CA0DA0">
            <w:pPr>
              <w:pStyle w:val="TAL"/>
              <w:rPr>
                <w:lang w:eastAsia="zh-CN"/>
              </w:rPr>
            </w:pPr>
            <w:r>
              <w:t xml:space="preserve">Condition: This attribute shall be supported, when UE group </w:t>
            </w:r>
            <w:r>
              <w:rPr>
                <w:rFonts w:hint="eastAsia"/>
                <w:lang w:eastAsia="zh-CN"/>
              </w:rPr>
              <w:t>is</w:t>
            </w:r>
            <w:r>
              <w:t xml:space="preserve"> represented by 5QI.</w:t>
            </w:r>
          </w:p>
        </w:tc>
      </w:tr>
      <w:tr w:rsidR="00EB24D2" w14:paraId="02B53A19"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hideMark/>
          </w:tcPr>
          <w:p w14:paraId="0EF4AD21"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sNSSAI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5BA276D2" w14:textId="77777777" w:rsidR="00EB24D2" w:rsidRDefault="00EB24D2" w:rsidP="00CA0DA0">
            <w:pPr>
              <w:pStyle w:val="TAL"/>
            </w:pPr>
            <w:r>
              <w:t>Condition: This attribute shall be supported, when UE group is represented by S-NSSAI.</w:t>
            </w:r>
          </w:p>
        </w:tc>
      </w:tr>
    </w:tbl>
    <w:p w14:paraId="7D828275" w14:textId="77777777" w:rsidR="00EB24D2" w:rsidRDefault="00EB24D2" w:rsidP="00EB24D2">
      <w:pPr>
        <w:rPr>
          <w:rFonts w:eastAsia="Courier New"/>
          <w:lang w:eastAsia="zh-CN"/>
        </w:rPr>
      </w:pPr>
    </w:p>
    <w:p w14:paraId="4CC2ACC8" w14:textId="4C620F2C" w:rsidR="001518B2" w:rsidRDefault="001518B2" w:rsidP="001518B2">
      <w:pPr>
        <w:pStyle w:val="Heading5"/>
        <w:rPr>
          <w:ins w:id="391" w:author="Stephen Mwanje (Nokia)" w:date="2024-10-28T14:52:00Z"/>
          <w:noProof/>
          <w:lang w:eastAsia="zh-CN"/>
        </w:rPr>
      </w:pPr>
      <w:ins w:id="392" w:author="Stephen Mwanje (Nokia)" w:date="2024-10-28T14:52:00Z">
        <w:r>
          <w:rPr>
            <w:noProof/>
            <w:lang w:eastAsia="zh-CN"/>
          </w:rPr>
          <w:t>6.2.1.3.</w:t>
        </w:r>
      </w:ins>
      <w:ins w:id="393" w:author="Stephen Mwanje (Nokia)" w:date="2024-10-28T15:35:00Z">
        <w:r w:rsidR="00BB48B0">
          <w:rPr>
            <w:noProof/>
            <w:lang w:eastAsia="zh-CN"/>
          </w:rPr>
          <w:t>X</w:t>
        </w:r>
      </w:ins>
      <w:ins w:id="394" w:author="Stephen Mwanje (Nokia)" w:date="2024-10-28T14:52:00Z">
        <w:r>
          <w:rPr>
            <w:noProof/>
            <w:lang w:eastAsia="zh-CN"/>
          </w:rPr>
          <w:tab/>
        </w:r>
        <w:r w:rsidRPr="0046187A">
          <w:rPr>
            <w:noProof/>
            <w:lang w:eastAsia="zh-CN"/>
          </w:rPr>
          <w:t>IntentNegotiationReport</w:t>
        </w:r>
        <w:r>
          <w:rPr>
            <w:noProof/>
            <w:lang w:eastAsia="zh-CN"/>
          </w:rPr>
          <w:t xml:space="preserve"> &lt;&lt;dataType&gt;&gt;</w:t>
        </w:r>
      </w:ins>
    </w:p>
    <w:p w14:paraId="636B577C" w14:textId="4174FFC9" w:rsidR="001518B2" w:rsidRDefault="001518B2" w:rsidP="001518B2">
      <w:pPr>
        <w:pStyle w:val="Heading6"/>
        <w:rPr>
          <w:ins w:id="395" w:author="Stephen Mwanje (Nokia)" w:date="2024-10-28T14:52:00Z"/>
          <w:noProof/>
          <w:lang w:eastAsia="zh-CN"/>
        </w:rPr>
      </w:pPr>
      <w:ins w:id="396" w:author="Stephen Mwanje (Nokia)" w:date="2024-10-28T14:52:00Z">
        <w:r>
          <w:rPr>
            <w:noProof/>
            <w:lang w:eastAsia="zh-CN"/>
          </w:rPr>
          <w:t>6.2.1.3.</w:t>
        </w:r>
      </w:ins>
      <w:ins w:id="397" w:author="Stephen Mwanje (Nokia)" w:date="2024-10-28T15:35:00Z">
        <w:r w:rsidR="00BB48B0">
          <w:rPr>
            <w:noProof/>
            <w:lang w:eastAsia="zh-CN"/>
          </w:rPr>
          <w:t>X</w:t>
        </w:r>
      </w:ins>
      <w:ins w:id="398" w:author="Stephen Mwanje (Nokia)" w:date="2024-10-28T14:52:00Z">
        <w:r>
          <w:rPr>
            <w:noProof/>
            <w:lang w:eastAsia="zh-CN"/>
          </w:rPr>
          <w:t>.1</w:t>
        </w:r>
        <w:r>
          <w:rPr>
            <w:noProof/>
            <w:lang w:eastAsia="zh-CN"/>
          </w:rPr>
          <w:tab/>
          <w:t>Definition</w:t>
        </w:r>
      </w:ins>
    </w:p>
    <w:p w14:paraId="66B1ABC2" w14:textId="7D62FA2B" w:rsidR="001518B2" w:rsidRDefault="001518B2" w:rsidP="001518B2">
      <w:pPr>
        <w:rPr>
          <w:ins w:id="399" w:author="Stephen Mwanje (Nokia)" w:date="2024-10-28T14:55:00Z"/>
        </w:rPr>
      </w:pPr>
      <w:ins w:id="400" w:author="Stephen Mwanje (Nokia)" w:date="2024-10-28T14:52:00Z">
        <w:r>
          <w:rPr>
            <w:noProof/>
            <w:lang w:eastAsia="zh-CN"/>
          </w:rPr>
          <w:t xml:space="preserve">This &lt;&lt;dataType&gt;&gt; </w:t>
        </w:r>
        <w:r w:rsidRPr="0046187A">
          <w:t>represent</w:t>
        </w:r>
      </w:ins>
      <w:ins w:id="401" w:author="Stephen Mwanje (Nokia)" w:date="2024-10-28T14:53:00Z">
        <w:r>
          <w:t>s</w:t>
        </w:r>
      </w:ins>
      <w:ins w:id="402" w:author="Stephen Mwanje (Nokia)" w:date="2024-10-28T14:52:00Z">
        <w:r w:rsidRPr="0046187A">
          <w:t xml:space="preserve"> the MnS producer's information </w:t>
        </w:r>
      </w:ins>
      <w:ins w:id="403" w:author="Stephen Mwanje (Nokia)" w:date="2024-10-28T14:53:00Z">
        <w:r>
          <w:t xml:space="preserve">to the MnS consumer </w:t>
        </w:r>
      </w:ins>
      <w:ins w:id="404" w:author="Stephen Mwanje (Nokia)" w:date="2024-10-28T14:54:00Z">
        <w:r>
          <w:t>regarding</w:t>
        </w:r>
      </w:ins>
      <w:ins w:id="405" w:author="Stephen Mwanje (Nokia)" w:date="2024-10-28T14:53:00Z">
        <w:r>
          <w:t xml:space="preserve"> </w:t>
        </w:r>
      </w:ins>
      <w:ins w:id="406" w:author="Stephen Mwanje (Nokia)" w:date="2024-10-28T14:54:00Z">
        <w:r>
          <w:t>intent</w:t>
        </w:r>
      </w:ins>
      <w:ins w:id="407" w:author="Stephen Mwanje (Nokia)" w:date="2024-10-28T14:52:00Z">
        <w:r w:rsidRPr="0046187A">
          <w:t xml:space="preserve"> negotiations. It may </w:t>
        </w:r>
      </w:ins>
      <w:ins w:id="408" w:author="Stephen Mwanje (Nokia)" w:date="2024-10-28T14:54:00Z">
        <w:r>
          <w:t>contain</w:t>
        </w:r>
      </w:ins>
      <w:ins w:id="409" w:author="Stephen Mwanje (Nokia)" w:date="2024-10-28T14:58:00Z">
        <w:r w:rsidR="00AD4741">
          <w:t xml:space="preserve"> information </w:t>
        </w:r>
      </w:ins>
      <w:ins w:id="410" w:author="Stephen Mwanje (Nokia)" w:date="2024-10-28T14:59:00Z">
        <w:r w:rsidR="00AD4741">
          <w:t>on</w:t>
        </w:r>
      </w:ins>
      <w:ins w:id="411" w:author="Stephen Mwanje (Nokia)" w:date="2024-10-28T14:55:00Z">
        <w:r>
          <w:t>:</w:t>
        </w:r>
      </w:ins>
    </w:p>
    <w:p w14:paraId="41568EEA" w14:textId="1ED5585C" w:rsidR="001518B2" w:rsidRDefault="001518B2" w:rsidP="001518B2">
      <w:pPr>
        <w:ind w:firstLine="284"/>
        <w:rPr>
          <w:ins w:id="412" w:author="Stephen Mwanje (Nokia)" w:date="2024-10-28T15:23:00Z"/>
        </w:rPr>
      </w:pPr>
      <w:ins w:id="413" w:author="Stephen Mwanje (Nokia)" w:date="2024-10-28T14:55:00Z">
        <w:r>
          <w:t xml:space="preserve">1) </w:t>
        </w:r>
      </w:ins>
      <w:ins w:id="414" w:author="Stephen Mwanje (Nokia)" w:date="2024-11-18T14:52:00Z" w16du:dateUtc="2024-11-18T19:52:00Z">
        <w:r w:rsidR="00300DFE">
          <w:rPr>
            <w:rFonts w:ascii="Courier New" w:eastAsia="DengXian" w:hAnsi="Courier New" w:cs="Courier New"/>
            <w:sz w:val="18"/>
            <w:szCs w:val="18"/>
            <w:lang w:eastAsia="zh-CN"/>
          </w:rPr>
          <w:t>p</w:t>
        </w:r>
      </w:ins>
      <w:ins w:id="415" w:author="Stephen Mwanje (Nokia)" w:date="2024-10-28T15:10:00Z">
        <w:r w:rsidR="00262A32" w:rsidRPr="00A247F0">
          <w:rPr>
            <w:rFonts w:ascii="Courier New" w:eastAsia="DengXian" w:hAnsi="Courier New" w:cs="Courier New"/>
            <w:sz w:val="18"/>
            <w:szCs w:val="18"/>
            <w:lang w:eastAsia="zh-CN"/>
          </w:rPr>
          <w:t>ossibleOutcomeList</w:t>
        </w:r>
        <w:r w:rsidR="00262A32">
          <w:t>,</w:t>
        </w:r>
      </w:ins>
      <w:ins w:id="416" w:author="Stephen Mwanje (Nokia)" w:date="2024-10-28T14:54:00Z">
        <w:r>
          <w:t xml:space="preserve"> </w:t>
        </w:r>
      </w:ins>
      <w:ins w:id="417" w:author="Stephen Mwanje (Nokia)" w:date="2024-10-28T14:59:00Z">
        <w:r w:rsidR="00AD4741">
          <w:t xml:space="preserve">a list of which (among the desired outcomes in an intent) the MnS producer is able to fulfil. </w:t>
        </w:r>
      </w:ins>
      <w:ins w:id="418" w:author="Stephen Mwanje (Nokia)" w:date="2024-10-28T15:18:00Z">
        <w:r w:rsidR="003B4737">
          <w:t xml:space="preserve">It </w:t>
        </w:r>
      </w:ins>
      <w:ins w:id="419" w:author="Stephen Mwanje (Nokia)" w:date="2024-10-28T15:43:00Z">
        <w:r w:rsidR="002A5302">
          <w:t>i</w:t>
        </w:r>
      </w:ins>
      <w:ins w:id="420" w:author="Stephen Mwanje (Nokia)" w:date="2024-10-28T15:18:00Z">
        <w:r w:rsidR="003B4737">
          <w:t>s</w:t>
        </w:r>
      </w:ins>
      <w:ins w:id="421" w:author="Stephen Mwanje (Nokia)" w:date="2024-10-28T15:43:00Z">
        <w:r w:rsidR="002A5302">
          <w:t xml:space="preserve"> </w:t>
        </w:r>
      </w:ins>
      <w:ins w:id="422" w:author="Stephen Mwanje (Nokia)" w:date="2024-10-28T15:18:00Z">
        <w:r w:rsidR="003B4737">
          <w:t>an</w:t>
        </w:r>
      </w:ins>
      <w:ins w:id="423" w:author="Stephen Mwanje (Nokia)" w:date="2024-10-28T15:43:00Z">
        <w:r w:rsidR="002A5302">
          <w:t xml:space="preserve"> </w:t>
        </w:r>
      </w:ins>
      <w:ins w:id="424" w:author="Stephen Mwanje (Nokia)" w:date="2024-10-28T15:18:00Z">
        <w:r w:rsidR="003B4737">
          <w:t>ordered list</w:t>
        </w:r>
      </w:ins>
      <w:ins w:id="425" w:author="Stephen Mwanje (Nokia)" w:date="2024-10-28T15:19:00Z">
        <w:r w:rsidR="003B4737">
          <w:t xml:space="preserve"> where the top entr</w:t>
        </w:r>
      </w:ins>
      <w:ins w:id="426" w:author="Stephen Mwanje (Nokia)" w:date="2024-10-28T15:43:00Z">
        <w:r w:rsidR="002A5302">
          <w:t>y</w:t>
        </w:r>
      </w:ins>
      <w:ins w:id="427" w:author="Stephen Mwanje (Nokia)" w:date="2024-10-28T15:19:00Z">
        <w:r w:rsidR="003B4737">
          <w:t xml:space="preserve"> indicates th</w:t>
        </w:r>
      </w:ins>
      <w:ins w:id="428" w:author="Stephen Mwanje (Nokia)" w:date="2024-10-28T15:43:00Z">
        <w:r w:rsidR="002A5302">
          <w:t xml:space="preserve">e </w:t>
        </w:r>
      </w:ins>
      <w:ins w:id="429" w:author="Stephen Mwanje (Nokia)" w:date="2024-10-28T15:19:00Z">
        <w:r w:rsidR="003B4737">
          <w:t>best outc</w:t>
        </w:r>
      </w:ins>
      <w:ins w:id="430" w:author="Stephen Mwanje (Nokia)" w:date="2024-10-28T15:43:00Z">
        <w:r w:rsidR="002A5302">
          <w:t>o</w:t>
        </w:r>
      </w:ins>
      <w:ins w:id="431" w:author="Stephen Mwanje (Nokia)" w:date="2024-10-28T15:19:00Z">
        <w:r w:rsidR="003B4737">
          <w:t xml:space="preserve">mes according to information available at the MnS producer. </w:t>
        </w:r>
      </w:ins>
      <w:ins w:id="432" w:author="Stephen Mwanje (Nokia)" w:date="2024-10-28T15:18:00Z">
        <w:r w:rsidR="003B4737">
          <w:t>For</w:t>
        </w:r>
      </w:ins>
      <w:ins w:id="433" w:author="Stephen Mwanje (Nokia)" w:date="2024-10-28T15:19:00Z">
        <w:r w:rsidR="003B4737">
          <w:t xml:space="preserve"> </w:t>
        </w:r>
      </w:ins>
      <w:ins w:id="434" w:author="Stephen Mwanje (Nokia)" w:date="2024-10-28T15:18:00Z">
        <w:r w:rsidR="003B4737">
          <w:t xml:space="preserve">each </w:t>
        </w:r>
        <w:r w:rsidR="003B4737" w:rsidRPr="00300DFE">
          <w:rPr>
            <w:rFonts w:ascii="Courier New" w:eastAsia="DengXian" w:hAnsi="Courier New" w:cs="Courier New"/>
            <w:sz w:val="18"/>
            <w:szCs w:val="18"/>
            <w:lang w:eastAsia="zh-CN"/>
          </w:rPr>
          <w:t>possible</w:t>
        </w:r>
      </w:ins>
      <w:ins w:id="435" w:author="Stephen Mwanje (Nokia)" w:date="2024-11-18T14:53:00Z" w16du:dateUtc="2024-11-18T19:53:00Z">
        <w:r w:rsidR="00300DFE">
          <w:rPr>
            <w:rFonts w:ascii="Courier New" w:eastAsia="DengXian" w:hAnsi="Courier New" w:cs="Courier New"/>
            <w:sz w:val="18"/>
            <w:szCs w:val="18"/>
            <w:lang w:eastAsia="zh-CN"/>
          </w:rPr>
          <w:t>O</w:t>
        </w:r>
      </w:ins>
      <w:ins w:id="436" w:author="Stephen Mwanje (Nokia)" w:date="2024-10-28T15:18:00Z">
        <w:r w:rsidR="003B4737" w:rsidRPr="00300DFE">
          <w:rPr>
            <w:rFonts w:ascii="Courier New" w:eastAsia="DengXian" w:hAnsi="Courier New" w:cs="Courier New"/>
            <w:sz w:val="18"/>
            <w:szCs w:val="18"/>
            <w:lang w:eastAsia="zh-CN"/>
          </w:rPr>
          <w:t>utcome</w:t>
        </w:r>
        <w:r w:rsidR="003B4737">
          <w:t>, t</w:t>
        </w:r>
      </w:ins>
      <w:ins w:id="437" w:author="Stephen Mwanje (Nokia)" w:date="2024-10-28T15:17:00Z">
        <w:r w:rsidR="00262A32" w:rsidRPr="0046187A">
          <w:t xml:space="preserve">he </w:t>
        </w:r>
        <w:r w:rsidR="00262A32" w:rsidRPr="00300DFE">
          <w:rPr>
            <w:rFonts w:ascii="Courier New" w:eastAsia="DengXian" w:hAnsi="Courier New" w:cs="Courier New"/>
            <w:sz w:val="18"/>
            <w:szCs w:val="18"/>
            <w:lang w:eastAsia="zh-CN"/>
          </w:rPr>
          <w:t>fulfillableOutcomesReport</w:t>
        </w:r>
        <w:r w:rsidR="00262A32" w:rsidRPr="0046187A">
          <w:t xml:space="preserve"> include</w:t>
        </w:r>
        <w:r w:rsidR="00262A32">
          <w:t>s</w:t>
        </w:r>
        <w:r w:rsidR="00262A32" w:rsidRPr="0046187A">
          <w:t xml:space="preserve"> </w:t>
        </w:r>
        <w:r w:rsidR="00262A32">
          <w:t>information on</w:t>
        </w:r>
        <w:r w:rsidR="00262A32" w:rsidRPr="0046187A">
          <w:t xml:space="preserve"> the impact on the related ExpectationObjects.</w:t>
        </w:r>
      </w:ins>
      <w:ins w:id="438" w:author="Stephen Mwanje (Nokia)" w:date="2024-10-28T15:20:00Z">
        <w:r w:rsidR="003B4737">
          <w:t>If used to indicate the best possible outcome, it will contain only 1 entry.</w:t>
        </w:r>
      </w:ins>
    </w:p>
    <w:p w14:paraId="141B0EAE" w14:textId="20176EF9" w:rsidR="003B4737" w:rsidRDefault="00A247F0" w:rsidP="001518B2">
      <w:pPr>
        <w:ind w:firstLine="284"/>
        <w:rPr>
          <w:ins w:id="439" w:author="Stephen Mwanje (Nokia)" w:date="2024-10-28T14:55:00Z"/>
        </w:rPr>
      </w:pPr>
      <w:ins w:id="440" w:author="Stephen Mwanje (Nokia)" w:date="2024-11-18T14:50:00Z" w16du:dateUtc="2024-11-18T19:50:00Z">
        <w:r>
          <w:t xml:space="preserve">2) </w:t>
        </w:r>
      </w:ins>
      <w:ins w:id="441" w:author="Stephen Mwanje (Nokia)" w:date="2024-10-28T15:23:00Z">
        <w:r w:rsidR="003B4737" w:rsidRPr="00A247F0">
          <w:rPr>
            <w:rFonts w:ascii="Courier New" w:eastAsia="DengXian" w:hAnsi="Courier New" w:cs="Courier New"/>
            <w:sz w:val="18"/>
            <w:szCs w:val="18"/>
            <w:lang w:eastAsia="zh-CN"/>
          </w:rPr>
          <w:t>fulfillable</w:t>
        </w:r>
      </w:ins>
      <w:ins w:id="442" w:author="Stephen Mwanje (Nokia)" w:date="2024-10-28T15:24:00Z">
        <w:r w:rsidR="003B4737" w:rsidRPr="00A247F0">
          <w:rPr>
            <w:rFonts w:ascii="Courier New" w:eastAsia="DengXian" w:hAnsi="Courier New" w:cs="Courier New"/>
            <w:sz w:val="18"/>
            <w:szCs w:val="18"/>
            <w:lang w:eastAsia="zh-CN"/>
          </w:rPr>
          <w:t>Targets</w:t>
        </w:r>
        <w:r w:rsidR="003B4737">
          <w:t>, indicating the list of intent expectations and expectation targe</w:t>
        </w:r>
      </w:ins>
      <w:ins w:id="443" w:author="Stephen Mwanje (Nokia)" w:date="2024-11-18T14:53:00Z" w16du:dateUtc="2024-11-18T19:53:00Z">
        <w:r w:rsidR="00300DFE">
          <w:t>t</w:t>
        </w:r>
      </w:ins>
      <w:ins w:id="444" w:author="Stephen Mwanje (Nokia)" w:date="2024-10-28T15:24:00Z">
        <w:r w:rsidR="003B4737">
          <w:t xml:space="preserve">s that the MnS producer is able to fulfil according to the </w:t>
        </w:r>
      </w:ins>
      <w:ins w:id="445" w:author="Stephen Mwanje (Nokia)" w:date="2024-11-18T14:53:00Z" w16du:dateUtc="2024-11-18T19:53:00Z">
        <w:r w:rsidR="00300DFE">
          <w:t>constraints</w:t>
        </w:r>
      </w:ins>
      <w:ins w:id="446" w:author="Stephen Mwanje (Nokia)" w:date="2024-10-28T15:24:00Z">
        <w:r w:rsidR="003B4737">
          <w:t xml:space="preserve"> at  the MnS producer</w:t>
        </w:r>
      </w:ins>
      <w:ins w:id="447" w:author="Stephen Mwanje (Nokia)" w:date="2024-10-28T15:25:00Z">
        <w:r w:rsidR="003B4737">
          <w:t>. It includes information on</w:t>
        </w:r>
        <w:r w:rsidR="003B4737" w:rsidRPr="0046187A">
          <w:t xml:space="preserve"> the impact on the related </w:t>
        </w:r>
        <w:r w:rsidR="003B4737" w:rsidRPr="00300DFE">
          <w:rPr>
            <w:rFonts w:ascii="Courier New" w:eastAsia="DengXian" w:hAnsi="Courier New" w:cs="Courier New"/>
            <w:sz w:val="18"/>
            <w:szCs w:val="18"/>
            <w:lang w:eastAsia="zh-CN"/>
          </w:rPr>
          <w:t>ExpectationObjects</w:t>
        </w:r>
        <w:r w:rsidR="003B4737">
          <w:t>.</w:t>
        </w:r>
      </w:ins>
    </w:p>
    <w:p w14:paraId="375C78A7" w14:textId="5BE413E1" w:rsidR="00262A32" w:rsidRDefault="004D40FF" w:rsidP="00104A52">
      <w:pPr>
        <w:ind w:firstLine="284"/>
        <w:rPr>
          <w:ins w:id="448" w:author="Stephen Mwanje (Nokia)" w:date="2024-11-19T11:49:00Z" w16du:dateUtc="2024-11-19T16:49:00Z"/>
        </w:rPr>
      </w:pPr>
      <w:ins w:id="449" w:author="Stephen Mwanje (Nokia)" w:date="2024-11-19T11:49:00Z" w16du:dateUtc="2024-11-19T16:49:00Z">
        <w:r>
          <w:t>3</w:t>
        </w:r>
      </w:ins>
      <w:ins w:id="450" w:author="Stephen Mwanje (Nokia)" w:date="2024-10-28T14:55:00Z">
        <w:r w:rsidR="001518B2">
          <w:t xml:space="preserve">) </w:t>
        </w:r>
      </w:ins>
      <w:ins w:id="451" w:author="Stephen Mwanje (Nokia)" w:date="2024-11-18T14:52:00Z" w16du:dateUtc="2024-11-18T19:52:00Z">
        <w:r w:rsidR="00300DFE">
          <w:rPr>
            <w:rFonts w:ascii="Courier New" w:eastAsia="DengXian" w:hAnsi="Courier New" w:cs="Courier New"/>
            <w:sz w:val="18"/>
            <w:szCs w:val="18"/>
            <w:lang w:eastAsia="zh-CN"/>
          </w:rPr>
          <w:t>s</w:t>
        </w:r>
      </w:ins>
      <w:ins w:id="452" w:author="Stephen Mwanje (Nokia)" w:date="2024-10-28T15:12:00Z">
        <w:r w:rsidR="00262A32" w:rsidRPr="00A247F0">
          <w:rPr>
            <w:rFonts w:ascii="Courier New" w:eastAsia="DengXian" w:hAnsi="Courier New" w:cs="Courier New"/>
            <w:sz w:val="18"/>
            <w:szCs w:val="18"/>
            <w:lang w:eastAsia="zh-CN"/>
          </w:rPr>
          <w:t>upportedAlternativesReport</w:t>
        </w:r>
        <w:r w:rsidR="00262A32">
          <w:t>,</w:t>
        </w:r>
        <w:r w:rsidR="00262A32" w:rsidRPr="0046187A">
          <w:t xml:space="preserve"> </w:t>
        </w:r>
      </w:ins>
      <w:ins w:id="453" w:author="Stephen Mwanje (Nokia)" w:date="2024-10-28T15:21:00Z">
        <w:r w:rsidR="003B4737">
          <w:t>which is the list of alternatives available at the MnS producer with which the intent may be fulfilled. Providing such a list inherently asks the MnS consumer to provide information on the MnS consumer’s preference among the alternatives.</w:t>
        </w:r>
      </w:ins>
      <w:ins w:id="454" w:author="Stephen Mwanje (Nokia)" w:date="2024-10-28T14:52:00Z">
        <w:r w:rsidR="001518B2" w:rsidRPr="0046187A">
          <w:rPr>
            <w:lang w:eastAsia="zh-CN"/>
          </w:rPr>
          <w:t xml:space="preserve"> </w:t>
        </w:r>
      </w:ins>
      <w:ins w:id="455" w:author="Stephen Mwanje (Nokia)" w:date="2024-10-28T15:22:00Z">
        <w:r w:rsidR="003B4737">
          <w:t>For each alternative, t</w:t>
        </w:r>
      </w:ins>
      <w:ins w:id="456" w:author="Stephen Mwanje (Nokia)" w:date="2024-10-28T15:16:00Z">
        <w:r w:rsidR="00262A32" w:rsidRPr="0046187A">
          <w:t xml:space="preserve">he </w:t>
        </w:r>
        <w:r w:rsidR="00262A32" w:rsidRPr="00300DFE">
          <w:rPr>
            <w:rFonts w:ascii="Courier New" w:eastAsia="DengXian" w:hAnsi="Courier New" w:cs="Courier New"/>
            <w:sz w:val="18"/>
            <w:szCs w:val="18"/>
            <w:lang w:eastAsia="zh-CN"/>
          </w:rPr>
          <w:t>SupportedAlternativesReport</w:t>
        </w:r>
        <w:r w:rsidR="00262A32" w:rsidRPr="0046187A">
          <w:t xml:space="preserve"> include</w:t>
        </w:r>
      </w:ins>
      <w:ins w:id="457" w:author="Stephen Mwanje (Nokia)" w:date="2024-10-28T15:17:00Z">
        <w:r w:rsidR="00262A32">
          <w:t>s information on</w:t>
        </w:r>
      </w:ins>
      <w:ins w:id="458" w:author="Stephen Mwanje (Nokia)" w:date="2024-10-28T15:16:00Z">
        <w:r w:rsidR="00262A32" w:rsidRPr="0046187A">
          <w:t xml:space="preserve"> the impact on the related </w:t>
        </w:r>
        <w:r w:rsidR="00262A32" w:rsidRPr="00300DFE">
          <w:rPr>
            <w:rFonts w:ascii="Courier New" w:eastAsia="DengXian" w:hAnsi="Courier New" w:cs="Courier New"/>
            <w:sz w:val="18"/>
            <w:szCs w:val="18"/>
            <w:lang w:eastAsia="zh-CN"/>
          </w:rPr>
          <w:t>ExpectationObjects</w:t>
        </w:r>
        <w:r w:rsidR="00262A32" w:rsidRPr="0046187A">
          <w:t>.</w:t>
        </w:r>
      </w:ins>
    </w:p>
    <w:p w14:paraId="488E7EB5" w14:textId="77777777" w:rsidR="002E0D08" w:rsidRPr="007E5013" w:rsidRDefault="002E0D08" w:rsidP="002E0D08">
      <w:pPr>
        <w:ind w:firstLine="284"/>
        <w:rPr>
          <w:ins w:id="459" w:author="Stephen Mwanje (Nokia)" w:date="2024-11-20T12:33:00Z" w16du:dateUtc="2024-11-20T17:33:00Z"/>
        </w:rPr>
      </w:pPr>
      <w:ins w:id="460" w:author="Stephen Mwanje (Nokia)" w:date="2024-11-20T12:33:00Z" w16du:dateUtc="2024-11-20T17:33:00Z">
        <w:r w:rsidRPr="007E5013">
          <w:t xml:space="preserve">4) intentNegotiationConsumerFeedback, which is </w:t>
        </w:r>
        <w:r>
          <w:t xml:space="preserve">written by </w:t>
        </w:r>
        <w:r w:rsidRPr="007E5013">
          <w:t xml:space="preserve">MnS consumer </w:t>
        </w:r>
        <w:r>
          <w:t xml:space="preserve">when providing </w:t>
        </w:r>
        <w:r w:rsidRPr="007E5013">
          <w:t>feedback on a specific intent negotiation report.</w:t>
        </w:r>
      </w:ins>
    </w:p>
    <w:p w14:paraId="1D9FCAFC" w14:textId="07114915" w:rsidR="002E0D08" w:rsidRPr="009D5EBB" w:rsidRDefault="002E0D08" w:rsidP="002E0D08">
      <w:pPr>
        <w:ind w:firstLine="284"/>
        <w:rPr>
          <w:ins w:id="461" w:author="Stephen Mwanje (Nokia)" w:date="2024-11-20T12:33:00Z" w16du:dateUtc="2024-11-20T17:33:00Z"/>
          <w:lang w:eastAsia="zh-CN"/>
        </w:rPr>
      </w:pPr>
      <w:ins w:id="462" w:author="Stephen Mwanje (Nokia)" w:date="2024-11-20T12:33:00Z" w16du:dateUtc="2024-11-20T17:33:00Z">
        <w:r>
          <w:rPr>
            <w:lang w:eastAsia="zh-CN"/>
          </w:rPr>
          <w:t>5</w:t>
        </w:r>
        <w:r w:rsidRPr="009D5EBB">
          <w:rPr>
            <w:lang w:eastAsia="zh-CN"/>
          </w:rPr>
          <w:t xml:space="preserve">) possibleImpact, which represent the possible impact of the outcome </w:t>
        </w:r>
        <w:r>
          <w:rPr>
            <w:lang w:eastAsia="zh-CN"/>
          </w:rPr>
          <w:t xml:space="preserve">or </w:t>
        </w:r>
        <w:r w:rsidRPr="009D5EBB">
          <w:rPr>
            <w:lang w:eastAsia="zh-CN"/>
          </w:rPr>
          <w:t xml:space="preserve">supported </w:t>
        </w:r>
        <w:r>
          <w:rPr>
            <w:lang w:eastAsia="zh-CN"/>
          </w:rPr>
          <w:t>a</w:t>
        </w:r>
        <w:r w:rsidRPr="009D5EBB">
          <w:rPr>
            <w:lang w:eastAsia="zh-CN"/>
          </w:rPr>
          <w:t>lternatives.</w:t>
        </w:r>
      </w:ins>
    </w:p>
    <w:p w14:paraId="37CCD16F" w14:textId="77777777" w:rsidR="00BB48B0" w:rsidRDefault="00BB48B0" w:rsidP="00104A52">
      <w:pPr>
        <w:ind w:firstLine="284"/>
        <w:rPr>
          <w:ins w:id="463" w:author="Stephen Mwanje (Nokia)" w:date="2024-10-28T15:11:00Z"/>
          <w:lang w:eastAsia="zh-CN"/>
        </w:rPr>
      </w:pPr>
    </w:p>
    <w:p w14:paraId="3E9A415A" w14:textId="38616B9C" w:rsidR="001518B2" w:rsidRDefault="001518B2" w:rsidP="00BB48B0">
      <w:pPr>
        <w:pStyle w:val="Heading6"/>
        <w:rPr>
          <w:ins w:id="464" w:author="Stephen Mwanje (Nokia)" w:date="2024-10-28T14:52:00Z"/>
          <w:noProof/>
          <w:lang w:eastAsia="zh-CN"/>
        </w:rPr>
      </w:pPr>
      <w:ins w:id="465" w:author="Stephen Mwanje (Nokia)" w:date="2024-10-28T14:52:00Z">
        <w:r>
          <w:rPr>
            <w:noProof/>
            <w:lang w:eastAsia="zh-CN"/>
          </w:rPr>
          <w:lastRenderedPageBreak/>
          <w:t>6.2.1.3.</w:t>
        </w:r>
      </w:ins>
      <w:ins w:id="466" w:author="Stephen Mwanje (Nokia)" w:date="2024-10-28T15:35:00Z">
        <w:r w:rsidR="00BB48B0">
          <w:rPr>
            <w:noProof/>
            <w:lang w:eastAsia="zh-CN"/>
          </w:rPr>
          <w:t>X</w:t>
        </w:r>
      </w:ins>
      <w:ins w:id="467" w:author="Stephen Mwanje (Nokia)" w:date="2024-10-28T14:52:00Z">
        <w:r>
          <w:rPr>
            <w:noProof/>
            <w:lang w:eastAsia="zh-CN"/>
          </w:rPr>
          <w:t>.2</w:t>
        </w:r>
        <w:r>
          <w:rPr>
            <w:noProof/>
            <w:lang w:eastAsia="zh-CN"/>
          </w:rPr>
          <w:tab/>
          <w:t>Attributes</w:t>
        </w:r>
      </w:ins>
    </w:p>
    <w:p w14:paraId="3EC9F52F" w14:textId="4838E0DE" w:rsidR="001518B2" w:rsidRDefault="001518B2" w:rsidP="001518B2">
      <w:pPr>
        <w:pStyle w:val="TH"/>
        <w:rPr>
          <w:ins w:id="468" w:author="Stephen Mwanje (Nokia)" w:date="2024-10-28T14:52:00Z"/>
          <w:rFonts w:eastAsia="SimSun"/>
        </w:rPr>
      </w:pPr>
      <w:ins w:id="469" w:author="Stephen Mwanje (Nokia)" w:date="2024-10-28T14:52:00Z">
        <w:r>
          <w:rPr>
            <w:rFonts w:eastAsia="SimSun"/>
          </w:rPr>
          <w:t>Table 6.2.1.3.</w:t>
        </w:r>
      </w:ins>
      <w:ins w:id="470" w:author="Stephen Mwanje (Nokia)" w:date="2024-10-28T15:36:00Z">
        <w:r w:rsidR="00BB48B0">
          <w:rPr>
            <w:rFonts w:eastAsia="SimSun"/>
          </w:rPr>
          <w:t>X</w:t>
        </w:r>
      </w:ins>
      <w:ins w:id="471" w:author="Stephen Mwanje (Nokia)" w:date="2024-10-28T14:52:00Z">
        <w:r>
          <w:rPr>
            <w:rFonts w:eastAsia="SimSun"/>
          </w:rPr>
          <w:t>.2-1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97"/>
        <w:gridCol w:w="1132"/>
        <w:gridCol w:w="1287"/>
        <w:gridCol w:w="1134"/>
        <w:gridCol w:w="1134"/>
        <w:gridCol w:w="1321"/>
      </w:tblGrid>
      <w:tr w:rsidR="001518B2" w14:paraId="7B814AF3" w14:textId="77777777" w:rsidTr="00300DFE">
        <w:trPr>
          <w:cantSplit/>
          <w:jc w:val="center"/>
          <w:ins w:id="472" w:author="Stephen Mwanje (Nokia)" w:date="2024-10-28T14:52:00Z"/>
        </w:trPr>
        <w:tc>
          <w:tcPr>
            <w:tcW w:w="3397" w:type="dxa"/>
            <w:tcBorders>
              <w:top w:val="single" w:sz="4" w:space="0" w:color="auto"/>
              <w:left w:val="single" w:sz="4" w:space="0" w:color="auto"/>
              <w:bottom w:val="single" w:sz="4" w:space="0" w:color="auto"/>
              <w:right w:val="single" w:sz="4" w:space="0" w:color="auto"/>
            </w:tcBorders>
            <w:shd w:val="pct12" w:color="auto" w:fill="FFFFFF"/>
            <w:hideMark/>
          </w:tcPr>
          <w:p w14:paraId="64CFDD98" w14:textId="77777777" w:rsidR="001518B2" w:rsidRDefault="001518B2" w:rsidP="00CA0DA0">
            <w:pPr>
              <w:pStyle w:val="TAH"/>
              <w:rPr>
                <w:ins w:id="473" w:author="Stephen Mwanje (Nokia)" w:date="2024-10-28T14:52:00Z"/>
              </w:rPr>
            </w:pPr>
            <w:ins w:id="474" w:author="Stephen Mwanje (Nokia)" w:date="2024-10-28T14:52:00Z">
              <w:r>
                <w:t>Attribute Name</w:t>
              </w:r>
            </w:ins>
          </w:p>
        </w:tc>
        <w:tc>
          <w:tcPr>
            <w:tcW w:w="1132" w:type="dxa"/>
            <w:tcBorders>
              <w:top w:val="single" w:sz="4" w:space="0" w:color="auto"/>
              <w:left w:val="single" w:sz="4" w:space="0" w:color="auto"/>
              <w:bottom w:val="single" w:sz="4" w:space="0" w:color="auto"/>
              <w:right w:val="single" w:sz="4" w:space="0" w:color="auto"/>
            </w:tcBorders>
            <w:shd w:val="pct12" w:color="auto" w:fill="FFFFFF"/>
            <w:hideMark/>
          </w:tcPr>
          <w:p w14:paraId="1575020A" w14:textId="77777777" w:rsidR="001518B2" w:rsidRDefault="001518B2" w:rsidP="00CA0DA0">
            <w:pPr>
              <w:pStyle w:val="TAH"/>
              <w:rPr>
                <w:ins w:id="475" w:author="Stephen Mwanje (Nokia)" w:date="2024-10-28T14:52:00Z"/>
              </w:rPr>
            </w:pPr>
            <w:ins w:id="476" w:author="Stephen Mwanje (Nokia)" w:date="2024-10-28T14:52: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4DBE9BD" w14:textId="77777777" w:rsidR="001518B2" w:rsidRDefault="001518B2" w:rsidP="00CA0DA0">
            <w:pPr>
              <w:pStyle w:val="TAH"/>
              <w:rPr>
                <w:ins w:id="477" w:author="Stephen Mwanje (Nokia)" w:date="2024-10-28T14:52:00Z"/>
              </w:rPr>
            </w:pPr>
            <w:ins w:id="478" w:author="Stephen Mwanje (Nokia)" w:date="2024-10-28T14:52:00Z">
              <w:r>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3A2C2AA" w14:textId="77777777" w:rsidR="001518B2" w:rsidRDefault="001518B2" w:rsidP="00CA0DA0">
            <w:pPr>
              <w:pStyle w:val="TAH"/>
              <w:rPr>
                <w:ins w:id="479" w:author="Stephen Mwanje (Nokia)" w:date="2024-10-28T14:52:00Z"/>
              </w:rPr>
            </w:pPr>
            <w:ins w:id="480" w:author="Stephen Mwanje (Nokia)" w:date="2024-10-28T14:52:00Z">
              <w: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612C6C7" w14:textId="77777777" w:rsidR="001518B2" w:rsidRDefault="001518B2" w:rsidP="00CA0DA0">
            <w:pPr>
              <w:pStyle w:val="TAH"/>
              <w:rPr>
                <w:ins w:id="481" w:author="Stephen Mwanje (Nokia)" w:date="2024-10-28T14:52:00Z"/>
              </w:rPr>
            </w:pPr>
            <w:ins w:id="482" w:author="Stephen Mwanje (Nokia)" w:date="2024-10-28T14:52:00Z">
              <w: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960A406" w14:textId="77777777" w:rsidR="001518B2" w:rsidRDefault="001518B2" w:rsidP="00CA0DA0">
            <w:pPr>
              <w:pStyle w:val="TAH"/>
              <w:rPr>
                <w:ins w:id="483" w:author="Stephen Mwanje (Nokia)" w:date="2024-10-28T14:52:00Z"/>
              </w:rPr>
            </w:pPr>
            <w:ins w:id="484" w:author="Stephen Mwanje (Nokia)" w:date="2024-10-28T14:52:00Z">
              <w:r>
                <w:t>isNotifyable</w:t>
              </w:r>
            </w:ins>
          </w:p>
        </w:tc>
      </w:tr>
      <w:tr w:rsidR="003B4737" w14:paraId="01F72408" w14:textId="77777777" w:rsidTr="00300DFE">
        <w:trPr>
          <w:cantSplit/>
          <w:jc w:val="center"/>
          <w:ins w:id="485" w:author="Stephen Mwanje (Nokia)" w:date="2024-10-28T14:52:00Z"/>
        </w:trPr>
        <w:tc>
          <w:tcPr>
            <w:tcW w:w="3397" w:type="dxa"/>
            <w:tcBorders>
              <w:top w:val="single" w:sz="4" w:space="0" w:color="auto"/>
              <w:left w:val="single" w:sz="4" w:space="0" w:color="auto"/>
              <w:bottom w:val="single" w:sz="4" w:space="0" w:color="auto"/>
              <w:right w:val="single" w:sz="4" w:space="0" w:color="auto"/>
            </w:tcBorders>
            <w:hideMark/>
          </w:tcPr>
          <w:p w14:paraId="2A254523" w14:textId="47969865" w:rsidR="003B4737" w:rsidRPr="00A247F0" w:rsidRDefault="00300DFE" w:rsidP="003B4737">
            <w:pPr>
              <w:keepNext/>
              <w:keepLines/>
              <w:spacing w:after="0"/>
              <w:ind w:right="318"/>
              <w:rPr>
                <w:ins w:id="486" w:author="Stephen Mwanje (Nokia)" w:date="2024-10-28T14:52:00Z"/>
                <w:rFonts w:ascii="Courier New" w:eastAsia="DengXian" w:hAnsi="Courier New" w:cs="Courier New"/>
                <w:sz w:val="18"/>
                <w:szCs w:val="18"/>
                <w:lang w:eastAsia="zh-CN"/>
              </w:rPr>
            </w:pPr>
            <w:ins w:id="487" w:author="Stephen Mwanje (Nokia)" w:date="2024-11-18T14:52:00Z" w16du:dateUtc="2024-11-18T19:52:00Z">
              <w:r>
                <w:rPr>
                  <w:rFonts w:ascii="Courier New" w:eastAsia="DengXian" w:hAnsi="Courier New" w:cs="Courier New"/>
                  <w:sz w:val="18"/>
                  <w:szCs w:val="18"/>
                  <w:lang w:eastAsia="zh-CN"/>
                </w:rPr>
                <w:t>p</w:t>
              </w:r>
            </w:ins>
            <w:ins w:id="488" w:author="Stephen Mwanje (Nokia)" w:date="2024-10-28T15:09:00Z">
              <w:r w:rsidR="003B4737" w:rsidRPr="00A247F0">
                <w:rPr>
                  <w:rFonts w:ascii="Courier New" w:eastAsia="DengXian" w:hAnsi="Courier New" w:cs="Courier New"/>
                  <w:sz w:val="18"/>
                  <w:szCs w:val="18"/>
                  <w:lang w:eastAsia="zh-CN"/>
                </w:rPr>
                <w:t>ossibleOutcomeList</w:t>
              </w:r>
            </w:ins>
          </w:p>
        </w:tc>
        <w:tc>
          <w:tcPr>
            <w:tcW w:w="1132" w:type="dxa"/>
            <w:tcBorders>
              <w:top w:val="single" w:sz="4" w:space="0" w:color="auto"/>
              <w:left w:val="single" w:sz="4" w:space="0" w:color="auto"/>
              <w:bottom w:val="single" w:sz="4" w:space="0" w:color="auto"/>
              <w:right w:val="single" w:sz="4" w:space="0" w:color="auto"/>
            </w:tcBorders>
            <w:hideMark/>
          </w:tcPr>
          <w:p w14:paraId="72DA291A" w14:textId="77777777" w:rsidR="003B4737" w:rsidRDefault="003B4737" w:rsidP="003B4737">
            <w:pPr>
              <w:pStyle w:val="TAC"/>
              <w:rPr>
                <w:ins w:id="489" w:author="Stephen Mwanje (Nokia)" w:date="2024-10-28T14:52:00Z"/>
                <w:lang w:eastAsia="zh-CN"/>
              </w:rPr>
            </w:pPr>
            <w:ins w:id="490" w:author="Stephen Mwanje (Nokia)" w:date="2024-10-28T14:52:00Z">
              <w:r>
                <w:t>O</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3667BF09" w14:textId="77777777" w:rsidR="003B4737" w:rsidRDefault="003B4737" w:rsidP="003B4737">
            <w:pPr>
              <w:pStyle w:val="TAC"/>
              <w:rPr>
                <w:ins w:id="491" w:author="Stephen Mwanje (Nokia)" w:date="2024-10-28T14:52:00Z"/>
                <w:lang w:eastAsia="zh-CN"/>
              </w:rPr>
            </w:pPr>
            <w:ins w:id="492" w:author="Stephen Mwanje (Nokia)" w:date="2024-10-28T14:52:00Z">
              <w: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45188806" w14:textId="77777777" w:rsidR="003B4737" w:rsidRDefault="003B4737" w:rsidP="003B4737">
            <w:pPr>
              <w:pStyle w:val="TAC"/>
              <w:rPr>
                <w:ins w:id="493" w:author="Stephen Mwanje (Nokia)" w:date="2024-10-28T14:52:00Z"/>
                <w:lang w:eastAsia="zh-CN"/>
              </w:rPr>
            </w:pPr>
            <w:ins w:id="494" w:author="Stephen Mwanje (Nokia)" w:date="2024-10-28T14:52:00Z">
              <w:r>
                <w:t>T</w:t>
              </w:r>
            </w:ins>
          </w:p>
        </w:tc>
        <w:tc>
          <w:tcPr>
            <w:tcW w:w="1134" w:type="dxa"/>
            <w:tcBorders>
              <w:top w:val="single" w:sz="4" w:space="0" w:color="auto"/>
              <w:left w:val="single" w:sz="4" w:space="0" w:color="auto"/>
              <w:bottom w:val="single" w:sz="4" w:space="0" w:color="auto"/>
              <w:right w:val="single" w:sz="4" w:space="0" w:color="auto"/>
            </w:tcBorders>
            <w:hideMark/>
          </w:tcPr>
          <w:p w14:paraId="59271A28" w14:textId="0C9E1123" w:rsidR="003B4737" w:rsidRDefault="003B4737" w:rsidP="003B4737">
            <w:pPr>
              <w:pStyle w:val="TAC"/>
              <w:rPr>
                <w:ins w:id="495" w:author="Stephen Mwanje (Nokia)" w:date="2024-10-28T14:52:00Z"/>
                <w:lang w:eastAsia="zh-CN"/>
              </w:rPr>
            </w:pPr>
            <w:ins w:id="496" w:author="Stephen Mwanje (Nokia)" w:date="2024-10-28T15:26:00Z">
              <w:r>
                <w:t>F</w:t>
              </w:r>
            </w:ins>
          </w:p>
        </w:tc>
        <w:tc>
          <w:tcPr>
            <w:tcW w:w="1321" w:type="dxa"/>
            <w:tcBorders>
              <w:top w:val="single" w:sz="4" w:space="0" w:color="auto"/>
              <w:left w:val="single" w:sz="4" w:space="0" w:color="auto"/>
              <w:bottom w:val="single" w:sz="4" w:space="0" w:color="auto"/>
              <w:right w:val="single" w:sz="4" w:space="0" w:color="auto"/>
            </w:tcBorders>
            <w:hideMark/>
          </w:tcPr>
          <w:p w14:paraId="4C23516A" w14:textId="294F8E1E" w:rsidR="003B4737" w:rsidRDefault="003B4737" w:rsidP="003B4737">
            <w:pPr>
              <w:pStyle w:val="TAC"/>
              <w:rPr>
                <w:ins w:id="497" w:author="Stephen Mwanje (Nokia)" w:date="2024-10-28T14:52:00Z"/>
                <w:lang w:eastAsia="zh-CN"/>
              </w:rPr>
            </w:pPr>
            <w:ins w:id="498" w:author="Stephen Mwanje (Nokia)" w:date="2024-10-28T15:25:00Z">
              <w:r>
                <w:t>T</w:t>
              </w:r>
            </w:ins>
          </w:p>
        </w:tc>
      </w:tr>
      <w:tr w:rsidR="003B4737" w14:paraId="765E0DEC" w14:textId="77777777" w:rsidTr="00300DFE">
        <w:trPr>
          <w:cantSplit/>
          <w:jc w:val="center"/>
          <w:ins w:id="499" w:author="Stephen Mwanje (Nokia)" w:date="2024-10-28T14:52:00Z"/>
        </w:trPr>
        <w:tc>
          <w:tcPr>
            <w:tcW w:w="3397" w:type="dxa"/>
            <w:tcBorders>
              <w:top w:val="single" w:sz="4" w:space="0" w:color="auto"/>
              <w:left w:val="single" w:sz="4" w:space="0" w:color="auto"/>
              <w:bottom w:val="single" w:sz="4" w:space="0" w:color="auto"/>
              <w:right w:val="single" w:sz="4" w:space="0" w:color="auto"/>
            </w:tcBorders>
            <w:hideMark/>
          </w:tcPr>
          <w:p w14:paraId="012DF631" w14:textId="6E7A95DD" w:rsidR="003B4737" w:rsidRPr="00A247F0" w:rsidRDefault="003B4737" w:rsidP="003B4737">
            <w:pPr>
              <w:keepNext/>
              <w:keepLines/>
              <w:spacing w:after="0"/>
              <w:ind w:right="318"/>
              <w:rPr>
                <w:ins w:id="500" w:author="Stephen Mwanje (Nokia)" w:date="2024-10-28T14:52:00Z"/>
                <w:rFonts w:ascii="Courier New" w:eastAsia="DengXian" w:hAnsi="Courier New" w:cs="Courier New"/>
                <w:sz w:val="18"/>
                <w:szCs w:val="18"/>
                <w:lang w:eastAsia="zh-CN"/>
              </w:rPr>
            </w:pPr>
            <w:ins w:id="501" w:author="Stephen Mwanje (Nokia)" w:date="2024-10-28T15:25:00Z">
              <w:r w:rsidRPr="00A247F0">
                <w:rPr>
                  <w:rFonts w:ascii="Courier New" w:eastAsia="DengXian" w:hAnsi="Courier New" w:cs="Courier New"/>
                  <w:sz w:val="18"/>
                  <w:szCs w:val="18"/>
                  <w:lang w:eastAsia="zh-CN"/>
                </w:rPr>
                <w:t>fulfillableTargets</w:t>
              </w:r>
            </w:ins>
          </w:p>
        </w:tc>
        <w:tc>
          <w:tcPr>
            <w:tcW w:w="1132" w:type="dxa"/>
            <w:tcBorders>
              <w:top w:val="single" w:sz="4" w:space="0" w:color="auto"/>
              <w:left w:val="single" w:sz="4" w:space="0" w:color="auto"/>
              <w:bottom w:val="single" w:sz="4" w:space="0" w:color="auto"/>
              <w:right w:val="single" w:sz="4" w:space="0" w:color="auto"/>
            </w:tcBorders>
            <w:hideMark/>
          </w:tcPr>
          <w:p w14:paraId="5B4A5A84" w14:textId="77777777" w:rsidR="003B4737" w:rsidRDefault="003B4737" w:rsidP="003B4737">
            <w:pPr>
              <w:pStyle w:val="TAC"/>
              <w:rPr>
                <w:ins w:id="502" w:author="Stephen Mwanje (Nokia)" w:date="2024-10-28T14:52:00Z"/>
                <w:lang w:eastAsia="zh-CN"/>
              </w:rPr>
            </w:pPr>
            <w:ins w:id="503" w:author="Stephen Mwanje (Nokia)" w:date="2024-10-28T14:52:00Z">
              <w:r>
                <w:rPr>
                  <w:lang w:eastAsia="zh-CN"/>
                </w:rPr>
                <w:t>O</w:t>
              </w:r>
            </w:ins>
          </w:p>
        </w:tc>
        <w:tc>
          <w:tcPr>
            <w:tcW w:w="1287" w:type="dxa"/>
            <w:tcBorders>
              <w:top w:val="single" w:sz="4" w:space="0" w:color="auto"/>
              <w:left w:val="single" w:sz="4" w:space="0" w:color="auto"/>
              <w:bottom w:val="single" w:sz="4" w:space="0" w:color="auto"/>
              <w:right w:val="single" w:sz="4" w:space="0" w:color="auto"/>
            </w:tcBorders>
            <w:hideMark/>
          </w:tcPr>
          <w:p w14:paraId="4E7F6AF0" w14:textId="77777777" w:rsidR="003B4737" w:rsidRDefault="003B4737" w:rsidP="003B4737">
            <w:pPr>
              <w:pStyle w:val="TAC"/>
              <w:rPr>
                <w:ins w:id="504" w:author="Stephen Mwanje (Nokia)" w:date="2024-10-28T14:52:00Z"/>
                <w:lang w:eastAsia="zh-CN"/>
              </w:rPr>
            </w:pPr>
            <w:ins w:id="505" w:author="Stephen Mwanje (Nokia)" w:date="2024-10-28T14:52: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093662FD" w14:textId="77777777" w:rsidR="003B4737" w:rsidRDefault="003B4737" w:rsidP="003B4737">
            <w:pPr>
              <w:pStyle w:val="TAC"/>
              <w:rPr>
                <w:ins w:id="506" w:author="Stephen Mwanje (Nokia)" w:date="2024-10-28T14:52:00Z"/>
                <w:lang w:eastAsia="zh-CN"/>
              </w:rPr>
            </w:pPr>
            <w:ins w:id="507" w:author="Stephen Mwanje (Nokia)" w:date="2024-10-28T14:52: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068049AC" w14:textId="5A9A75F5" w:rsidR="003B4737" w:rsidRDefault="003B4737" w:rsidP="003B4737">
            <w:pPr>
              <w:pStyle w:val="TAC"/>
              <w:rPr>
                <w:ins w:id="508" w:author="Stephen Mwanje (Nokia)" w:date="2024-10-28T14:52:00Z"/>
                <w:lang w:eastAsia="zh-CN"/>
              </w:rPr>
            </w:pPr>
            <w:ins w:id="509" w:author="Stephen Mwanje (Nokia)" w:date="2024-10-28T15:26:00Z">
              <w:r w:rsidRPr="00D973BA">
                <w:t>F</w:t>
              </w:r>
            </w:ins>
          </w:p>
        </w:tc>
        <w:tc>
          <w:tcPr>
            <w:tcW w:w="1321" w:type="dxa"/>
            <w:tcBorders>
              <w:top w:val="single" w:sz="4" w:space="0" w:color="auto"/>
              <w:left w:val="single" w:sz="4" w:space="0" w:color="auto"/>
              <w:bottom w:val="single" w:sz="4" w:space="0" w:color="auto"/>
              <w:right w:val="single" w:sz="4" w:space="0" w:color="auto"/>
            </w:tcBorders>
            <w:hideMark/>
          </w:tcPr>
          <w:p w14:paraId="02970316" w14:textId="1DF2D272" w:rsidR="003B4737" w:rsidRDefault="003B4737" w:rsidP="003B4737">
            <w:pPr>
              <w:pStyle w:val="TAC"/>
              <w:rPr>
                <w:ins w:id="510" w:author="Stephen Mwanje (Nokia)" w:date="2024-10-28T14:52:00Z"/>
                <w:lang w:eastAsia="zh-CN"/>
              </w:rPr>
            </w:pPr>
            <w:ins w:id="511" w:author="Stephen Mwanje (Nokia)" w:date="2024-10-28T15:25:00Z">
              <w:r>
                <w:t>T</w:t>
              </w:r>
            </w:ins>
          </w:p>
        </w:tc>
      </w:tr>
      <w:tr w:rsidR="003B4737" w14:paraId="3ADAB4EE" w14:textId="77777777" w:rsidTr="00300DFE">
        <w:trPr>
          <w:cantSplit/>
          <w:jc w:val="center"/>
          <w:ins w:id="512" w:author="Stephen Mwanje (Nokia)" w:date="2024-10-28T15:14:00Z"/>
        </w:trPr>
        <w:tc>
          <w:tcPr>
            <w:tcW w:w="3397" w:type="dxa"/>
            <w:tcBorders>
              <w:top w:val="single" w:sz="4" w:space="0" w:color="auto"/>
              <w:left w:val="single" w:sz="4" w:space="0" w:color="auto"/>
              <w:bottom w:val="single" w:sz="4" w:space="0" w:color="auto"/>
              <w:right w:val="single" w:sz="4" w:space="0" w:color="auto"/>
            </w:tcBorders>
          </w:tcPr>
          <w:p w14:paraId="299A7D74" w14:textId="3BF67D7B" w:rsidR="003B4737" w:rsidRPr="00A247F0" w:rsidRDefault="00300DFE" w:rsidP="003B4737">
            <w:pPr>
              <w:keepNext/>
              <w:keepLines/>
              <w:spacing w:after="0"/>
              <w:ind w:right="318"/>
              <w:rPr>
                <w:ins w:id="513" w:author="Stephen Mwanje (Nokia)" w:date="2024-10-28T15:14:00Z"/>
                <w:rFonts w:ascii="Courier New" w:eastAsia="DengXian" w:hAnsi="Courier New" w:cs="Courier New"/>
                <w:sz w:val="18"/>
                <w:szCs w:val="18"/>
                <w:lang w:eastAsia="zh-CN"/>
              </w:rPr>
            </w:pPr>
            <w:ins w:id="514" w:author="Stephen Mwanje (Nokia)" w:date="2024-11-18T14:52:00Z" w16du:dateUtc="2024-11-18T19:52:00Z">
              <w:r>
                <w:rPr>
                  <w:rFonts w:ascii="Courier New" w:eastAsia="DengXian" w:hAnsi="Courier New" w:cs="Courier New"/>
                  <w:sz w:val="18"/>
                  <w:szCs w:val="18"/>
                  <w:lang w:eastAsia="zh-CN"/>
                </w:rPr>
                <w:t>s</w:t>
              </w:r>
            </w:ins>
            <w:ins w:id="515" w:author="Stephen Mwanje (Nokia)" w:date="2024-10-28T15:14:00Z">
              <w:r w:rsidR="003B4737" w:rsidRPr="00A247F0">
                <w:rPr>
                  <w:rFonts w:ascii="Courier New" w:eastAsia="DengXian" w:hAnsi="Courier New" w:cs="Courier New"/>
                  <w:sz w:val="18"/>
                  <w:szCs w:val="18"/>
                  <w:lang w:eastAsia="zh-CN"/>
                </w:rPr>
                <w:t>upportedAlternativesReport</w:t>
              </w:r>
            </w:ins>
          </w:p>
        </w:tc>
        <w:tc>
          <w:tcPr>
            <w:tcW w:w="1132" w:type="dxa"/>
            <w:tcBorders>
              <w:top w:val="single" w:sz="4" w:space="0" w:color="auto"/>
              <w:left w:val="single" w:sz="4" w:space="0" w:color="auto"/>
              <w:bottom w:val="single" w:sz="4" w:space="0" w:color="auto"/>
              <w:right w:val="single" w:sz="4" w:space="0" w:color="auto"/>
            </w:tcBorders>
          </w:tcPr>
          <w:p w14:paraId="26CB8882" w14:textId="167CD619" w:rsidR="003B4737" w:rsidRDefault="003B4737" w:rsidP="003B4737">
            <w:pPr>
              <w:pStyle w:val="TAC"/>
              <w:rPr>
                <w:ins w:id="516" w:author="Stephen Mwanje (Nokia)" w:date="2024-10-28T15:14:00Z"/>
                <w:lang w:eastAsia="zh-CN"/>
              </w:rPr>
            </w:pPr>
            <w:ins w:id="517" w:author="Stephen Mwanje (Nokia)" w:date="2024-10-28T15:25:00Z">
              <w:r>
                <w:rPr>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6940B3FF" w14:textId="4E2E3281" w:rsidR="003B4737" w:rsidRDefault="003B4737" w:rsidP="003B4737">
            <w:pPr>
              <w:pStyle w:val="TAC"/>
              <w:rPr>
                <w:ins w:id="518" w:author="Stephen Mwanje (Nokia)" w:date="2024-10-28T15:14:00Z"/>
                <w:lang w:eastAsia="zh-CN"/>
              </w:rPr>
            </w:pPr>
            <w:ins w:id="519" w:author="Stephen Mwanje (Nokia)" w:date="2024-10-28T15:25: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246367E" w14:textId="5D546C42" w:rsidR="003B4737" w:rsidRDefault="003B4737" w:rsidP="003B4737">
            <w:pPr>
              <w:pStyle w:val="TAC"/>
              <w:rPr>
                <w:ins w:id="520" w:author="Stephen Mwanje (Nokia)" w:date="2024-10-28T15:14:00Z"/>
                <w:lang w:eastAsia="zh-CN"/>
              </w:rPr>
            </w:pPr>
            <w:ins w:id="521" w:author="Stephen Mwanje (Nokia)" w:date="2024-10-28T15:25: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AA57F74" w14:textId="3144395B" w:rsidR="003B4737" w:rsidRDefault="003B4737" w:rsidP="003B4737">
            <w:pPr>
              <w:pStyle w:val="TAC"/>
              <w:rPr>
                <w:ins w:id="522" w:author="Stephen Mwanje (Nokia)" w:date="2024-10-28T15:14:00Z"/>
                <w:lang w:eastAsia="zh-CN"/>
              </w:rPr>
            </w:pPr>
            <w:ins w:id="523" w:author="Stephen Mwanje (Nokia)" w:date="2024-10-28T15:26:00Z">
              <w:r w:rsidRPr="00D973BA">
                <w:t>F</w:t>
              </w:r>
            </w:ins>
          </w:p>
        </w:tc>
        <w:tc>
          <w:tcPr>
            <w:tcW w:w="1321" w:type="dxa"/>
            <w:tcBorders>
              <w:top w:val="single" w:sz="4" w:space="0" w:color="auto"/>
              <w:left w:val="single" w:sz="4" w:space="0" w:color="auto"/>
              <w:bottom w:val="single" w:sz="4" w:space="0" w:color="auto"/>
              <w:right w:val="single" w:sz="4" w:space="0" w:color="auto"/>
            </w:tcBorders>
          </w:tcPr>
          <w:p w14:paraId="0A174C67" w14:textId="791C7469" w:rsidR="003B4737" w:rsidRDefault="003B4737" w:rsidP="003B4737">
            <w:pPr>
              <w:pStyle w:val="TAC"/>
              <w:rPr>
                <w:ins w:id="524" w:author="Stephen Mwanje (Nokia)" w:date="2024-10-28T15:14:00Z"/>
                <w:lang w:eastAsia="zh-CN"/>
              </w:rPr>
            </w:pPr>
            <w:ins w:id="525" w:author="Stephen Mwanje (Nokia)" w:date="2024-10-28T15:25:00Z">
              <w:r>
                <w:rPr>
                  <w:lang w:eastAsia="zh-CN"/>
                </w:rPr>
                <w:t>T</w:t>
              </w:r>
            </w:ins>
          </w:p>
        </w:tc>
      </w:tr>
      <w:tr w:rsidR="00A247F0" w14:paraId="7F45F223" w14:textId="77777777" w:rsidTr="00300DFE">
        <w:trPr>
          <w:cantSplit/>
          <w:jc w:val="center"/>
          <w:ins w:id="526" w:author="Stephen Mwanje (Nokia)" w:date="2024-11-18T14:45:00Z"/>
        </w:trPr>
        <w:tc>
          <w:tcPr>
            <w:tcW w:w="3397" w:type="dxa"/>
            <w:tcBorders>
              <w:top w:val="single" w:sz="4" w:space="0" w:color="auto"/>
              <w:left w:val="single" w:sz="4" w:space="0" w:color="auto"/>
              <w:bottom w:val="single" w:sz="4" w:space="0" w:color="auto"/>
              <w:right w:val="single" w:sz="4" w:space="0" w:color="auto"/>
            </w:tcBorders>
          </w:tcPr>
          <w:p w14:paraId="0F516B64" w14:textId="3BBB487A" w:rsidR="00A247F0" w:rsidRPr="0046187A" w:rsidRDefault="00A247F0" w:rsidP="00A247F0">
            <w:pPr>
              <w:keepNext/>
              <w:keepLines/>
              <w:spacing w:after="0"/>
              <w:ind w:right="318"/>
              <w:rPr>
                <w:ins w:id="527" w:author="Stephen Mwanje (Nokia)" w:date="2024-11-18T14:45:00Z" w16du:dateUtc="2024-11-18T19:45:00Z"/>
              </w:rPr>
            </w:pPr>
            <w:ins w:id="528" w:author="Stephen Mwanje (Nokia)" w:date="2024-11-18T14:46:00Z" w16du:dateUtc="2024-11-18T19:46:00Z">
              <w:r w:rsidRPr="00183F5D">
                <w:rPr>
                  <w:rFonts w:ascii="Courier New" w:eastAsia="DengXian" w:hAnsi="Courier New" w:cs="Courier New"/>
                  <w:sz w:val="18"/>
                  <w:szCs w:val="18"/>
                  <w:lang w:eastAsia="zh-CN"/>
                </w:rPr>
                <w:t>intentNegotiationConsumerFeedback</w:t>
              </w:r>
            </w:ins>
          </w:p>
        </w:tc>
        <w:tc>
          <w:tcPr>
            <w:tcW w:w="1132" w:type="dxa"/>
            <w:tcBorders>
              <w:top w:val="single" w:sz="4" w:space="0" w:color="auto"/>
              <w:left w:val="single" w:sz="4" w:space="0" w:color="auto"/>
              <w:bottom w:val="single" w:sz="4" w:space="0" w:color="auto"/>
              <w:right w:val="single" w:sz="4" w:space="0" w:color="auto"/>
            </w:tcBorders>
          </w:tcPr>
          <w:p w14:paraId="419184EA" w14:textId="1AD83448" w:rsidR="00A247F0" w:rsidRDefault="00A247F0" w:rsidP="00A247F0">
            <w:pPr>
              <w:pStyle w:val="TAC"/>
              <w:rPr>
                <w:ins w:id="529" w:author="Stephen Mwanje (Nokia)" w:date="2024-11-18T14:45:00Z" w16du:dateUtc="2024-11-18T19:45:00Z"/>
                <w:lang w:eastAsia="zh-CN"/>
              </w:rPr>
            </w:pPr>
            <w:ins w:id="530" w:author="Stephen Mwanje (Nokia)" w:date="2024-11-18T14:46:00Z" w16du:dateUtc="2024-11-18T19:46:00Z">
              <w:r>
                <w:rPr>
                  <w:rFonts w:cs="Arial"/>
                  <w:szCs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06A4D795" w14:textId="735A7E54" w:rsidR="00A247F0" w:rsidRDefault="00A247F0" w:rsidP="00A247F0">
            <w:pPr>
              <w:pStyle w:val="TAC"/>
              <w:rPr>
                <w:ins w:id="531" w:author="Stephen Mwanje (Nokia)" w:date="2024-11-18T14:45:00Z" w16du:dateUtc="2024-11-18T19:45:00Z"/>
                <w:lang w:eastAsia="zh-CN"/>
              </w:rPr>
            </w:pPr>
            <w:ins w:id="532" w:author="Stephen Mwanje (Nokia)" w:date="2024-11-18T14:46:00Z" w16du:dateUtc="2024-11-18T19:46:00Z">
              <w:r w:rsidRPr="00E271BF">
                <w:rPr>
                  <w:rFonts w:cs="Arial"/>
                  <w:szCs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CEF290C" w14:textId="1F163B45" w:rsidR="00A247F0" w:rsidRDefault="00A247F0" w:rsidP="00A247F0">
            <w:pPr>
              <w:pStyle w:val="TAC"/>
              <w:rPr>
                <w:ins w:id="533" w:author="Stephen Mwanje (Nokia)" w:date="2024-11-18T14:45:00Z" w16du:dateUtc="2024-11-18T19:45:00Z"/>
                <w:lang w:eastAsia="zh-CN"/>
              </w:rPr>
            </w:pPr>
            <w:ins w:id="534" w:author="Stephen Mwanje (Nokia)" w:date="2024-11-18T14:46:00Z" w16du:dateUtc="2024-11-18T19:46:00Z">
              <w:r w:rsidRPr="00E271BF">
                <w:rPr>
                  <w:rFonts w:cs="Arial"/>
                  <w:szCs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E069ADB" w14:textId="32EC915F" w:rsidR="00A247F0" w:rsidRPr="00D973BA" w:rsidRDefault="00A247F0" w:rsidP="00A247F0">
            <w:pPr>
              <w:pStyle w:val="TAC"/>
              <w:rPr>
                <w:ins w:id="535" w:author="Stephen Mwanje (Nokia)" w:date="2024-11-18T14:45:00Z" w16du:dateUtc="2024-11-18T19:45:00Z"/>
              </w:rPr>
            </w:pPr>
            <w:ins w:id="536" w:author="Stephen Mwanje (Nokia)" w:date="2024-11-18T14:46:00Z" w16du:dateUtc="2024-11-18T19:46:00Z">
              <w:r>
                <w:rPr>
                  <w:rFonts w:cs="Arial"/>
                  <w:szCs w:val="18"/>
                  <w:lang w:eastAsia="zh-CN"/>
                </w:rPr>
                <w:t>T</w:t>
              </w:r>
            </w:ins>
          </w:p>
        </w:tc>
        <w:tc>
          <w:tcPr>
            <w:tcW w:w="1321" w:type="dxa"/>
            <w:tcBorders>
              <w:top w:val="single" w:sz="4" w:space="0" w:color="auto"/>
              <w:left w:val="single" w:sz="4" w:space="0" w:color="auto"/>
              <w:bottom w:val="single" w:sz="4" w:space="0" w:color="auto"/>
              <w:right w:val="single" w:sz="4" w:space="0" w:color="auto"/>
            </w:tcBorders>
          </w:tcPr>
          <w:p w14:paraId="5E6FBA2B" w14:textId="3891B20B" w:rsidR="00A247F0" w:rsidRDefault="00A247F0" w:rsidP="00A247F0">
            <w:pPr>
              <w:pStyle w:val="TAC"/>
              <w:rPr>
                <w:ins w:id="537" w:author="Stephen Mwanje (Nokia)" w:date="2024-11-18T14:45:00Z" w16du:dateUtc="2024-11-18T19:45:00Z"/>
                <w:lang w:eastAsia="zh-CN"/>
              </w:rPr>
            </w:pPr>
            <w:ins w:id="538" w:author="Stephen Mwanje (Nokia)" w:date="2024-11-18T14:46:00Z" w16du:dateUtc="2024-11-18T19:46:00Z">
              <w:r w:rsidRPr="00E271BF">
                <w:rPr>
                  <w:rFonts w:cs="Arial"/>
                  <w:szCs w:val="18"/>
                  <w:lang w:eastAsia="zh-CN"/>
                </w:rPr>
                <w:t>T</w:t>
              </w:r>
            </w:ins>
          </w:p>
        </w:tc>
      </w:tr>
      <w:tr w:rsidR="0006732A" w14:paraId="4A9CFFDC" w14:textId="77777777" w:rsidTr="00300DFE">
        <w:trPr>
          <w:cantSplit/>
          <w:jc w:val="center"/>
          <w:ins w:id="539" w:author="Stephen Mwanje (Nokia)" w:date="2024-11-19T16:16:00Z"/>
        </w:trPr>
        <w:tc>
          <w:tcPr>
            <w:tcW w:w="3397" w:type="dxa"/>
            <w:tcBorders>
              <w:top w:val="single" w:sz="4" w:space="0" w:color="auto"/>
              <w:left w:val="single" w:sz="4" w:space="0" w:color="auto"/>
              <w:bottom w:val="single" w:sz="4" w:space="0" w:color="auto"/>
              <w:right w:val="single" w:sz="4" w:space="0" w:color="auto"/>
            </w:tcBorders>
          </w:tcPr>
          <w:p w14:paraId="1C3C2CF7" w14:textId="68DB02DF" w:rsidR="0006732A" w:rsidRPr="00183F5D" w:rsidRDefault="0006732A" w:rsidP="0006732A">
            <w:pPr>
              <w:keepNext/>
              <w:keepLines/>
              <w:spacing w:after="0"/>
              <w:ind w:right="318"/>
              <w:rPr>
                <w:ins w:id="540" w:author="Stephen Mwanje (Nokia)" w:date="2024-11-19T16:16:00Z" w16du:dateUtc="2024-11-19T21:16:00Z"/>
                <w:rFonts w:ascii="Courier New" w:eastAsia="DengXian" w:hAnsi="Courier New" w:cs="Courier New"/>
                <w:sz w:val="18"/>
                <w:szCs w:val="18"/>
                <w:lang w:eastAsia="zh-CN"/>
              </w:rPr>
            </w:pPr>
            <w:ins w:id="541" w:author="Stephen Mwanje (Nokia)" w:date="2024-11-19T17:04:00Z" w16du:dateUtc="2024-11-19T22:04:00Z">
              <w:r>
                <w:rPr>
                  <w:rFonts w:ascii="Courier New" w:eastAsia="DengXian" w:hAnsi="Courier New" w:cs="Courier New"/>
                  <w:sz w:val="18"/>
                  <w:szCs w:val="18"/>
                  <w:lang w:eastAsia="zh-CN"/>
                </w:rPr>
                <w:t>p</w:t>
              </w:r>
            </w:ins>
            <w:ins w:id="542" w:author="Stephen Mwanje (Nokia)" w:date="2024-11-19T16:17:00Z" w16du:dateUtc="2024-11-19T21:17:00Z">
              <w:r w:rsidRPr="00D30F5C">
                <w:rPr>
                  <w:rFonts w:ascii="Courier New" w:eastAsia="DengXian" w:hAnsi="Courier New" w:cs="Courier New"/>
                  <w:sz w:val="18"/>
                  <w:szCs w:val="18"/>
                  <w:lang w:eastAsia="zh-CN"/>
                </w:rPr>
                <w:t>ossibleImpact</w:t>
              </w:r>
            </w:ins>
          </w:p>
        </w:tc>
        <w:tc>
          <w:tcPr>
            <w:tcW w:w="1132" w:type="dxa"/>
            <w:tcBorders>
              <w:top w:val="single" w:sz="4" w:space="0" w:color="auto"/>
              <w:left w:val="single" w:sz="4" w:space="0" w:color="auto"/>
              <w:bottom w:val="single" w:sz="4" w:space="0" w:color="auto"/>
              <w:right w:val="single" w:sz="4" w:space="0" w:color="auto"/>
            </w:tcBorders>
          </w:tcPr>
          <w:p w14:paraId="4B95C2B8" w14:textId="4A7899B5" w:rsidR="0006732A" w:rsidRDefault="0006732A" w:rsidP="0006732A">
            <w:pPr>
              <w:pStyle w:val="TAC"/>
              <w:rPr>
                <w:ins w:id="543" w:author="Stephen Mwanje (Nokia)" w:date="2024-11-19T16:16:00Z" w16du:dateUtc="2024-11-19T21:16:00Z"/>
                <w:rFonts w:cs="Arial"/>
                <w:szCs w:val="18"/>
                <w:lang w:eastAsia="zh-CN"/>
              </w:rPr>
            </w:pPr>
            <w:ins w:id="544" w:author="Stephen Mwanje (Nokia)" w:date="2024-11-19T17:04:00Z" w16du:dateUtc="2024-11-19T22:04:00Z">
              <w:r>
                <w:rPr>
                  <w:rFonts w:cs="Arial"/>
                  <w:szCs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4B5BDCCB" w14:textId="0FAD969D" w:rsidR="0006732A" w:rsidRPr="00E271BF" w:rsidRDefault="0006732A" w:rsidP="0006732A">
            <w:pPr>
              <w:pStyle w:val="TAC"/>
              <w:rPr>
                <w:ins w:id="545" w:author="Stephen Mwanje (Nokia)" w:date="2024-11-19T16:16:00Z" w16du:dateUtc="2024-11-19T21:16:00Z"/>
                <w:rFonts w:cs="Arial"/>
                <w:szCs w:val="18"/>
                <w:lang w:eastAsia="zh-CN"/>
              </w:rPr>
            </w:pPr>
            <w:ins w:id="546" w:author="Stephen Mwanje (Nokia)" w:date="2024-11-19T17:04:00Z" w16du:dateUtc="2024-11-19T22:04:00Z">
              <w:r w:rsidRPr="00E271BF">
                <w:rPr>
                  <w:rFonts w:cs="Arial"/>
                  <w:szCs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E322A52" w14:textId="1177C10E" w:rsidR="0006732A" w:rsidRPr="00E271BF" w:rsidRDefault="0006732A" w:rsidP="0006732A">
            <w:pPr>
              <w:pStyle w:val="TAC"/>
              <w:rPr>
                <w:ins w:id="547" w:author="Stephen Mwanje (Nokia)" w:date="2024-11-19T16:16:00Z" w16du:dateUtc="2024-11-19T21:16:00Z"/>
                <w:rFonts w:cs="Arial"/>
                <w:szCs w:val="18"/>
                <w:lang w:eastAsia="zh-CN"/>
              </w:rPr>
            </w:pPr>
            <w:ins w:id="548" w:author="Stephen Mwanje (Nokia)" w:date="2024-11-19T17:04:00Z" w16du:dateUtc="2024-11-19T22:04:00Z">
              <w:r w:rsidRPr="00E271BF">
                <w:rPr>
                  <w:rFonts w:cs="Arial"/>
                  <w:szCs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58E45B6" w14:textId="3A35FC85" w:rsidR="0006732A" w:rsidRDefault="0006732A" w:rsidP="0006732A">
            <w:pPr>
              <w:pStyle w:val="TAC"/>
              <w:rPr>
                <w:ins w:id="549" w:author="Stephen Mwanje (Nokia)" w:date="2024-11-19T16:16:00Z" w16du:dateUtc="2024-11-19T21:16:00Z"/>
                <w:rFonts w:cs="Arial"/>
                <w:szCs w:val="18"/>
                <w:lang w:eastAsia="zh-CN"/>
              </w:rPr>
            </w:pPr>
            <w:ins w:id="550" w:author="Stephen Mwanje (Nokia)" w:date="2024-11-19T17:04:00Z" w16du:dateUtc="2024-11-19T22:04:00Z">
              <w:r>
                <w:rPr>
                  <w:rFonts w:cs="Arial"/>
                  <w:szCs w:val="18"/>
                  <w:lang w:eastAsia="zh-CN"/>
                </w:rPr>
                <w:t>T</w:t>
              </w:r>
            </w:ins>
          </w:p>
        </w:tc>
        <w:tc>
          <w:tcPr>
            <w:tcW w:w="1321" w:type="dxa"/>
            <w:tcBorders>
              <w:top w:val="single" w:sz="4" w:space="0" w:color="auto"/>
              <w:left w:val="single" w:sz="4" w:space="0" w:color="auto"/>
              <w:bottom w:val="single" w:sz="4" w:space="0" w:color="auto"/>
              <w:right w:val="single" w:sz="4" w:space="0" w:color="auto"/>
            </w:tcBorders>
          </w:tcPr>
          <w:p w14:paraId="3E151A41" w14:textId="44254A44" w:rsidR="0006732A" w:rsidRPr="00E271BF" w:rsidRDefault="0006732A" w:rsidP="0006732A">
            <w:pPr>
              <w:pStyle w:val="TAC"/>
              <w:rPr>
                <w:ins w:id="551" w:author="Stephen Mwanje (Nokia)" w:date="2024-11-19T16:16:00Z" w16du:dateUtc="2024-11-19T21:16:00Z"/>
                <w:rFonts w:cs="Arial"/>
                <w:szCs w:val="18"/>
                <w:lang w:eastAsia="zh-CN"/>
              </w:rPr>
            </w:pPr>
            <w:ins w:id="552" w:author="Stephen Mwanje (Nokia)" w:date="2024-11-19T17:04:00Z" w16du:dateUtc="2024-11-19T22:04:00Z">
              <w:r w:rsidRPr="00E271BF">
                <w:rPr>
                  <w:rFonts w:cs="Arial"/>
                  <w:szCs w:val="18"/>
                  <w:lang w:eastAsia="zh-CN"/>
                </w:rPr>
                <w:t>T</w:t>
              </w:r>
            </w:ins>
          </w:p>
        </w:tc>
      </w:tr>
    </w:tbl>
    <w:p w14:paraId="557D1784" w14:textId="56C20086" w:rsidR="001518B2" w:rsidRDefault="001518B2" w:rsidP="001518B2">
      <w:pPr>
        <w:rPr>
          <w:ins w:id="553" w:author="Stephen Mwanje (Nokia)" w:date="2024-11-18T14:45:00Z" w16du:dateUtc="2024-11-18T19:45:00Z"/>
          <w:noProof/>
        </w:rPr>
      </w:pPr>
    </w:p>
    <w:p w14:paraId="3AFC03B0" w14:textId="7C4E4B93" w:rsidR="001518B2" w:rsidRDefault="001518B2" w:rsidP="001518B2">
      <w:pPr>
        <w:pStyle w:val="Heading6"/>
        <w:rPr>
          <w:ins w:id="554" w:author="Stephen Mwanje (Nokia)" w:date="2024-10-28T14:52:00Z"/>
          <w:noProof/>
          <w:lang w:eastAsia="zh-CN"/>
        </w:rPr>
      </w:pPr>
      <w:ins w:id="555" w:author="Stephen Mwanje (Nokia)" w:date="2024-10-28T14:52:00Z">
        <w:r>
          <w:rPr>
            <w:noProof/>
            <w:lang w:eastAsia="zh-CN"/>
          </w:rPr>
          <w:t>6.2.1.3.</w:t>
        </w:r>
      </w:ins>
      <w:ins w:id="556" w:author="Stephen Mwanje (Nokia)" w:date="2024-10-28T15:35:00Z">
        <w:r w:rsidR="00BB48B0">
          <w:rPr>
            <w:noProof/>
            <w:lang w:eastAsia="zh-CN"/>
          </w:rPr>
          <w:t>X</w:t>
        </w:r>
      </w:ins>
      <w:ins w:id="557" w:author="Stephen Mwanje (Nokia)" w:date="2024-10-28T14:52:00Z">
        <w:r>
          <w:rPr>
            <w:noProof/>
            <w:lang w:eastAsia="zh-CN"/>
          </w:rPr>
          <w:t>.3</w:t>
        </w:r>
        <w:r>
          <w:rPr>
            <w:noProof/>
            <w:lang w:eastAsia="zh-CN"/>
          </w:rPr>
          <w:tab/>
          <w:t>Attribute constrains</w:t>
        </w:r>
      </w:ins>
    </w:p>
    <w:p w14:paraId="71263D84" w14:textId="77777777" w:rsidR="001518B2" w:rsidRDefault="001518B2" w:rsidP="001518B2">
      <w:pPr>
        <w:rPr>
          <w:ins w:id="558" w:author="Stephen Mwanje (Nokia)" w:date="2024-10-28T14:52:00Z"/>
          <w:rFonts w:eastAsia="Courier New"/>
          <w:lang w:eastAsia="zh-CN"/>
        </w:rPr>
      </w:pPr>
      <w:ins w:id="559" w:author="Stephen Mwanje (Nokia)" w:date="2024-10-28T14:52:00Z">
        <w:r>
          <w:rPr>
            <w:rFonts w:eastAsia="Courier New"/>
            <w:lang w:eastAsia="zh-CN"/>
          </w:rPr>
          <w:t>None</w:t>
        </w:r>
      </w:ins>
    </w:p>
    <w:p w14:paraId="64FBDB33" w14:textId="6DD2B4D8" w:rsidR="00212E67" w:rsidRPr="0006732A" w:rsidRDefault="00212E67" w:rsidP="00212E67">
      <w:pPr>
        <w:pStyle w:val="Heading5"/>
        <w:rPr>
          <w:ins w:id="560" w:author="Stephen Mwanje (Nokia)" w:date="2024-10-28T16:23:00Z"/>
          <w:noProof/>
          <w:lang w:eastAsia="zh-CN"/>
        </w:rPr>
      </w:pPr>
      <w:ins w:id="561" w:author="Stephen Mwanje (Nokia)" w:date="2024-10-28T16:23:00Z">
        <w:r w:rsidRPr="00506640">
          <w:rPr>
            <w:noProof/>
            <w:lang w:eastAsia="zh-CN"/>
          </w:rPr>
          <w:t>6.2.1.3.</w:t>
        </w:r>
        <w:r>
          <w:rPr>
            <w:noProof/>
            <w:lang w:eastAsia="zh-CN"/>
          </w:rPr>
          <w:t>6</w:t>
        </w:r>
        <w:r w:rsidRPr="00506640">
          <w:rPr>
            <w:noProof/>
            <w:lang w:eastAsia="zh-CN"/>
          </w:rPr>
          <w:tab/>
        </w:r>
      </w:ins>
      <w:ins w:id="562" w:author="Stephen Mwanje (Nokia)" w:date="2024-10-28T16:52:00Z">
        <w:r w:rsidR="00CF797E">
          <w:rPr>
            <w:noProof/>
            <w:lang w:eastAsia="zh-CN"/>
          </w:rPr>
          <w:t>PotentialIntentOutcome</w:t>
        </w:r>
        <w:r w:rsidR="00CF797E" w:rsidRPr="00506640">
          <w:rPr>
            <w:noProof/>
            <w:lang w:eastAsia="zh-CN"/>
          </w:rPr>
          <w:t xml:space="preserve"> </w:t>
        </w:r>
      </w:ins>
      <w:ins w:id="563" w:author="Stephen Mwanje (Nokia)" w:date="2024-10-28T16:23:00Z">
        <w:r w:rsidRPr="00506640">
          <w:rPr>
            <w:noProof/>
            <w:lang w:eastAsia="zh-CN"/>
          </w:rPr>
          <w:t>&lt;&lt;dataType&gt;&gt;</w:t>
        </w:r>
      </w:ins>
    </w:p>
    <w:p w14:paraId="2D152785" w14:textId="77777777" w:rsidR="00212E67" w:rsidRDefault="00212E67" w:rsidP="00212E67">
      <w:pPr>
        <w:pStyle w:val="Heading6"/>
        <w:rPr>
          <w:ins w:id="564" w:author="Stephen Mwanje (Nokia)" w:date="2024-10-28T16:23:00Z"/>
          <w:lang w:eastAsia="zh-CN"/>
        </w:rPr>
      </w:pPr>
      <w:ins w:id="565" w:author="Stephen Mwanje (Nokia)" w:date="2024-10-28T16:23:00Z">
        <w:r w:rsidRPr="00506640">
          <w:rPr>
            <w:lang w:eastAsia="zh-CN"/>
          </w:rPr>
          <w:t>6.2.1.3.</w:t>
        </w:r>
        <w:r>
          <w:rPr>
            <w:lang w:eastAsia="zh-CN"/>
          </w:rPr>
          <w:t>6</w:t>
        </w:r>
        <w:r w:rsidRPr="00506640">
          <w:rPr>
            <w:lang w:eastAsia="zh-CN"/>
          </w:rPr>
          <w:t>.1</w:t>
        </w:r>
        <w:r w:rsidRPr="00506640">
          <w:rPr>
            <w:lang w:eastAsia="zh-CN"/>
          </w:rPr>
          <w:tab/>
          <w:t>Definition</w:t>
        </w:r>
      </w:ins>
    </w:p>
    <w:p w14:paraId="1F99D3B0" w14:textId="4826CF56" w:rsidR="00212E67" w:rsidRDefault="00212E67" w:rsidP="00212E67">
      <w:pPr>
        <w:rPr>
          <w:ins w:id="566" w:author="Stephen Mwanje (Nokia)" w:date="2024-10-28T16:23:00Z"/>
          <w:rFonts w:eastAsia="SimSun"/>
          <w:lang w:eastAsia="zh-CN"/>
        </w:rPr>
      </w:pPr>
      <w:ins w:id="567" w:author="Stephen Mwanje (Nokia)" w:date="2024-10-28T16:23:00Z">
        <w:r>
          <w:rPr>
            <w:rFonts w:eastAsia="SimSun"/>
            <w:lang w:eastAsia="zh-CN"/>
          </w:rPr>
          <w:t>This &lt;&lt;dataType&gt;&gt;</w:t>
        </w:r>
        <w:r w:rsidRPr="003C47B7">
          <w:rPr>
            <w:rFonts w:eastAsia="SimSun"/>
            <w:lang w:eastAsia="zh-CN"/>
          </w:rPr>
          <w:t xml:space="preserve"> </w:t>
        </w:r>
      </w:ins>
      <w:ins w:id="568" w:author="Stephen Mwanje (Nokia)" w:date="2024-10-28T16:26:00Z">
        <w:r w:rsidR="00AD7D4A">
          <w:rPr>
            <w:rFonts w:eastAsia="SimSun"/>
            <w:lang w:eastAsia="zh-CN"/>
          </w:rPr>
          <w:t xml:space="preserve">indicates a single outcome </w:t>
        </w:r>
      </w:ins>
      <w:ins w:id="569" w:author="Stephen Mwanje (Nokia)" w:date="2024-10-28T16:28:00Z">
        <w:r w:rsidR="00AD7D4A">
          <w:rPr>
            <w:rFonts w:eastAsia="SimSun"/>
            <w:lang w:eastAsia="zh-CN"/>
          </w:rPr>
          <w:t>evaluated</w:t>
        </w:r>
      </w:ins>
      <w:ins w:id="570" w:author="Stephen Mwanje (Nokia)" w:date="2024-10-28T16:26:00Z">
        <w:r w:rsidR="00AD7D4A">
          <w:rPr>
            <w:rFonts w:eastAsia="SimSun"/>
            <w:lang w:eastAsia="zh-CN"/>
          </w:rPr>
          <w:t xml:space="preserve"> by the Mn</w:t>
        </w:r>
      </w:ins>
      <w:ins w:id="571" w:author="Stephen Mwanje (Nokia)" w:date="2024-10-28T16:27:00Z">
        <w:r w:rsidR="00AD7D4A">
          <w:rPr>
            <w:rFonts w:eastAsia="SimSun"/>
            <w:lang w:eastAsia="zh-CN"/>
          </w:rPr>
          <w:t>S</w:t>
        </w:r>
      </w:ins>
      <w:ins w:id="572" w:author="Stephen Mwanje (Nokia)" w:date="2024-10-28T16:26:00Z">
        <w:r w:rsidR="00AD7D4A">
          <w:rPr>
            <w:rFonts w:eastAsia="SimSun"/>
            <w:lang w:eastAsia="zh-CN"/>
          </w:rPr>
          <w:t xml:space="preserve"> produ</w:t>
        </w:r>
      </w:ins>
      <w:ins w:id="573" w:author="Stephen Mwanje (Nokia)" w:date="2024-10-28T16:27:00Z">
        <w:r w:rsidR="00AD7D4A">
          <w:rPr>
            <w:rFonts w:eastAsia="SimSun"/>
            <w:lang w:eastAsia="zh-CN"/>
          </w:rPr>
          <w:t>cer</w:t>
        </w:r>
      </w:ins>
      <w:ins w:id="574" w:author="Stephen Mwanje (Nokia)" w:date="2024-10-28T16:28:00Z">
        <w:r w:rsidR="00AD7D4A">
          <w:rPr>
            <w:rFonts w:eastAsia="SimSun"/>
            <w:lang w:eastAsia="zh-CN"/>
          </w:rPr>
          <w:t xml:space="preserve">. It is a list of  </w:t>
        </w:r>
      </w:ins>
      <w:ins w:id="575" w:author="Stephen Mwanje (Nokia)" w:date="2024-10-28T16:23:00Z">
        <w:r>
          <w:rPr>
            <w:rFonts w:ascii="Courier New" w:hAnsi="Courier New" w:cs="Courier New"/>
            <w:lang w:eastAsia="zh-CN"/>
          </w:rPr>
          <w:t>expectationFulfilment</w:t>
        </w:r>
        <w:r>
          <w:rPr>
            <w:rFonts w:ascii="Courier New" w:hAnsi="Courier New" w:cs="Courier New" w:hint="eastAsia"/>
            <w:lang w:eastAsia="zh-CN"/>
          </w:rPr>
          <w:t>Result</w:t>
        </w:r>
        <w:r>
          <w:rPr>
            <w:rFonts w:ascii="Courier New" w:hAnsi="Courier New" w:cs="Courier New"/>
            <w:lang w:eastAsia="zh-CN"/>
          </w:rPr>
          <w:t>s</w:t>
        </w:r>
      </w:ins>
      <w:ins w:id="576" w:author="Stephen Mwanje (Nokia)" w:date="2024-10-28T16:28:00Z">
        <w:r w:rsidR="00AD7D4A">
          <w:rPr>
            <w:rFonts w:eastAsia="Courier New"/>
          </w:rPr>
          <w:t xml:space="preserve"> fo</w:t>
        </w:r>
      </w:ins>
      <w:ins w:id="577" w:author="Stephen Mwanje (Nokia)" w:date="2024-10-28T16:53:00Z">
        <w:r w:rsidR="00F3334E">
          <w:rPr>
            <w:rFonts w:eastAsia="Courier New"/>
          </w:rPr>
          <w:t>r</w:t>
        </w:r>
      </w:ins>
      <w:ins w:id="578" w:author="Stephen Mwanje (Nokia)" w:date="2024-10-28T16:28:00Z">
        <w:r w:rsidR="00AD7D4A">
          <w:rPr>
            <w:rFonts w:eastAsia="Courier New"/>
          </w:rPr>
          <w:t xml:space="preserve"> one or more in</w:t>
        </w:r>
      </w:ins>
      <w:ins w:id="579" w:author="Stephen Mwanje (Nokia)" w:date="2024-10-28T16:29:00Z">
        <w:r w:rsidR="00AD7D4A">
          <w:rPr>
            <w:rFonts w:eastAsia="Courier New"/>
          </w:rPr>
          <w:t>t</w:t>
        </w:r>
      </w:ins>
      <w:ins w:id="580" w:author="Stephen Mwanje (Nokia)" w:date="2024-10-28T16:28:00Z">
        <w:r w:rsidR="00AD7D4A">
          <w:rPr>
            <w:rFonts w:eastAsia="Courier New"/>
          </w:rPr>
          <w:t>e</w:t>
        </w:r>
      </w:ins>
      <w:ins w:id="581" w:author="Stephen Mwanje (Nokia)" w:date="2024-10-28T16:29:00Z">
        <w:r w:rsidR="00AD7D4A">
          <w:rPr>
            <w:rFonts w:eastAsia="Courier New"/>
          </w:rPr>
          <w:t>n</w:t>
        </w:r>
      </w:ins>
      <w:ins w:id="582" w:author="Stephen Mwanje (Nokia)" w:date="2024-10-28T16:28:00Z">
        <w:r w:rsidR="00AD7D4A">
          <w:rPr>
            <w:rFonts w:eastAsia="Courier New"/>
          </w:rPr>
          <w:t>ts.</w:t>
        </w:r>
      </w:ins>
    </w:p>
    <w:p w14:paraId="6B5ACD85" w14:textId="77777777" w:rsidR="00212E67" w:rsidRPr="00506640" w:rsidRDefault="00212E67" w:rsidP="00212E67">
      <w:pPr>
        <w:pStyle w:val="Heading6"/>
        <w:rPr>
          <w:ins w:id="583" w:author="Stephen Mwanje (Nokia)" w:date="2024-10-28T16:23:00Z"/>
          <w:lang w:eastAsia="zh-CN"/>
        </w:rPr>
      </w:pPr>
      <w:ins w:id="584" w:author="Stephen Mwanje (Nokia)" w:date="2024-10-28T16:23:00Z">
        <w:r w:rsidRPr="00506640">
          <w:rPr>
            <w:lang w:eastAsia="zh-CN"/>
          </w:rPr>
          <w:t>6.2.1.3.</w:t>
        </w:r>
        <w:r>
          <w:rPr>
            <w:lang w:eastAsia="zh-CN"/>
          </w:rPr>
          <w:t>6</w:t>
        </w:r>
        <w:r w:rsidRPr="00506640">
          <w:rPr>
            <w:lang w:eastAsia="zh-CN"/>
          </w:rPr>
          <w:t>.2</w:t>
        </w:r>
        <w:r w:rsidRPr="00506640">
          <w:rPr>
            <w:lang w:eastAsia="zh-CN"/>
          </w:rPr>
          <w:tab/>
          <w:t>Attributes</w:t>
        </w:r>
      </w:ins>
    </w:p>
    <w:p w14:paraId="158B4534" w14:textId="0EE1682C" w:rsidR="00212E67" w:rsidRPr="00506640" w:rsidRDefault="00212E67" w:rsidP="00212E67">
      <w:pPr>
        <w:rPr>
          <w:ins w:id="585" w:author="Stephen Mwanje (Nokia)" w:date="2024-10-28T16:23:00Z"/>
          <w:rFonts w:eastAsia="Courier New"/>
        </w:rPr>
      </w:pPr>
      <w:ins w:id="586" w:author="Stephen Mwanje (Nokia)" w:date="2024-10-28T16:23:00Z">
        <w:r w:rsidRPr="00506640">
          <w:rPr>
            <w:rFonts w:eastAsia="Courier New"/>
          </w:rPr>
          <w:t xml:space="preserve">The </w:t>
        </w:r>
      </w:ins>
      <w:ins w:id="587" w:author="Stephen Mwanje (Nokia)" w:date="2024-10-28T16:52:00Z">
        <w:r w:rsidR="00F3334E" w:rsidRPr="00F3334E">
          <w:rPr>
            <w:rFonts w:ascii="Courier New" w:hAnsi="Courier New" w:cs="Courier New"/>
            <w:lang w:eastAsia="zh-CN"/>
          </w:rPr>
          <w:t>PotentialIntentOutcome</w:t>
        </w:r>
        <w:r w:rsidR="00F3334E" w:rsidRPr="00506640">
          <w:rPr>
            <w:rFonts w:eastAsia="Courier New"/>
          </w:rPr>
          <w:t xml:space="preserve"> </w:t>
        </w:r>
      </w:ins>
      <w:ins w:id="588" w:author="Stephen Mwanje (Nokia)" w:date="2024-10-28T16:23:00Z">
        <w:r w:rsidRPr="00506640">
          <w:rPr>
            <w:rFonts w:eastAsia="Courier New"/>
          </w:rPr>
          <w:t>includes the following attributes.</w:t>
        </w:r>
      </w:ins>
    </w:p>
    <w:p w14:paraId="1AEAA64C" w14:textId="77777777" w:rsidR="00212E67" w:rsidRDefault="00212E67" w:rsidP="00212E67">
      <w:pPr>
        <w:pStyle w:val="TH"/>
        <w:rPr>
          <w:ins w:id="589" w:author="Stephen Mwanje (Nokia)" w:date="2024-10-28T16:23:00Z"/>
          <w:rFonts w:eastAsia="Courier New"/>
        </w:rPr>
      </w:pPr>
      <w:ins w:id="590" w:author="Stephen Mwanje (Nokia)" w:date="2024-10-28T16:23:00Z">
        <w:r w:rsidRPr="00506640">
          <w:rPr>
            <w:rFonts w:eastAsia="Courier New"/>
          </w:rPr>
          <w:t>Table 6.2.1.3</w:t>
        </w:r>
        <w:r>
          <w:rPr>
            <w:rFonts w:eastAsia="Courier New"/>
          </w:rPr>
          <w:t>.6</w:t>
        </w:r>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212E67" w:rsidRPr="00506640" w14:paraId="6728A496" w14:textId="77777777" w:rsidTr="00CA0DA0">
        <w:trPr>
          <w:cantSplit/>
          <w:jc w:val="center"/>
          <w:ins w:id="591" w:author="Stephen Mwanje (Nokia)" w:date="2024-10-28T16:23:00Z"/>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36FA733F" w14:textId="77777777" w:rsidR="00212E67" w:rsidRPr="005078CC" w:rsidRDefault="00212E67" w:rsidP="00CA0DA0">
            <w:pPr>
              <w:pStyle w:val="TAL"/>
              <w:rPr>
                <w:ins w:id="592" w:author="Stephen Mwanje (Nokia)" w:date="2024-10-28T16:23:00Z"/>
                <w:rFonts w:ascii="Courier New" w:hAnsi="Courier New" w:cs="Courier New"/>
                <w:b/>
                <w:lang w:eastAsia="zh-CN"/>
              </w:rPr>
            </w:pPr>
            <w:ins w:id="593" w:author="Stephen Mwanje (Nokia)" w:date="2024-10-28T16:23:00Z">
              <w:r w:rsidRPr="005078CC">
                <w:rPr>
                  <w:b/>
                </w:rPr>
                <w:t>Attribute Name</w:t>
              </w:r>
            </w:ins>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41241639" w14:textId="77777777" w:rsidR="00212E67" w:rsidRPr="00B8101D" w:rsidRDefault="00212E67" w:rsidP="00CA0DA0">
            <w:pPr>
              <w:pStyle w:val="TAH"/>
              <w:rPr>
                <w:ins w:id="594" w:author="Stephen Mwanje (Nokia)" w:date="2024-10-28T16:23:00Z"/>
                <w:rFonts w:eastAsia="Courier New"/>
                <w:b w:val="0"/>
                <w:bCs/>
              </w:rPr>
            </w:pPr>
            <w:ins w:id="595" w:author="Stephen Mwanje (Nokia)" w:date="2024-10-28T16:23: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2075567C" w14:textId="77777777" w:rsidR="00212E67" w:rsidRPr="00B8101D" w:rsidRDefault="00212E67" w:rsidP="00CA0DA0">
            <w:pPr>
              <w:pStyle w:val="TAH"/>
              <w:rPr>
                <w:ins w:id="596" w:author="Stephen Mwanje (Nokia)" w:date="2024-10-28T16:23:00Z"/>
                <w:rFonts w:eastAsia="Courier New"/>
                <w:b w:val="0"/>
                <w:bCs/>
              </w:rPr>
            </w:pPr>
            <w:ins w:id="597" w:author="Stephen Mwanje (Nokia)" w:date="2024-10-28T16:23:00Z">
              <w:r w:rsidRPr="00506640">
                <w:t>isReadable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50839B5A" w14:textId="77777777" w:rsidR="00212E67" w:rsidRPr="00B8101D" w:rsidRDefault="00212E67" w:rsidP="00CA0DA0">
            <w:pPr>
              <w:pStyle w:val="TAH"/>
              <w:rPr>
                <w:ins w:id="598" w:author="Stephen Mwanje (Nokia)" w:date="2024-10-28T16:23:00Z"/>
                <w:rFonts w:eastAsia="Courier New"/>
                <w:b w:val="0"/>
                <w:bCs/>
              </w:rPr>
            </w:pPr>
            <w:ins w:id="599" w:author="Stephen Mwanje (Nokia)" w:date="2024-10-28T16:23:00Z">
              <w:r w:rsidRPr="00506640">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63EBB066" w14:textId="77777777" w:rsidR="00212E67" w:rsidRPr="00B8101D" w:rsidRDefault="00212E67" w:rsidP="00CA0DA0">
            <w:pPr>
              <w:pStyle w:val="TAH"/>
              <w:rPr>
                <w:ins w:id="600" w:author="Stephen Mwanje (Nokia)" w:date="2024-10-28T16:23:00Z"/>
                <w:rFonts w:eastAsia="Courier New"/>
                <w:b w:val="0"/>
                <w:bCs/>
              </w:rPr>
            </w:pPr>
            <w:ins w:id="601" w:author="Stephen Mwanje (Nokia)" w:date="2024-10-28T16:23:00Z">
              <w:r w:rsidRPr="00506640">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63DB17B0" w14:textId="77777777" w:rsidR="00212E67" w:rsidRPr="00B8101D" w:rsidRDefault="00212E67" w:rsidP="00CA0DA0">
            <w:pPr>
              <w:pStyle w:val="TAH"/>
              <w:rPr>
                <w:ins w:id="602" w:author="Stephen Mwanje (Nokia)" w:date="2024-10-28T16:23:00Z"/>
                <w:rFonts w:eastAsia="Courier New"/>
                <w:b w:val="0"/>
                <w:bCs/>
              </w:rPr>
            </w:pPr>
            <w:ins w:id="603" w:author="Stephen Mwanje (Nokia)" w:date="2024-10-28T16:23:00Z">
              <w:r w:rsidRPr="00506640">
                <w:t>isNotifyable</w:t>
              </w:r>
            </w:ins>
          </w:p>
        </w:tc>
      </w:tr>
      <w:tr w:rsidR="002011DF" w:rsidRPr="00506640" w14:paraId="737A26C7" w14:textId="77777777" w:rsidTr="002011DF">
        <w:trPr>
          <w:cantSplit/>
          <w:jc w:val="center"/>
          <w:ins w:id="604" w:author="Stephen Mwanje (Nokia)" w:date="2024-11-19T16:43:00Z"/>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6B6F0CA6" w14:textId="353ECFDC" w:rsidR="002011DF" w:rsidRPr="005078CC" w:rsidRDefault="002011DF" w:rsidP="002011DF">
            <w:pPr>
              <w:pStyle w:val="TAL"/>
              <w:rPr>
                <w:ins w:id="605" w:author="Stephen Mwanje (Nokia)" w:date="2024-11-19T16:43:00Z" w16du:dateUtc="2024-11-19T21:43:00Z"/>
                <w:b/>
              </w:rPr>
            </w:pPr>
            <w:ins w:id="606" w:author="Stephen Mwanje (Nokia)" w:date="2024-11-19T16:44:00Z" w16du:dateUtc="2024-11-19T21:44:00Z">
              <w:r w:rsidRPr="00F3334E">
                <w:rPr>
                  <w:rFonts w:ascii="Courier New" w:hAnsi="Courier New" w:cs="Courier New"/>
                  <w:lang w:eastAsia="zh-CN"/>
                </w:rPr>
                <w:t>PotentialIntentOutcome</w:t>
              </w:r>
              <w:r>
                <w:rPr>
                  <w:rFonts w:ascii="Courier New" w:hAnsi="Courier New" w:cs="Courier New"/>
                  <w:lang w:eastAsia="zh-CN"/>
                </w:rPr>
                <w:t>ID</w:t>
              </w:r>
            </w:ins>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1E45213C" w14:textId="04854EFC" w:rsidR="002011DF" w:rsidRPr="00506640" w:rsidRDefault="002011DF" w:rsidP="002011DF">
            <w:pPr>
              <w:pStyle w:val="TAH"/>
              <w:rPr>
                <w:ins w:id="607" w:author="Stephen Mwanje (Nokia)" w:date="2024-11-19T16:43:00Z" w16du:dateUtc="2024-11-19T21:43:00Z"/>
              </w:rPr>
            </w:pPr>
            <w:ins w:id="608" w:author="Stephen Mwanje (Nokia)" w:date="2024-11-19T16:44:00Z" w16du:dateUtc="2024-11-19T21:44:00Z">
              <w:r>
                <w:rPr>
                  <w:rFonts w:eastAsia="Courier New"/>
                  <w:b w:val="0"/>
                  <w:bCs/>
                </w:rPr>
                <w:t>M</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5D18C80C" w14:textId="0933C156" w:rsidR="002011DF" w:rsidRPr="00506640" w:rsidRDefault="002011DF" w:rsidP="002011DF">
            <w:pPr>
              <w:pStyle w:val="TAH"/>
              <w:rPr>
                <w:ins w:id="609" w:author="Stephen Mwanje (Nokia)" w:date="2024-11-19T16:43:00Z" w16du:dateUtc="2024-11-19T21:43:00Z"/>
              </w:rPr>
            </w:pPr>
            <w:ins w:id="610" w:author="Stephen Mwanje (Nokia)" w:date="2024-11-19T16:44:00Z" w16du:dateUtc="2024-11-19T21:44:00Z">
              <w:r>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1ABF589E" w14:textId="218CC507" w:rsidR="002011DF" w:rsidRPr="00506640" w:rsidRDefault="002011DF" w:rsidP="002011DF">
            <w:pPr>
              <w:pStyle w:val="TAH"/>
              <w:rPr>
                <w:ins w:id="611" w:author="Stephen Mwanje (Nokia)" w:date="2024-11-19T16:43:00Z" w16du:dateUtc="2024-11-19T21:43:00Z"/>
              </w:rPr>
            </w:pPr>
            <w:ins w:id="612" w:author="Stephen Mwanje (Nokia)" w:date="2024-11-19T16:44:00Z" w16du:dateUtc="2024-11-19T21:44:00Z">
              <w:r w:rsidRPr="0095703B">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39B75A39" w14:textId="306F6DA5" w:rsidR="002011DF" w:rsidRPr="00506640" w:rsidRDefault="002011DF" w:rsidP="002011DF">
            <w:pPr>
              <w:pStyle w:val="TAH"/>
              <w:rPr>
                <w:ins w:id="613" w:author="Stephen Mwanje (Nokia)" w:date="2024-11-19T16:43:00Z" w16du:dateUtc="2024-11-19T21:43:00Z"/>
              </w:rPr>
            </w:pPr>
            <w:ins w:id="614" w:author="Stephen Mwanje (Nokia)" w:date="2024-11-19T16:44:00Z" w16du:dateUtc="2024-11-19T21:44:00Z">
              <w:r w:rsidRPr="0095703B">
                <w:rPr>
                  <w:rFonts w:eastAsia="Courier New"/>
                  <w:b w:val="0"/>
                  <w:bCs/>
                </w:rPr>
                <w:t>F</w:t>
              </w:r>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4A0D18B8" w14:textId="3DCE0D16" w:rsidR="002011DF" w:rsidRPr="00506640" w:rsidRDefault="002011DF" w:rsidP="002011DF">
            <w:pPr>
              <w:pStyle w:val="TAH"/>
              <w:rPr>
                <w:ins w:id="615" w:author="Stephen Mwanje (Nokia)" w:date="2024-11-19T16:43:00Z" w16du:dateUtc="2024-11-19T21:43:00Z"/>
              </w:rPr>
            </w:pPr>
            <w:ins w:id="616" w:author="Stephen Mwanje (Nokia)" w:date="2024-11-19T16:44:00Z" w16du:dateUtc="2024-11-19T21:44:00Z">
              <w:r>
                <w:rPr>
                  <w:rFonts w:eastAsia="Courier New"/>
                  <w:b w:val="0"/>
                  <w:bCs/>
                </w:rPr>
                <w:t>T</w:t>
              </w:r>
            </w:ins>
          </w:p>
        </w:tc>
      </w:tr>
      <w:tr w:rsidR="002011DF" w:rsidRPr="00506640" w14:paraId="76995180" w14:textId="77777777" w:rsidTr="00CA0DA0">
        <w:trPr>
          <w:cantSplit/>
          <w:jc w:val="center"/>
          <w:ins w:id="617" w:author="Stephen Mwanje (Nokia)" w:date="2024-10-28T16:23:00Z"/>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1D3EECAE" w14:textId="77777777" w:rsidR="002011DF" w:rsidRPr="0095703B" w:rsidRDefault="002011DF" w:rsidP="002011DF">
            <w:pPr>
              <w:pStyle w:val="TAL"/>
              <w:rPr>
                <w:ins w:id="618" w:author="Stephen Mwanje (Nokia)" w:date="2024-10-28T16:23:00Z"/>
                <w:rFonts w:ascii="Courier New" w:hAnsi="Courier New" w:cs="Courier New"/>
                <w:lang w:eastAsia="zh-CN"/>
              </w:rPr>
            </w:pPr>
            <w:ins w:id="619" w:author="Stephen Mwanje (Nokia)" w:date="2024-10-28T16:23:00Z">
              <w:r>
                <w:rPr>
                  <w:rFonts w:ascii="Courier New" w:hAnsi="Courier New" w:cs="Courier New"/>
                  <w:lang w:eastAsia="zh-CN"/>
                </w:rPr>
                <w:t>intentF</w:t>
              </w:r>
              <w:r w:rsidRPr="0095703B">
                <w:rPr>
                  <w:rFonts w:ascii="Courier New" w:hAnsi="Courier New" w:cs="Courier New"/>
                  <w:lang w:eastAsia="zh-CN"/>
                </w:rPr>
                <w:t>ulfilmentInfo</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0A8F0E" w14:textId="77777777" w:rsidR="002011DF" w:rsidRDefault="002011DF" w:rsidP="002011DF">
            <w:pPr>
              <w:pStyle w:val="TAH"/>
              <w:rPr>
                <w:ins w:id="620" w:author="Stephen Mwanje (Nokia)" w:date="2024-10-28T16:23:00Z"/>
                <w:rFonts w:eastAsia="Courier New"/>
                <w:b w:val="0"/>
                <w:bCs/>
              </w:rPr>
            </w:pPr>
            <w:ins w:id="621" w:author="Stephen Mwanje (Nokia)" w:date="2024-10-28T16:23:00Z">
              <w:r>
                <w:rPr>
                  <w:rFonts w:eastAsia="Courier New"/>
                  <w:b w:val="0"/>
                  <w:bCs/>
                </w:rPr>
                <w:t>M</w:t>
              </w:r>
            </w:ins>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3A1EB645" w14:textId="77777777" w:rsidR="002011DF" w:rsidRDefault="002011DF" w:rsidP="002011DF">
            <w:pPr>
              <w:pStyle w:val="TAH"/>
              <w:rPr>
                <w:ins w:id="622" w:author="Stephen Mwanje (Nokia)" w:date="2024-10-28T16:23:00Z"/>
                <w:rFonts w:eastAsia="Courier New"/>
                <w:b w:val="0"/>
                <w:bCs/>
              </w:rPr>
            </w:pPr>
            <w:ins w:id="623" w:author="Stephen Mwanje (Nokia)" w:date="2024-10-28T16:23:00Z">
              <w:r>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7435905" w14:textId="77777777" w:rsidR="002011DF" w:rsidRPr="0095703B" w:rsidRDefault="002011DF" w:rsidP="002011DF">
            <w:pPr>
              <w:pStyle w:val="TAH"/>
              <w:rPr>
                <w:ins w:id="624" w:author="Stephen Mwanje (Nokia)" w:date="2024-10-28T16:23:00Z"/>
                <w:rFonts w:eastAsia="Courier New"/>
                <w:b w:val="0"/>
                <w:bCs/>
              </w:rPr>
            </w:pPr>
            <w:ins w:id="625" w:author="Stephen Mwanje (Nokia)" w:date="2024-10-28T16:23:00Z">
              <w:r w:rsidRPr="0095703B">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BAFA7E" w14:textId="77777777" w:rsidR="002011DF" w:rsidRPr="0095703B" w:rsidRDefault="002011DF" w:rsidP="002011DF">
            <w:pPr>
              <w:pStyle w:val="TAH"/>
              <w:rPr>
                <w:ins w:id="626" w:author="Stephen Mwanje (Nokia)" w:date="2024-10-28T16:23:00Z"/>
                <w:rFonts w:eastAsia="Courier New"/>
                <w:b w:val="0"/>
                <w:bCs/>
              </w:rPr>
            </w:pPr>
            <w:ins w:id="627" w:author="Stephen Mwanje (Nokia)" w:date="2024-10-28T16:23:00Z">
              <w:r w:rsidRPr="0095703B">
                <w:rPr>
                  <w:rFonts w:eastAsia="Courier New"/>
                  <w:b w:val="0"/>
                  <w:bCs/>
                </w:rPr>
                <w:t>F</w:t>
              </w:r>
            </w:ins>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0928A046" w14:textId="77777777" w:rsidR="002011DF" w:rsidRPr="0095703B" w:rsidRDefault="002011DF" w:rsidP="002011DF">
            <w:pPr>
              <w:pStyle w:val="TAH"/>
              <w:rPr>
                <w:ins w:id="628" w:author="Stephen Mwanje (Nokia)" w:date="2024-10-28T16:23:00Z"/>
                <w:rFonts w:eastAsia="Courier New"/>
                <w:b w:val="0"/>
                <w:bCs/>
              </w:rPr>
            </w:pPr>
            <w:ins w:id="629" w:author="Stephen Mwanje (Nokia)" w:date="2024-10-28T16:23:00Z">
              <w:r>
                <w:rPr>
                  <w:rFonts w:eastAsia="Courier New"/>
                  <w:b w:val="0"/>
                  <w:bCs/>
                </w:rPr>
                <w:t>T</w:t>
              </w:r>
            </w:ins>
          </w:p>
        </w:tc>
      </w:tr>
      <w:tr w:rsidR="002011DF" w:rsidRPr="00506640" w14:paraId="73B27D34" w14:textId="77777777" w:rsidTr="00CA0DA0">
        <w:trPr>
          <w:cantSplit/>
          <w:jc w:val="center"/>
          <w:ins w:id="630" w:author="Stephen Mwanje (Nokia)" w:date="2024-10-28T16:23:00Z"/>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72D8A4EA" w14:textId="77777777" w:rsidR="002011DF" w:rsidRPr="0095703B" w:rsidRDefault="002011DF" w:rsidP="002011DF">
            <w:pPr>
              <w:pStyle w:val="TAL"/>
              <w:rPr>
                <w:ins w:id="631" w:author="Stephen Mwanje (Nokia)" w:date="2024-10-28T16:23:00Z"/>
                <w:rFonts w:ascii="Courier New" w:hAnsi="Courier New" w:cs="Courier New"/>
                <w:lang w:eastAsia="zh-CN"/>
              </w:rPr>
            </w:pPr>
            <w:ins w:id="632" w:author="Stephen Mwanje (Nokia)" w:date="2024-10-28T16:23:00Z">
              <w:r>
                <w:rPr>
                  <w:rFonts w:ascii="Courier New" w:hAnsi="Courier New" w:cs="Courier New"/>
                  <w:lang w:eastAsia="zh-CN"/>
                </w:rPr>
                <w:t>expectationFulfilmentResults</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3BAA4D" w14:textId="77777777" w:rsidR="002011DF" w:rsidRDefault="002011DF" w:rsidP="002011DF">
            <w:pPr>
              <w:pStyle w:val="TAH"/>
              <w:rPr>
                <w:ins w:id="633" w:author="Stephen Mwanje (Nokia)" w:date="2024-10-28T16:23:00Z"/>
                <w:rFonts w:eastAsia="Courier New"/>
                <w:b w:val="0"/>
                <w:bCs/>
              </w:rPr>
            </w:pPr>
            <w:ins w:id="634" w:author="Stephen Mwanje (Nokia)" w:date="2024-10-28T16:23:00Z">
              <w:r>
                <w:rPr>
                  <w:rFonts w:eastAsia="Courier New"/>
                  <w:b w:val="0"/>
                  <w:bCs/>
                </w:rPr>
                <w:t>O</w:t>
              </w:r>
            </w:ins>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18015193" w14:textId="77777777" w:rsidR="002011DF" w:rsidRDefault="002011DF" w:rsidP="002011DF">
            <w:pPr>
              <w:pStyle w:val="TAH"/>
              <w:rPr>
                <w:ins w:id="635" w:author="Stephen Mwanje (Nokia)" w:date="2024-10-28T16:23:00Z"/>
                <w:rFonts w:eastAsia="Courier New"/>
                <w:b w:val="0"/>
                <w:bCs/>
              </w:rPr>
            </w:pPr>
            <w:ins w:id="636" w:author="Stephen Mwanje (Nokia)" w:date="2024-10-28T16:23:00Z">
              <w:r>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A322C9" w14:textId="77777777" w:rsidR="002011DF" w:rsidRPr="0095703B" w:rsidRDefault="002011DF" w:rsidP="002011DF">
            <w:pPr>
              <w:pStyle w:val="TAH"/>
              <w:rPr>
                <w:ins w:id="637" w:author="Stephen Mwanje (Nokia)" w:date="2024-10-28T16:23:00Z"/>
                <w:rFonts w:eastAsia="Courier New"/>
                <w:b w:val="0"/>
                <w:bCs/>
              </w:rPr>
            </w:pPr>
            <w:ins w:id="638" w:author="Stephen Mwanje (Nokia)" w:date="2024-10-28T16:23:00Z">
              <w:r w:rsidRPr="0095703B">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7A3D34" w14:textId="77777777" w:rsidR="002011DF" w:rsidRPr="0095703B" w:rsidRDefault="002011DF" w:rsidP="002011DF">
            <w:pPr>
              <w:pStyle w:val="TAH"/>
              <w:rPr>
                <w:ins w:id="639" w:author="Stephen Mwanje (Nokia)" w:date="2024-10-28T16:23:00Z"/>
                <w:rFonts w:eastAsia="Courier New"/>
                <w:b w:val="0"/>
                <w:bCs/>
              </w:rPr>
            </w:pPr>
            <w:ins w:id="640" w:author="Stephen Mwanje (Nokia)" w:date="2024-10-28T16:23:00Z">
              <w:r w:rsidRPr="0095703B">
                <w:rPr>
                  <w:rFonts w:eastAsia="Courier New"/>
                  <w:b w:val="0"/>
                  <w:bCs/>
                </w:rPr>
                <w:t>F</w:t>
              </w:r>
            </w:ins>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128AD8F9" w14:textId="77777777" w:rsidR="002011DF" w:rsidRPr="0095703B" w:rsidRDefault="002011DF" w:rsidP="002011DF">
            <w:pPr>
              <w:pStyle w:val="TAH"/>
              <w:rPr>
                <w:ins w:id="641" w:author="Stephen Mwanje (Nokia)" w:date="2024-10-28T16:23:00Z"/>
                <w:rFonts w:eastAsia="Courier New"/>
                <w:b w:val="0"/>
                <w:bCs/>
              </w:rPr>
            </w:pPr>
            <w:ins w:id="642" w:author="Stephen Mwanje (Nokia)" w:date="2024-10-28T16:23:00Z">
              <w:r>
                <w:rPr>
                  <w:rFonts w:eastAsia="Courier New"/>
                  <w:b w:val="0"/>
                  <w:bCs/>
                </w:rPr>
                <w:t>T</w:t>
              </w:r>
            </w:ins>
          </w:p>
        </w:tc>
      </w:tr>
    </w:tbl>
    <w:p w14:paraId="217A2F4D" w14:textId="77777777" w:rsidR="00212E67" w:rsidRPr="00506640" w:rsidRDefault="00212E67" w:rsidP="00212E67">
      <w:pPr>
        <w:pStyle w:val="Heading6"/>
        <w:rPr>
          <w:ins w:id="643" w:author="Stephen Mwanje (Nokia)" w:date="2024-10-28T16:23:00Z"/>
          <w:lang w:eastAsia="zh-CN"/>
        </w:rPr>
      </w:pPr>
      <w:ins w:id="644" w:author="Stephen Mwanje (Nokia)" w:date="2024-10-28T16:23:00Z">
        <w:r w:rsidRPr="00506640">
          <w:rPr>
            <w:rFonts w:hint="eastAsia"/>
            <w:lang w:eastAsia="zh-CN"/>
          </w:rPr>
          <w:t>6</w:t>
        </w:r>
        <w:r w:rsidRPr="00506640">
          <w:rPr>
            <w:lang w:eastAsia="zh-CN"/>
          </w:rPr>
          <w:t>.2.1.3.</w:t>
        </w:r>
        <w:r w:rsidRPr="00883193">
          <w:rPr>
            <w:lang w:eastAsia="zh-CN"/>
          </w:rPr>
          <w:t>6</w:t>
        </w:r>
        <w:r w:rsidRPr="00506640">
          <w:rPr>
            <w:lang w:eastAsia="zh-CN"/>
          </w:rPr>
          <w:t>.3</w:t>
        </w:r>
        <w:r w:rsidRPr="00506640">
          <w:rPr>
            <w:lang w:eastAsia="zh-CN"/>
          </w:rPr>
          <w:tab/>
          <w:t>Attribute constraints</w:t>
        </w:r>
      </w:ins>
    </w:p>
    <w:p w14:paraId="677556BE" w14:textId="77777777" w:rsidR="00212E67" w:rsidRPr="00FE5542" w:rsidRDefault="00212E67" w:rsidP="00212E67">
      <w:pPr>
        <w:rPr>
          <w:ins w:id="645" w:author="Stephen Mwanje (Nokia)" w:date="2024-10-28T16:23:00Z"/>
          <w:lang w:eastAsia="zh-CN"/>
        </w:rPr>
      </w:pPr>
      <w:ins w:id="646" w:author="Stephen Mwanje (Nokia)" w:date="2024-10-28T16:23:00Z">
        <w:r>
          <w:rPr>
            <w:rFonts w:eastAsia="Courier New"/>
            <w:lang w:eastAsia="zh-CN"/>
          </w:rPr>
          <w:t>None.</w:t>
        </w:r>
      </w:ins>
    </w:p>
    <w:p w14:paraId="609B9667" w14:textId="77777777" w:rsidR="001518B2" w:rsidRDefault="001518B2" w:rsidP="00C748F8">
      <w:pPr>
        <w:pStyle w:val="Heading5"/>
        <w:rPr>
          <w:ins w:id="647" w:author="Stephen Mwanje (Nokia)" w:date="2024-10-28T14:52:00Z"/>
          <w:noProof/>
          <w:lang w:eastAsia="zh-CN"/>
        </w:rPr>
      </w:pPr>
    </w:p>
    <w:p w14:paraId="5F1F2543" w14:textId="0BFBAF82" w:rsidR="00C748F8" w:rsidRDefault="00C748F8" w:rsidP="00C748F8">
      <w:pPr>
        <w:pStyle w:val="Heading5"/>
        <w:rPr>
          <w:ins w:id="648" w:author="Stephen Mwanje (Nokia)" w:date="2024-10-28T14:24:00Z"/>
          <w:noProof/>
          <w:lang w:eastAsia="zh-CN"/>
        </w:rPr>
      </w:pPr>
      <w:ins w:id="649" w:author="Stephen Mwanje (Nokia)" w:date="2024-10-28T14:24:00Z">
        <w:r>
          <w:rPr>
            <w:noProof/>
            <w:lang w:eastAsia="zh-CN"/>
          </w:rPr>
          <w:t>6.2.1.3.</w:t>
        </w:r>
      </w:ins>
      <w:ins w:id="650" w:author="Stephen Mwanje (Nokia)" w:date="2024-10-28T15:36:00Z">
        <w:r w:rsidR="00BB48B0">
          <w:rPr>
            <w:noProof/>
            <w:lang w:eastAsia="zh-CN"/>
          </w:rPr>
          <w:t>Y</w:t>
        </w:r>
      </w:ins>
      <w:ins w:id="651" w:author="Stephen Mwanje (Nokia)" w:date="2024-10-28T14:24:00Z">
        <w:r>
          <w:rPr>
            <w:noProof/>
            <w:lang w:eastAsia="zh-CN"/>
          </w:rPr>
          <w:tab/>
        </w:r>
        <w:r w:rsidRPr="0046187A">
          <w:rPr>
            <w:noProof/>
            <w:lang w:eastAsia="zh-CN"/>
          </w:rPr>
          <w:t>IntentNegotiationFeedback</w:t>
        </w:r>
        <w:r>
          <w:rPr>
            <w:noProof/>
            <w:lang w:eastAsia="zh-CN"/>
          </w:rPr>
          <w:t xml:space="preserve"> &lt;&lt;dataType&gt;&gt;</w:t>
        </w:r>
      </w:ins>
    </w:p>
    <w:p w14:paraId="48E5740D" w14:textId="59C4FFC2" w:rsidR="00C748F8" w:rsidRDefault="00C748F8" w:rsidP="00C748F8">
      <w:pPr>
        <w:pStyle w:val="Heading6"/>
        <w:rPr>
          <w:ins w:id="652" w:author="Stephen Mwanje (Nokia)" w:date="2024-10-28T14:24:00Z"/>
          <w:noProof/>
          <w:lang w:eastAsia="zh-CN"/>
        </w:rPr>
      </w:pPr>
      <w:ins w:id="653" w:author="Stephen Mwanje (Nokia)" w:date="2024-10-28T14:24:00Z">
        <w:r>
          <w:rPr>
            <w:noProof/>
            <w:lang w:eastAsia="zh-CN"/>
          </w:rPr>
          <w:t>6.2.1.3.</w:t>
        </w:r>
      </w:ins>
      <w:ins w:id="654" w:author="Stephen Mwanje (Nokia)" w:date="2024-10-28T15:36:00Z">
        <w:r w:rsidR="00BB48B0">
          <w:rPr>
            <w:noProof/>
            <w:lang w:eastAsia="zh-CN"/>
          </w:rPr>
          <w:t>Y</w:t>
        </w:r>
      </w:ins>
      <w:ins w:id="655" w:author="Stephen Mwanje (Nokia)" w:date="2024-10-28T14:24:00Z">
        <w:r>
          <w:rPr>
            <w:noProof/>
            <w:lang w:eastAsia="zh-CN"/>
          </w:rPr>
          <w:t>.1</w:t>
        </w:r>
        <w:r>
          <w:rPr>
            <w:noProof/>
            <w:lang w:eastAsia="zh-CN"/>
          </w:rPr>
          <w:tab/>
          <w:t>Definition</w:t>
        </w:r>
      </w:ins>
    </w:p>
    <w:p w14:paraId="452125BD" w14:textId="76EB581F" w:rsidR="00FA59D6" w:rsidRPr="0046187A" w:rsidRDefault="00C748F8" w:rsidP="001518B2">
      <w:pPr>
        <w:rPr>
          <w:ins w:id="656" w:author="Stephen Mwanje (Nokia)" w:date="2024-10-28T14:27:00Z"/>
          <w:noProof/>
          <w:lang w:eastAsia="zh-CN"/>
        </w:rPr>
      </w:pPr>
      <w:ins w:id="657" w:author="Stephen Mwanje (Nokia)" w:date="2024-10-28T14:24:00Z">
        <w:r>
          <w:rPr>
            <w:noProof/>
            <w:lang w:eastAsia="zh-CN"/>
          </w:rPr>
          <w:t xml:space="preserve">This &lt;&lt;dataType&gt;&gt; </w:t>
        </w:r>
      </w:ins>
      <w:ins w:id="658" w:author="Stephen Mwanje (Nokia)" w:date="2024-10-28T14:25:00Z">
        <w:r>
          <w:rPr>
            <w:noProof/>
            <w:lang w:eastAsia="zh-CN"/>
          </w:rPr>
          <w:t xml:space="preserve">contains </w:t>
        </w:r>
        <w:r w:rsidRPr="0046187A">
          <w:rPr>
            <w:noProof/>
            <w:lang w:eastAsia="zh-CN"/>
          </w:rPr>
          <w:t xml:space="preserve">the feedback information </w:t>
        </w:r>
        <w:r w:rsidR="00FA59D6">
          <w:rPr>
            <w:noProof/>
            <w:lang w:eastAsia="zh-CN"/>
          </w:rPr>
          <w:t>that</w:t>
        </w:r>
        <w:r w:rsidRPr="0046187A">
          <w:rPr>
            <w:noProof/>
            <w:lang w:eastAsia="zh-CN"/>
          </w:rPr>
          <w:t xml:space="preserve"> the MnS consumer's </w:t>
        </w:r>
        <w:r w:rsidR="00FA59D6">
          <w:rPr>
            <w:noProof/>
            <w:lang w:eastAsia="zh-CN"/>
          </w:rPr>
          <w:t xml:space="preserve">provides to the </w:t>
        </w:r>
        <w:r w:rsidRPr="0046187A">
          <w:rPr>
            <w:noProof/>
            <w:lang w:eastAsia="zh-CN"/>
          </w:rPr>
          <w:t>MnS producer</w:t>
        </w:r>
      </w:ins>
      <w:ins w:id="659" w:author="Stephen Mwanje (Nokia)" w:date="2024-10-28T14:26:00Z">
        <w:r w:rsidR="00FA59D6">
          <w:rPr>
            <w:noProof/>
            <w:lang w:eastAsia="zh-CN"/>
          </w:rPr>
          <w:t xml:space="preserve"> as </w:t>
        </w:r>
        <w:r w:rsidR="00FA59D6" w:rsidRPr="0046187A">
          <w:rPr>
            <w:noProof/>
            <w:lang w:eastAsia="zh-CN"/>
          </w:rPr>
          <w:t xml:space="preserve">response </w:t>
        </w:r>
        <w:r w:rsidR="00FA59D6">
          <w:rPr>
            <w:noProof/>
            <w:lang w:eastAsia="zh-CN"/>
          </w:rPr>
          <w:t>during intent Negotiation. The data is written into the intent for which the MnS consumer provides feedback.</w:t>
        </w:r>
      </w:ins>
      <w:ins w:id="660" w:author="Stephen Mwanje (Nokia)" w:date="2024-10-28T14:27:00Z">
        <w:r w:rsidR="00FA59D6">
          <w:rPr>
            <w:noProof/>
            <w:lang w:eastAsia="zh-CN"/>
          </w:rPr>
          <w:t xml:space="preserve"> </w:t>
        </w:r>
        <w:r w:rsidR="00FA59D6" w:rsidRPr="0046187A">
          <w:rPr>
            <w:noProof/>
            <w:lang w:eastAsia="zh-CN"/>
          </w:rPr>
          <w:t>It contain</w:t>
        </w:r>
        <w:r w:rsidR="00FA59D6">
          <w:rPr>
            <w:noProof/>
            <w:lang w:eastAsia="zh-CN"/>
          </w:rPr>
          <w:t>s</w:t>
        </w:r>
        <w:r w:rsidR="00FA59D6" w:rsidRPr="0046187A">
          <w:rPr>
            <w:noProof/>
            <w:lang w:eastAsia="zh-CN"/>
          </w:rPr>
          <w:t>:</w:t>
        </w:r>
      </w:ins>
    </w:p>
    <w:p w14:paraId="23B19C87" w14:textId="3F828CFC" w:rsidR="00FA59D6" w:rsidRPr="0046187A" w:rsidRDefault="00FA59D6" w:rsidP="00FA59D6">
      <w:pPr>
        <w:pStyle w:val="B2"/>
        <w:rPr>
          <w:ins w:id="661" w:author="Stephen Mwanje (Nokia)" w:date="2024-10-28T14:27:00Z"/>
        </w:rPr>
      </w:pPr>
      <w:ins w:id="662" w:author="Stephen Mwanje (Nokia)" w:date="2024-10-28T14:27:00Z">
        <w:r w:rsidRPr="0046187A">
          <w:t>-</w:t>
        </w:r>
        <w:r w:rsidRPr="0046187A">
          <w:tab/>
          <w:t>An attribute</w:t>
        </w:r>
      </w:ins>
      <w:ins w:id="663" w:author="Stephen Mwanje (Nokia)" w:date="2024-10-28T14:28:00Z">
        <w:r>
          <w:t xml:space="preserve">, </w:t>
        </w:r>
        <w:r>
          <w:rPr>
            <w:rFonts w:ascii="Courier New" w:hAnsi="Courier New" w:cs="Courier New"/>
            <w:sz w:val="18"/>
            <w:lang w:eastAsia="zh-CN"/>
          </w:rPr>
          <w:t>prefferedAlternative,</w:t>
        </w:r>
        <w:r w:rsidRPr="0046187A">
          <w:t xml:space="preserve"> </w:t>
        </w:r>
        <w:r>
          <w:t xml:space="preserve"> which indicates</w:t>
        </w:r>
      </w:ins>
      <w:ins w:id="664" w:author="Stephen Mwanje (Nokia)" w:date="2024-10-28T14:27:00Z">
        <w:r w:rsidRPr="0046187A">
          <w:t xml:space="preserve"> for a specific alternative among those indicated by the MnS producer.</w:t>
        </w:r>
      </w:ins>
    </w:p>
    <w:p w14:paraId="6FCEAADA" w14:textId="44C5B237" w:rsidR="00FA59D6" w:rsidRPr="0046187A" w:rsidRDefault="00FA59D6" w:rsidP="00FA59D6">
      <w:pPr>
        <w:pStyle w:val="B2"/>
        <w:rPr>
          <w:ins w:id="665" w:author="Stephen Mwanje (Nokia)" w:date="2024-10-28T14:27:00Z"/>
        </w:rPr>
      </w:pPr>
      <w:ins w:id="666" w:author="Stephen Mwanje (Nokia)" w:date="2024-10-28T14:27:00Z">
        <w:r w:rsidRPr="0046187A">
          <w:t>-</w:t>
        </w:r>
        <w:r w:rsidRPr="0046187A">
          <w:tab/>
        </w:r>
      </w:ins>
      <w:ins w:id="667" w:author="Stephen Mwanje (Nokia)" w:date="2024-10-28T14:32:00Z">
        <w:r>
          <w:t>An attribute</w:t>
        </w:r>
      </w:ins>
      <w:ins w:id="668" w:author="Stephen Mwanje (Nokia)" w:date="2024-10-28T14:33:00Z">
        <w:r>
          <w:t xml:space="preserve">, </w:t>
        </w:r>
        <w:r>
          <w:rPr>
            <w:rFonts w:ascii="Courier New" w:eastAsia="Courier New" w:hAnsi="Courier New" w:cs="Courier New"/>
            <w:szCs w:val="18"/>
            <w:lang w:eastAsia="zh-CN"/>
          </w:rPr>
          <w:t>consumerUtilityFunction</w:t>
        </w:r>
      </w:ins>
      <w:ins w:id="669" w:author="Stephen Mwanje (Nokia)" w:date="2024-10-28T14:32:00Z">
        <w:r>
          <w:t xml:space="preserve"> </w:t>
        </w:r>
      </w:ins>
      <w:ins w:id="670" w:author="Stephen Mwanje (Nokia)" w:date="2024-10-28T14:33:00Z">
        <w:r>
          <w:t xml:space="preserve">which indicates the </w:t>
        </w:r>
        <w:r w:rsidRPr="00FA59D6">
          <w:t>consumer</w:t>
        </w:r>
        <w:r>
          <w:t>’s u</w:t>
        </w:r>
        <w:r w:rsidRPr="00FA59D6">
          <w:t>tility</w:t>
        </w:r>
        <w:r>
          <w:t xml:space="preserve"> f</w:t>
        </w:r>
        <w:r w:rsidRPr="00FA59D6">
          <w:t>unction</w:t>
        </w:r>
        <w:r>
          <w:t xml:space="preserve"> </w:t>
        </w:r>
      </w:ins>
      <w:ins w:id="671" w:author="Stephen Mwanje (Nokia)" w:date="2024-10-28T14:32:00Z">
        <w:r>
          <w:t xml:space="preserve">for the </w:t>
        </w:r>
      </w:ins>
      <w:ins w:id="672" w:author="Stephen Mwanje (Nokia)" w:date="2024-10-28T14:33:00Z">
        <w:r>
          <w:t>intent for which the Mns consumer and producer are negotiating. The utility function indicat</w:t>
        </w:r>
      </w:ins>
      <w:ins w:id="673" w:author="Stephen Mwanje (Nokia)" w:date="2024-10-28T14:34:00Z">
        <w:r>
          <w:t>es a</w:t>
        </w:r>
      </w:ins>
      <w:ins w:id="674" w:author="Stephen Mwanje (Nokia)" w:date="2024-10-28T14:27:00Z">
        <w:r w:rsidRPr="0046187A">
          <w:t xml:space="preserve"> policy that should be used by the MnS producer to select among the alternatives. </w:t>
        </w:r>
      </w:ins>
    </w:p>
    <w:p w14:paraId="25A1E21A" w14:textId="44794826" w:rsidR="00C748F8" w:rsidRDefault="00FA59D6" w:rsidP="00B7200B">
      <w:pPr>
        <w:pStyle w:val="B2"/>
        <w:rPr>
          <w:ins w:id="675" w:author="Stephen Mwanje (Nokia)" w:date="2024-10-28T14:24:00Z"/>
        </w:rPr>
      </w:pPr>
      <w:ins w:id="676" w:author="Stephen Mwanje (Nokia)" w:date="2024-10-28T14:27:00Z">
        <w:r w:rsidRPr="0046187A">
          <w:t>-</w:t>
        </w:r>
        <w:r w:rsidRPr="0046187A">
          <w:tab/>
        </w:r>
        <w:r w:rsidRPr="0046187A">
          <w:rPr>
            <w:lang w:eastAsia="zh-CN"/>
          </w:rPr>
          <w:t xml:space="preserve">An </w:t>
        </w:r>
        <w:r w:rsidRPr="0046187A">
          <w:t>attribute</w:t>
        </w:r>
      </w:ins>
      <w:ins w:id="677" w:author="Stephen Mwanje (Nokia)" w:date="2024-10-28T14:35:00Z">
        <w:r w:rsidR="00D32B9C">
          <w:t xml:space="preserve">, </w:t>
        </w:r>
      </w:ins>
      <w:ins w:id="678" w:author="Stephen Mwanje (Nokia)" w:date="2024-10-28T14:36:00Z">
        <w:r w:rsidR="00D32B9C">
          <w:rPr>
            <w:rFonts w:ascii="Courier New" w:eastAsia="Courier New" w:hAnsi="Courier New" w:cs="Courier New"/>
            <w:szCs w:val="18"/>
            <w:lang w:eastAsia="zh-CN"/>
          </w:rPr>
          <w:t>consumerSatisfactionIndex which</w:t>
        </w:r>
      </w:ins>
      <w:ins w:id="679" w:author="Stephen Mwanje (Nokia)" w:date="2024-10-28T14:27:00Z">
        <w:r w:rsidRPr="0046187A">
          <w:t xml:space="preserve"> indicat</w:t>
        </w:r>
      </w:ins>
      <w:ins w:id="680" w:author="Stephen Mwanje (Nokia)" w:date="2024-10-28T14:36:00Z">
        <w:r w:rsidR="00D32B9C">
          <w:t>es</w:t>
        </w:r>
      </w:ins>
      <w:ins w:id="681" w:author="Stephen Mwanje (Nokia)" w:date="2024-10-28T14:27:00Z">
        <w:r w:rsidRPr="0046187A">
          <w:t xml:space="preserve"> the MnS consumer's satisfaction </w:t>
        </w:r>
      </w:ins>
      <w:ins w:id="682" w:author="Stephen Mwanje (Nokia)" w:date="2024-10-28T14:36:00Z">
        <w:r w:rsidR="005660B5">
          <w:t xml:space="preserve">with one or more of the MnS producer’s alternatives. </w:t>
        </w:r>
      </w:ins>
      <w:ins w:id="683" w:author="Stephen Mwanje (Nokia)" w:date="2024-10-28T14:46:00Z">
        <w:r w:rsidR="002B36C0" w:rsidRPr="0046187A">
          <w:rPr>
            <w:color w:val="000000"/>
          </w:rPr>
          <w:t xml:space="preserve">It may contain </w:t>
        </w:r>
        <w:r w:rsidR="002B36C0" w:rsidRPr="0046187A">
          <w:t xml:space="preserve">a list indicating the MnS consumer's expected </w:t>
        </w:r>
        <w:r w:rsidR="002B36C0" w:rsidRPr="0046187A">
          <w:lastRenderedPageBreak/>
          <w:t xml:space="preserve">satisfaction from the different alternatives e.g. as evaluated form the MnS consumer's utility function. </w:t>
        </w:r>
        <w:r w:rsidR="002B36C0">
          <w:t>It may also indicate a single value for a single solution that has been deployed by the MnS producer.</w:t>
        </w:r>
      </w:ins>
    </w:p>
    <w:p w14:paraId="4E6BCEF2" w14:textId="269C86EA" w:rsidR="00C748F8" w:rsidRDefault="00C748F8" w:rsidP="00C748F8">
      <w:pPr>
        <w:pStyle w:val="Heading6"/>
        <w:rPr>
          <w:ins w:id="684" w:author="Stephen Mwanje (Nokia)" w:date="2024-10-28T14:24:00Z"/>
          <w:noProof/>
          <w:lang w:eastAsia="zh-CN"/>
        </w:rPr>
      </w:pPr>
      <w:ins w:id="685" w:author="Stephen Mwanje (Nokia)" w:date="2024-10-28T14:24:00Z">
        <w:r>
          <w:rPr>
            <w:noProof/>
            <w:lang w:eastAsia="zh-CN"/>
          </w:rPr>
          <w:t>6.2.1.3.</w:t>
        </w:r>
      </w:ins>
      <w:ins w:id="686" w:author="Stephen Mwanje (Nokia)" w:date="2024-10-28T15:36:00Z">
        <w:r w:rsidR="00BB48B0">
          <w:rPr>
            <w:noProof/>
            <w:lang w:eastAsia="zh-CN"/>
          </w:rPr>
          <w:t>Y</w:t>
        </w:r>
      </w:ins>
      <w:ins w:id="687" w:author="Stephen Mwanje (Nokia)" w:date="2024-10-28T14:24:00Z">
        <w:r>
          <w:rPr>
            <w:noProof/>
            <w:lang w:eastAsia="zh-CN"/>
          </w:rPr>
          <w:t>.2</w:t>
        </w:r>
        <w:r>
          <w:rPr>
            <w:noProof/>
            <w:lang w:eastAsia="zh-CN"/>
          </w:rPr>
          <w:tab/>
          <w:t>Attributes</w:t>
        </w:r>
      </w:ins>
    </w:p>
    <w:p w14:paraId="18EEE90B" w14:textId="47097730" w:rsidR="00C748F8" w:rsidRDefault="00C748F8" w:rsidP="00C748F8">
      <w:pPr>
        <w:pStyle w:val="TH"/>
        <w:rPr>
          <w:ins w:id="688" w:author="Stephen Mwanje (Nokia)" w:date="2024-10-28T14:24:00Z"/>
          <w:rFonts w:eastAsia="SimSun"/>
        </w:rPr>
      </w:pPr>
      <w:ins w:id="689" w:author="Stephen Mwanje (Nokia)" w:date="2024-10-28T14:24:00Z">
        <w:r>
          <w:rPr>
            <w:rFonts w:eastAsia="SimSun"/>
          </w:rPr>
          <w:t>Table 6.2.1.3.</w:t>
        </w:r>
      </w:ins>
      <w:ins w:id="690" w:author="Stephen Mwanje (Nokia)" w:date="2024-10-28T15:36:00Z">
        <w:r w:rsidR="00BB48B0">
          <w:rPr>
            <w:rFonts w:eastAsia="SimSun"/>
          </w:rPr>
          <w:t>Y</w:t>
        </w:r>
      </w:ins>
      <w:ins w:id="691" w:author="Stephen Mwanje (Nokia)" w:date="2024-10-28T14:24:00Z">
        <w:r>
          <w:rPr>
            <w:rFonts w:eastAsia="SimSun"/>
          </w:rPr>
          <w:t>.2-1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C748F8" w14:paraId="7E81233B" w14:textId="77777777" w:rsidTr="00CA0DA0">
        <w:trPr>
          <w:cantSplit/>
          <w:jc w:val="center"/>
          <w:ins w:id="692" w:author="Stephen Mwanje (Nokia)" w:date="2024-10-28T14:24:00Z"/>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206EF748" w14:textId="77777777" w:rsidR="00C748F8" w:rsidRDefault="00C748F8" w:rsidP="00CA0DA0">
            <w:pPr>
              <w:pStyle w:val="TAH"/>
              <w:rPr>
                <w:ins w:id="693" w:author="Stephen Mwanje (Nokia)" w:date="2024-10-28T14:24:00Z"/>
              </w:rPr>
            </w:pPr>
            <w:ins w:id="694" w:author="Stephen Mwanje (Nokia)" w:date="2024-10-28T14:24:00Z">
              <w: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5C11460B" w14:textId="77777777" w:rsidR="00C748F8" w:rsidRDefault="00C748F8" w:rsidP="00CA0DA0">
            <w:pPr>
              <w:pStyle w:val="TAH"/>
              <w:rPr>
                <w:ins w:id="695" w:author="Stephen Mwanje (Nokia)" w:date="2024-10-28T14:24:00Z"/>
              </w:rPr>
            </w:pPr>
            <w:ins w:id="696" w:author="Stephen Mwanje (Nokia)" w:date="2024-10-28T14:24: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DB8F960" w14:textId="77777777" w:rsidR="00C748F8" w:rsidRDefault="00C748F8" w:rsidP="00CA0DA0">
            <w:pPr>
              <w:pStyle w:val="TAH"/>
              <w:rPr>
                <w:ins w:id="697" w:author="Stephen Mwanje (Nokia)" w:date="2024-10-28T14:24:00Z"/>
              </w:rPr>
            </w:pPr>
            <w:ins w:id="698" w:author="Stephen Mwanje (Nokia)" w:date="2024-10-28T14:24:00Z">
              <w:r>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C43A87F" w14:textId="77777777" w:rsidR="00C748F8" w:rsidRDefault="00C748F8" w:rsidP="00CA0DA0">
            <w:pPr>
              <w:pStyle w:val="TAH"/>
              <w:rPr>
                <w:ins w:id="699" w:author="Stephen Mwanje (Nokia)" w:date="2024-10-28T14:24:00Z"/>
              </w:rPr>
            </w:pPr>
            <w:ins w:id="700" w:author="Stephen Mwanje (Nokia)" w:date="2024-10-28T14:24:00Z">
              <w: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AA3FB10" w14:textId="77777777" w:rsidR="00C748F8" w:rsidRDefault="00C748F8" w:rsidP="00CA0DA0">
            <w:pPr>
              <w:pStyle w:val="TAH"/>
              <w:rPr>
                <w:ins w:id="701" w:author="Stephen Mwanje (Nokia)" w:date="2024-10-28T14:24:00Z"/>
              </w:rPr>
            </w:pPr>
            <w:ins w:id="702" w:author="Stephen Mwanje (Nokia)" w:date="2024-10-28T14:24:00Z">
              <w: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FE35001" w14:textId="77777777" w:rsidR="00C748F8" w:rsidRDefault="00C748F8" w:rsidP="00CA0DA0">
            <w:pPr>
              <w:pStyle w:val="TAH"/>
              <w:rPr>
                <w:ins w:id="703" w:author="Stephen Mwanje (Nokia)" w:date="2024-10-28T14:24:00Z"/>
              </w:rPr>
            </w:pPr>
            <w:ins w:id="704" w:author="Stephen Mwanje (Nokia)" w:date="2024-10-28T14:24:00Z">
              <w:r>
                <w:t>isNotifyable</w:t>
              </w:r>
            </w:ins>
          </w:p>
        </w:tc>
      </w:tr>
      <w:tr w:rsidR="00C748F8" w14:paraId="398F2334" w14:textId="77777777" w:rsidTr="00CA0DA0">
        <w:trPr>
          <w:cantSplit/>
          <w:jc w:val="center"/>
          <w:ins w:id="705" w:author="Stephen Mwanje (Nokia)" w:date="2024-10-28T14:24:00Z"/>
        </w:trPr>
        <w:tc>
          <w:tcPr>
            <w:tcW w:w="2970" w:type="dxa"/>
            <w:tcBorders>
              <w:top w:val="single" w:sz="4" w:space="0" w:color="auto"/>
              <w:left w:val="single" w:sz="4" w:space="0" w:color="auto"/>
              <w:bottom w:val="single" w:sz="4" w:space="0" w:color="auto"/>
              <w:right w:val="single" w:sz="4" w:space="0" w:color="auto"/>
            </w:tcBorders>
            <w:hideMark/>
          </w:tcPr>
          <w:p w14:paraId="3B318BCA" w14:textId="004BD123" w:rsidR="00C748F8" w:rsidRDefault="00FA59D6" w:rsidP="00CA0DA0">
            <w:pPr>
              <w:keepNext/>
              <w:keepLines/>
              <w:spacing w:after="0"/>
              <w:ind w:right="318"/>
              <w:rPr>
                <w:ins w:id="706" w:author="Stephen Mwanje (Nokia)" w:date="2024-10-28T14:24:00Z"/>
                <w:rFonts w:ascii="Courier New" w:hAnsi="Courier New" w:cs="Courier New"/>
                <w:sz w:val="18"/>
                <w:lang w:eastAsia="zh-CN"/>
              </w:rPr>
            </w:pPr>
            <w:ins w:id="707" w:author="Stephen Mwanje (Nokia)" w:date="2024-10-28T14:27:00Z">
              <w:r>
                <w:rPr>
                  <w:rFonts w:ascii="Courier New" w:hAnsi="Courier New" w:cs="Courier New"/>
                  <w:sz w:val="18"/>
                  <w:lang w:eastAsia="zh-CN"/>
                </w:rPr>
                <w:t>preferedAlternative</w:t>
              </w:r>
            </w:ins>
          </w:p>
        </w:tc>
        <w:tc>
          <w:tcPr>
            <w:tcW w:w="1559" w:type="dxa"/>
            <w:tcBorders>
              <w:top w:val="single" w:sz="4" w:space="0" w:color="auto"/>
              <w:left w:val="single" w:sz="4" w:space="0" w:color="auto"/>
              <w:bottom w:val="single" w:sz="4" w:space="0" w:color="auto"/>
              <w:right w:val="single" w:sz="4" w:space="0" w:color="auto"/>
            </w:tcBorders>
            <w:hideMark/>
          </w:tcPr>
          <w:p w14:paraId="76CC99DF" w14:textId="37218B5F" w:rsidR="00C748F8" w:rsidRDefault="00F77D11" w:rsidP="00CA0DA0">
            <w:pPr>
              <w:pStyle w:val="TAC"/>
              <w:rPr>
                <w:ins w:id="708" w:author="Stephen Mwanje (Nokia)" w:date="2024-10-28T14:24:00Z"/>
                <w:lang w:eastAsia="zh-CN"/>
              </w:rPr>
            </w:pPr>
            <w:ins w:id="709" w:author="Stephen Mwanje (Nokia)" w:date="2024-10-28T14:50:00Z">
              <w:r>
                <w:t>O</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223809E2" w14:textId="77777777" w:rsidR="00C748F8" w:rsidRDefault="00C748F8" w:rsidP="00CA0DA0">
            <w:pPr>
              <w:pStyle w:val="TAC"/>
              <w:rPr>
                <w:ins w:id="710" w:author="Stephen Mwanje (Nokia)" w:date="2024-10-28T14:24:00Z"/>
                <w:lang w:eastAsia="zh-CN"/>
              </w:rPr>
            </w:pPr>
            <w:ins w:id="711" w:author="Stephen Mwanje (Nokia)" w:date="2024-10-28T14:24:00Z">
              <w: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5ADFDEF8" w14:textId="77777777" w:rsidR="00C748F8" w:rsidRDefault="00C748F8" w:rsidP="00CA0DA0">
            <w:pPr>
              <w:pStyle w:val="TAC"/>
              <w:rPr>
                <w:ins w:id="712" w:author="Stephen Mwanje (Nokia)" w:date="2024-10-28T14:24:00Z"/>
                <w:lang w:eastAsia="zh-CN"/>
              </w:rPr>
            </w:pPr>
            <w:ins w:id="713" w:author="Stephen Mwanje (Nokia)" w:date="2024-10-28T14:24:00Z">
              <w:r>
                <w:t>T</w:t>
              </w:r>
            </w:ins>
          </w:p>
        </w:tc>
        <w:tc>
          <w:tcPr>
            <w:tcW w:w="1134" w:type="dxa"/>
            <w:tcBorders>
              <w:top w:val="single" w:sz="4" w:space="0" w:color="auto"/>
              <w:left w:val="single" w:sz="4" w:space="0" w:color="auto"/>
              <w:bottom w:val="single" w:sz="4" w:space="0" w:color="auto"/>
              <w:right w:val="single" w:sz="4" w:space="0" w:color="auto"/>
            </w:tcBorders>
            <w:hideMark/>
          </w:tcPr>
          <w:p w14:paraId="5979AEF4" w14:textId="45574913" w:rsidR="00C748F8" w:rsidRDefault="00F77D11" w:rsidP="00CA0DA0">
            <w:pPr>
              <w:pStyle w:val="TAC"/>
              <w:rPr>
                <w:ins w:id="714" w:author="Stephen Mwanje (Nokia)" w:date="2024-10-28T14:24:00Z"/>
                <w:lang w:eastAsia="zh-CN"/>
              </w:rPr>
            </w:pPr>
            <w:ins w:id="715" w:author="Stephen Mwanje (Nokia)" w:date="2024-10-28T14:50:00Z">
              <w:r>
                <w:t>T</w:t>
              </w:r>
            </w:ins>
          </w:p>
        </w:tc>
        <w:tc>
          <w:tcPr>
            <w:tcW w:w="1321" w:type="dxa"/>
            <w:tcBorders>
              <w:top w:val="single" w:sz="4" w:space="0" w:color="auto"/>
              <w:left w:val="single" w:sz="4" w:space="0" w:color="auto"/>
              <w:bottom w:val="single" w:sz="4" w:space="0" w:color="auto"/>
              <w:right w:val="single" w:sz="4" w:space="0" w:color="auto"/>
            </w:tcBorders>
            <w:hideMark/>
          </w:tcPr>
          <w:p w14:paraId="2C399ED5" w14:textId="77777777" w:rsidR="00C748F8" w:rsidRDefault="00C748F8" w:rsidP="00CA0DA0">
            <w:pPr>
              <w:pStyle w:val="TAC"/>
              <w:rPr>
                <w:ins w:id="716" w:author="Stephen Mwanje (Nokia)" w:date="2024-10-28T14:24:00Z"/>
                <w:lang w:eastAsia="zh-CN"/>
              </w:rPr>
            </w:pPr>
            <w:ins w:id="717" w:author="Stephen Mwanje (Nokia)" w:date="2024-10-28T14:24:00Z">
              <w:r>
                <w:t>F</w:t>
              </w:r>
            </w:ins>
          </w:p>
        </w:tc>
      </w:tr>
      <w:tr w:rsidR="00C748F8" w14:paraId="78C40A6D" w14:textId="77777777" w:rsidTr="00CA0DA0">
        <w:trPr>
          <w:cantSplit/>
          <w:jc w:val="center"/>
          <w:ins w:id="718" w:author="Stephen Mwanje (Nokia)" w:date="2024-10-28T14:24:00Z"/>
        </w:trPr>
        <w:tc>
          <w:tcPr>
            <w:tcW w:w="2970" w:type="dxa"/>
            <w:tcBorders>
              <w:top w:val="single" w:sz="4" w:space="0" w:color="auto"/>
              <w:left w:val="single" w:sz="4" w:space="0" w:color="auto"/>
              <w:bottom w:val="single" w:sz="4" w:space="0" w:color="auto"/>
              <w:right w:val="single" w:sz="4" w:space="0" w:color="auto"/>
            </w:tcBorders>
            <w:hideMark/>
          </w:tcPr>
          <w:p w14:paraId="434642DB" w14:textId="0186BC6A" w:rsidR="00C748F8" w:rsidRDefault="00D32B9C" w:rsidP="00CA0DA0">
            <w:pPr>
              <w:keepNext/>
              <w:keepLines/>
              <w:spacing w:after="0"/>
              <w:ind w:right="318"/>
              <w:rPr>
                <w:ins w:id="719" w:author="Stephen Mwanje (Nokia)" w:date="2024-10-28T14:24:00Z"/>
                <w:rFonts w:ascii="Courier New" w:hAnsi="Courier New" w:cs="Courier New"/>
                <w:sz w:val="18"/>
                <w:lang w:eastAsia="zh-CN"/>
              </w:rPr>
            </w:pPr>
            <w:ins w:id="720" w:author="Stephen Mwanje (Nokia)" w:date="2024-10-28T14:35:00Z">
              <w:r>
                <w:rPr>
                  <w:rFonts w:ascii="Courier New" w:eastAsia="Courier New" w:hAnsi="Courier New" w:cs="Courier New"/>
                  <w:szCs w:val="18"/>
                  <w:lang w:eastAsia="zh-CN"/>
                </w:rPr>
                <w:t>consumerUtilityFunction</w:t>
              </w:r>
            </w:ins>
          </w:p>
        </w:tc>
        <w:tc>
          <w:tcPr>
            <w:tcW w:w="1559" w:type="dxa"/>
            <w:tcBorders>
              <w:top w:val="single" w:sz="4" w:space="0" w:color="auto"/>
              <w:left w:val="single" w:sz="4" w:space="0" w:color="auto"/>
              <w:bottom w:val="single" w:sz="4" w:space="0" w:color="auto"/>
              <w:right w:val="single" w:sz="4" w:space="0" w:color="auto"/>
            </w:tcBorders>
            <w:hideMark/>
          </w:tcPr>
          <w:p w14:paraId="797F918A" w14:textId="6DBA6A50" w:rsidR="00C748F8" w:rsidRDefault="00F77D11" w:rsidP="00CA0DA0">
            <w:pPr>
              <w:pStyle w:val="TAC"/>
              <w:rPr>
                <w:ins w:id="721" w:author="Stephen Mwanje (Nokia)" w:date="2024-10-28T14:24:00Z"/>
                <w:lang w:eastAsia="zh-CN"/>
              </w:rPr>
            </w:pPr>
            <w:ins w:id="722" w:author="Stephen Mwanje (Nokia)" w:date="2024-10-28T14:50:00Z">
              <w:r>
                <w:rPr>
                  <w:lang w:eastAsia="zh-CN"/>
                </w:rPr>
                <w:t>O</w:t>
              </w:r>
            </w:ins>
          </w:p>
        </w:tc>
        <w:tc>
          <w:tcPr>
            <w:tcW w:w="1287" w:type="dxa"/>
            <w:tcBorders>
              <w:top w:val="single" w:sz="4" w:space="0" w:color="auto"/>
              <w:left w:val="single" w:sz="4" w:space="0" w:color="auto"/>
              <w:bottom w:val="single" w:sz="4" w:space="0" w:color="auto"/>
              <w:right w:val="single" w:sz="4" w:space="0" w:color="auto"/>
            </w:tcBorders>
            <w:hideMark/>
          </w:tcPr>
          <w:p w14:paraId="2DFF4E00" w14:textId="77777777" w:rsidR="00C748F8" w:rsidRDefault="00C748F8" w:rsidP="00CA0DA0">
            <w:pPr>
              <w:pStyle w:val="TAC"/>
              <w:rPr>
                <w:ins w:id="723" w:author="Stephen Mwanje (Nokia)" w:date="2024-10-28T14:24:00Z"/>
                <w:lang w:eastAsia="zh-CN"/>
              </w:rPr>
            </w:pPr>
            <w:ins w:id="724" w:author="Stephen Mwanje (Nokia)" w:date="2024-10-28T14:24: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36601B03" w14:textId="77777777" w:rsidR="00C748F8" w:rsidRDefault="00C748F8" w:rsidP="00CA0DA0">
            <w:pPr>
              <w:pStyle w:val="TAC"/>
              <w:rPr>
                <w:ins w:id="725" w:author="Stephen Mwanje (Nokia)" w:date="2024-10-28T14:24:00Z"/>
                <w:lang w:eastAsia="zh-CN"/>
              </w:rPr>
            </w:pPr>
            <w:ins w:id="726" w:author="Stephen Mwanje (Nokia)" w:date="2024-10-28T14:24: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1FF900BB" w14:textId="472103A7" w:rsidR="00C748F8" w:rsidRDefault="00F77D11" w:rsidP="00CA0DA0">
            <w:pPr>
              <w:pStyle w:val="TAC"/>
              <w:rPr>
                <w:ins w:id="727" w:author="Stephen Mwanje (Nokia)" w:date="2024-10-28T14:24:00Z"/>
                <w:lang w:eastAsia="zh-CN"/>
              </w:rPr>
            </w:pPr>
            <w:ins w:id="728" w:author="Stephen Mwanje (Nokia)" w:date="2024-10-28T14:50:00Z">
              <w:r>
                <w:t>T</w:t>
              </w:r>
            </w:ins>
          </w:p>
        </w:tc>
        <w:tc>
          <w:tcPr>
            <w:tcW w:w="1321" w:type="dxa"/>
            <w:tcBorders>
              <w:top w:val="single" w:sz="4" w:space="0" w:color="auto"/>
              <w:left w:val="single" w:sz="4" w:space="0" w:color="auto"/>
              <w:bottom w:val="single" w:sz="4" w:space="0" w:color="auto"/>
              <w:right w:val="single" w:sz="4" w:space="0" w:color="auto"/>
            </w:tcBorders>
            <w:hideMark/>
          </w:tcPr>
          <w:p w14:paraId="2E9DDA14" w14:textId="77777777" w:rsidR="00C748F8" w:rsidRDefault="00C748F8" w:rsidP="00CA0DA0">
            <w:pPr>
              <w:pStyle w:val="TAC"/>
              <w:rPr>
                <w:ins w:id="729" w:author="Stephen Mwanje (Nokia)" w:date="2024-10-28T14:24:00Z"/>
                <w:lang w:eastAsia="zh-CN"/>
              </w:rPr>
            </w:pPr>
            <w:ins w:id="730" w:author="Stephen Mwanje (Nokia)" w:date="2024-10-28T14:24:00Z">
              <w:r>
                <w:rPr>
                  <w:lang w:eastAsia="zh-CN"/>
                </w:rPr>
                <w:t>F</w:t>
              </w:r>
            </w:ins>
          </w:p>
        </w:tc>
      </w:tr>
      <w:tr w:rsidR="00F77D11" w14:paraId="11B822C4" w14:textId="77777777" w:rsidTr="00CA0DA0">
        <w:trPr>
          <w:cantSplit/>
          <w:jc w:val="center"/>
          <w:ins w:id="731" w:author="Stephen Mwanje (Nokia)" w:date="2024-10-28T14:35:00Z"/>
        </w:trPr>
        <w:tc>
          <w:tcPr>
            <w:tcW w:w="2970" w:type="dxa"/>
            <w:tcBorders>
              <w:top w:val="single" w:sz="4" w:space="0" w:color="auto"/>
              <w:left w:val="single" w:sz="4" w:space="0" w:color="auto"/>
              <w:bottom w:val="single" w:sz="4" w:space="0" w:color="auto"/>
              <w:right w:val="single" w:sz="4" w:space="0" w:color="auto"/>
            </w:tcBorders>
          </w:tcPr>
          <w:p w14:paraId="4206C5BC" w14:textId="1984E332" w:rsidR="00F77D11" w:rsidRDefault="00F77D11" w:rsidP="00F77D11">
            <w:pPr>
              <w:keepNext/>
              <w:keepLines/>
              <w:spacing w:after="0"/>
              <w:ind w:right="318"/>
              <w:rPr>
                <w:ins w:id="732" w:author="Stephen Mwanje (Nokia)" w:date="2024-10-28T14:35:00Z"/>
                <w:rFonts w:ascii="Courier New" w:eastAsia="Courier New" w:hAnsi="Courier New" w:cs="Courier New"/>
                <w:szCs w:val="18"/>
                <w:lang w:eastAsia="zh-CN"/>
              </w:rPr>
            </w:pPr>
            <w:ins w:id="733" w:author="Stephen Mwanje (Nokia)" w:date="2024-10-28T14:35:00Z">
              <w:r>
                <w:rPr>
                  <w:rFonts w:ascii="Courier New" w:eastAsia="Courier New" w:hAnsi="Courier New" w:cs="Courier New"/>
                  <w:szCs w:val="18"/>
                  <w:lang w:eastAsia="zh-CN"/>
                </w:rPr>
                <w:t>consumerSatisfactionIndex</w:t>
              </w:r>
            </w:ins>
          </w:p>
        </w:tc>
        <w:tc>
          <w:tcPr>
            <w:tcW w:w="1559" w:type="dxa"/>
            <w:tcBorders>
              <w:top w:val="single" w:sz="4" w:space="0" w:color="auto"/>
              <w:left w:val="single" w:sz="4" w:space="0" w:color="auto"/>
              <w:bottom w:val="single" w:sz="4" w:space="0" w:color="auto"/>
              <w:right w:val="single" w:sz="4" w:space="0" w:color="auto"/>
            </w:tcBorders>
          </w:tcPr>
          <w:p w14:paraId="18DC9C75" w14:textId="1577B116" w:rsidR="00F77D11" w:rsidRDefault="00F77D11" w:rsidP="00F77D11">
            <w:pPr>
              <w:pStyle w:val="TAC"/>
              <w:rPr>
                <w:ins w:id="734" w:author="Stephen Mwanje (Nokia)" w:date="2024-10-28T14:35:00Z"/>
                <w:lang w:eastAsia="zh-CN"/>
              </w:rPr>
            </w:pPr>
            <w:ins w:id="735" w:author="Stephen Mwanje (Nokia)" w:date="2024-10-28T14:50:00Z">
              <w:r>
                <w:rPr>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626B0234" w14:textId="1B558A8F" w:rsidR="00F77D11" w:rsidRDefault="00F77D11" w:rsidP="00F77D11">
            <w:pPr>
              <w:pStyle w:val="TAC"/>
              <w:rPr>
                <w:ins w:id="736" w:author="Stephen Mwanje (Nokia)" w:date="2024-10-28T14:35:00Z"/>
                <w:lang w:eastAsia="zh-CN"/>
              </w:rPr>
            </w:pPr>
            <w:ins w:id="737" w:author="Stephen Mwanje (Nokia)" w:date="2024-10-28T14:50: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3E406C98" w14:textId="3BB14A2C" w:rsidR="00F77D11" w:rsidRDefault="00F77D11" w:rsidP="00F77D11">
            <w:pPr>
              <w:pStyle w:val="TAC"/>
              <w:rPr>
                <w:ins w:id="738" w:author="Stephen Mwanje (Nokia)" w:date="2024-10-28T14:35:00Z"/>
                <w:lang w:eastAsia="zh-CN"/>
              </w:rPr>
            </w:pPr>
            <w:ins w:id="739" w:author="Stephen Mwanje (Nokia)" w:date="2024-10-28T14:50: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892C5AE" w14:textId="3A66BC57" w:rsidR="00F77D11" w:rsidRDefault="00F77D11" w:rsidP="00F77D11">
            <w:pPr>
              <w:pStyle w:val="TAC"/>
              <w:rPr>
                <w:ins w:id="740" w:author="Stephen Mwanje (Nokia)" w:date="2024-10-28T14:35:00Z"/>
                <w:lang w:eastAsia="zh-CN"/>
              </w:rPr>
            </w:pPr>
            <w:ins w:id="741" w:author="Stephen Mwanje (Nokia)" w:date="2024-10-28T14:51:00Z">
              <w:r>
                <w:rPr>
                  <w:lang w:eastAsia="zh-CN"/>
                </w:rPr>
                <w:t>T</w:t>
              </w:r>
            </w:ins>
          </w:p>
        </w:tc>
        <w:tc>
          <w:tcPr>
            <w:tcW w:w="1321" w:type="dxa"/>
            <w:tcBorders>
              <w:top w:val="single" w:sz="4" w:space="0" w:color="auto"/>
              <w:left w:val="single" w:sz="4" w:space="0" w:color="auto"/>
              <w:bottom w:val="single" w:sz="4" w:space="0" w:color="auto"/>
              <w:right w:val="single" w:sz="4" w:space="0" w:color="auto"/>
            </w:tcBorders>
          </w:tcPr>
          <w:p w14:paraId="41B68279" w14:textId="48976CBA" w:rsidR="00F77D11" w:rsidRDefault="00F77D11" w:rsidP="00F77D11">
            <w:pPr>
              <w:pStyle w:val="TAC"/>
              <w:rPr>
                <w:ins w:id="742" w:author="Stephen Mwanje (Nokia)" w:date="2024-10-28T14:35:00Z"/>
                <w:lang w:eastAsia="zh-CN"/>
              </w:rPr>
            </w:pPr>
            <w:ins w:id="743" w:author="Stephen Mwanje (Nokia)" w:date="2024-10-28T14:50:00Z">
              <w:r>
                <w:rPr>
                  <w:lang w:eastAsia="zh-CN"/>
                </w:rPr>
                <w:t>F</w:t>
              </w:r>
            </w:ins>
          </w:p>
        </w:tc>
      </w:tr>
    </w:tbl>
    <w:p w14:paraId="13D0FDA6" w14:textId="77777777" w:rsidR="00C748F8" w:rsidRDefault="00C748F8" w:rsidP="00C748F8">
      <w:pPr>
        <w:rPr>
          <w:ins w:id="744" w:author="Stephen Mwanje (Nokia)" w:date="2024-10-28T14:24:00Z"/>
          <w:noProof/>
        </w:rPr>
      </w:pPr>
    </w:p>
    <w:p w14:paraId="539F7B22" w14:textId="605911BD" w:rsidR="00C748F8" w:rsidRDefault="00C748F8" w:rsidP="00C748F8">
      <w:pPr>
        <w:pStyle w:val="Heading6"/>
        <w:rPr>
          <w:ins w:id="745" w:author="Stephen Mwanje (Nokia)" w:date="2024-10-28T14:24:00Z"/>
          <w:noProof/>
          <w:lang w:eastAsia="zh-CN"/>
        </w:rPr>
      </w:pPr>
      <w:ins w:id="746" w:author="Stephen Mwanje (Nokia)" w:date="2024-10-28T14:24:00Z">
        <w:r>
          <w:rPr>
            <w:noProof/>
            <w:lang w:eastAsia="zh-CN"/>
          </w:rPr>
          <w:t>6.2.1.3.</w:t>
        </w:r>
      </w:ins>
      <w:ins w:id="747" w:author="Stephen Mwanje (Nokia)" w:date="2024-10-28T15:36:00Z">
        <w:r w:rsidR="00BB48B0">
          <w:rPr>
            <w:noProof/>
            <w:lang w:eastAsia="zh-CN"/>
          </w:rPr>
          <w:t>Y</w:t>
        </w:r>
      </w:ins>
      <w:ins w:id="748" w:author="Stephen Mwanje (Nokia)" w:date="2024-10-28T14:24:00Z">
        <w:r>
          <w:rPr>
            <w:noProof/>
            <w:lang w:eastAsia="zh-CN"/>
          </w:rPr>
          <w:t>.3</w:t>
        </w:r>
        <w:r>
          <w:rPr>
            <w:noProof/>
            <w:lang w:eastAsia="zh-CN"/>
          </w:rPr>
          <w:tab/>
          <w:t>Attribute constrains</w:t>
        </w:r>
      </w:ins>
    </w:p>
    <w:p w14:paraId="57B6C580" w14:textId="7E2CBD4B" w:rsidR="00C748F8" w:rsidDel="00397A72" w:rsidRDefault="003B3399" w:rsidP="00EB24D2">
      <w:pPr>
        <w:rPr>
          <w:del w:id="749" w:author="Stephen Mwanje (Nokia)" w:date="2024-10-28T15:37:00Z"/>
          <w:rFonts w:eastAsia="Courier New"/>
          <w:lang w:eastAsia="zh-CN"/>
        </w:rPr>
      </w:pPr>
      <w:ins w:id="750" w:author="Stephen Mwanje (Nokia)" w:date="2024-11-19T12:33:00Z" w16du:dateUtc="2024-11-19T17:33:00Z">
        <w:r>
          <w:rPr>
            <w:rFonts w:eastAsia="Courier New"/>
            <w:lang w:eastAsia="zh-CN"/>
          </w:rPr>
          <w:t>None</w:t>
        </w:r>
      </w:ins>
    </w:p>
    <w:p w14:paraId="7F5FF5F7" w14:textId="77777777" w:rsidR="00C748F8" w:rsidRDefault="00C748F8" w:rsidP="00EB24D2">
      <w:pPr>
        <w:rPr>
          <w:ins w:id="751" w:author="Stephen Mwanje (Nokia)" w:date="2024-11-20T12:26:00Z" w16du:dateUtc="2024-11-20T17:26:00Z"/>
          <w:rFonts w:eastAsia="Courier New"/>
          <w:lang w:eastAsia="zh-CN"/>
        </w:rPr>
      </w:pPr>
    </w:p>
    <w:p w14:paraId="13458DD0" w14:textId="77777777" w:rsidR="000F35FB" w:rsidRPr="00440A64" w:rsidRDefault="000F35FB" w:rsidP="000F35FB">
      <w:pPr>
        <w:pStyle w:val="Heading5"/>
        <w:rPr>
          <w:ins w:id="752" w:author="Stephen Mwanje (Nokia)" w:date="2024-11-20T12:26:00Z" w16du:dateUtc="2024-11-20T17:26:00Z"/>
          <w:noProof/>
          <w:lang w:eastAsia="zh-CN"/>
        </w:rPr>
      </w:pPr>
      <w:ins w:id="753" w:author="Stephen Mwanje (Nokia)" w:date="2024-11-20T12:26:00Z" w16du:dateUtc="2024-11-20T17:26:00Z">
        <w:r w:rsidRPr="00440A64">
          <w:rPr>
            <w:noProof/>
            <w:lang w:eastAsia="zh-CN"/>
          </w:rPr>
          <w:t>6.2.1.3.y</w:t>
        </w:r>
        <w:r w:rsidRPr="00440A64">
          <w:rPr>
            <w:noProof/>
            <w:lang w:eastAsia="zh-CN"/>
          </w:rPr>
          <w:tab/>
          <w:t>PossibleImpact &lt;&lt;dataType&gt;&gt;</w:t>
        </w:r>
      </w:ins>
    </w:p>
    <w:p w14:paraId="6E5E1ACF" w14:textId="77777777" w:rsidR="000F35FB" w:rsidRPr="00440A64" w:rsidRDefault="000F35FB" w:rsidP="000F35FB">
      <w:pPr>
        <w:pStyle w:val="Heading6"/>
        <w:rPr>
          <w:ins w:id="754" w:author="Stephen Mwanje (Nokia)" w:date="2024-11-20T12:26:00Z" w16du:dateUtc="2024-11-20T17:26:00Z"/>
          <w:noProof/>
          <w:lang w:eastAsia="zh-CN"/>
        </w:rPr>
      </w:pPr>
      <w:ins w:id="755" w:author="Stephen Mwanje (Nokia)" w:date="2024-11-20T12:26:00Z" w16du:dateUtc="2024-11-20T17:26:00Z">
        <w:r w:rsidRPr="00440A64">
          <w:rPr>
            <w:noProof/>
            <w:lang w:eastAsia="zh-CN"/>
          </w:rPr>
          <w:t>6.2.1.3.y.1</w:t>
        </w:r>
        <w:r w:rsidRPr="00440A64">
          <w:rPr>
            <w:noProof/>
            <w:lang w:eastAsia="zh-CN"/>
          </w:rPr>
          <w:tab/>
          <w:t>Definition</w:t>
        </w:r>
      </w:ins>
    </w:p>
    <w:p w14:paraId="2B376485" w14:textId="77777777" w:rsidR="000F35FB" w:rsidRPr="00440A64" w:rsidRDefault="000F35FB" w:rsidP="000F35FB">
      <w:pPr>
        <w:keepNext/>
        <w:keepLines/>
        <w:spacing w:after="0"/>
        <w:ind w:right="318"/>
        <w:rPr>
          <w:ins w:id="756" w:author="Stephen Mwanje (Nokia)" w:date="2024-11-20T12:26:00Z" w16du:dateUtc="2024-11-20T17:26:00Z"/>
          <w:rFonts w:eastAsia="Courier New"/>
          <w:lang w:eastAsia="zh-CN"/>
        </w:rPr>
      </w:pPr>
      <w:ins w:id="757" w:author="Stephen Mwanje (Nokia)" w:date="2024-11-20T12:26:00Z" w16du:dateUtc="2024-11-20T17:26:00Z">
        <w:r w:rsidRPr="0006732A">
          <w:rPr>
            <w:rFonts w:ascii="Courier New" w:eastAsia="Courier New" w:hAnsi="Courier New" w:cs="Courier New"/>
            <w:szCs w:val="18"/>
            <w:lang w:eastAsia="zh-CN"/>
          </w:rPr>
          <w:t>PossibleImpact</w:t>
        </w:r>
        <w:r w:rsidRPr="00440A64">
          <w:rPr>
            <w:rFonts w:eastAsia="Courier New"/>
            <w:lang w:eastAsia="zh-CN"/>
          </w:rPr>
          <w:t xml:space="preserve"> &lt;&lt;dataType&gt;&gt; indicates the possible impact of the possible outcome. </w:t>
        </w:r>
      </w:ins>
    </w:p>
    <w:p w14:paraId="07181CC2" w14:textId="77777777" w:rsidR="000F35FB" w:rsidRPr="00440A64" w:rsidRDefault="000F35FB" w:rsidP="000F35FB">
      <w:pPr>
        <w:rPr>
          <w:ins w:id="758" w:author="Stephen Mwanje (Nokia)" w:date="2024-11-20T12:26:00Z" w16du:dateUtc="2024-11-20T17:26:00Z"/>
          <w:rFonts w:eastAsia="Courier New"/>
          <w:lang w:eastAsia="zh-CN"/>
        </w:rPr>
      </w:pPr>
      <w:ins w:id="759" w:author="Stephen Mwanje (Nokia)" w:date="2024-11-20T12:26:00Z" w16du:dateUtc="2024-11-20T17:26:00Z">
        <w:r w:rsidRPr="0006732A">
          <w:rPr>
            <w:rFonts w:ascii="Courier New" w:eastAsia="Courier New" w:hAnsi="Courier New" w:cs="Courier New"/>
            <w:szCs w:val="18"/>
            <w:lang w:eastAsia="zh-CN"/>
          </w:rPr>
          <w:t>ImpactedObject</w:t>
        </w:r>
        <w:r w:rsidRPr="00440A64">
          <w:rPr>
            <w:rFonts w:eastAsia="Courier New"/>
            <w:lang w:eastAsia="zh-CN"/>
          </w:rPr>
          <w:t xml:space="preserve"> refers to managed objects that may be impacted by the recommend</w:t>
        </w:r>
        <w:r>
          <w:rPr>
            <w:rFonts w:eastAsia="Courier New"/>
            <w:lang w:eastAsia="zh-CN"/>
          </w:rPr>
          <w:t>ed</w:t>
        </w:r>
        <w:r w:rsidRPr="00440A64">
          <w:rPr>
            <w:rFonts w:eastAsia="Courier New"/>
            <w:lang w:eastAsia="zh-CN"/>
          </w:rPr>
          <w:t xml:space="preserve"> candidate alternatives. </w:t>
        </w:r>
        <w:r w:rsidRPr="007E5013">
          <w:rPr>
            <w:rFonts w:eastAsia="Courier New"/>
            <w:lang w:eastAsia="zh-CN"/>
          </w:rPr>
          <w:t>The impactedAttributes defines the name</w:t>
        </w:r>
        <w:r>
          <w:rPr>
            <w:rFonts w:eastAsia="Courier New"/>
            <w:lang w:eastAsia="zh-CN"/>
          </w:rPr>
          <w:t>-</w:t>
        </w:r>
        <w:r w:rsidRPr="007E5013">
          <w:rPr>
            <w:rFonts w:eastAsia="Courier New"/>
            <w:lang w:eastAsia="zh-CN"/>
          </w:rPr>
          <w:t>value pair</w:t>
        </w:r>
        <w:r>
          <w:rPr>
            <w:rFonts w:eastAsia="Courier New"/>
            <w:lang w:eastAsia="zh-CN"/>
          </w:rPr>
          <w:t>, w</w:t>
        </w:r>
        <w:r w:rsidRPr="007E5013">
          <w:rPr>
            <w:rFonts w:eastAsia="Courier New"/>
            <w:lang w:eastAsia="zh-CN"/>
          </w:rPr>
          <w:t>here the name indicates the name of the attribute that is impacted and the value indicates the updated value.</w:t>
        </w:r>
      </w:ins>
    </w:p>
    <w:p w14:paraId="4313FB2B" w14:textId="77777777" w:rsidR="000F35FB" w:rsidRPr="00440A64" w:rsidRDefault="000F35FB" w:rsidP="000F35FB">
      <w:pPr>
        <w:ind w:left="360"/>
        <w:rPr>
          <w:ins w:id="760" w:author="Stephen Mwanje (Nokia)" w:date="2024-11-20T12:26:00Z" w16du:dateUtc="2024-11-20T17:26:00Z"/>
          <w:rFonts w:eastAsia="Courier New"/>
          <w:lang w:eastAsia="zh-CN"/>
        </w:rPr>
      </w:pPr>
      <w:ins w:id="761" w:author="Stephen Mwanje (Nokia)" w:date="2024-11-20T12:26:00Z" w16du:dateUtc="2024-11-20T17:26:00Z">
        <w:r w:rsidRPr="00440A64">
          <w:rPr>
            <w:rFonts w:eastAsia="Courier New"/>
            <w:lang w:eastAsia="zh-CN"/>
          </w:rPr>
          <w:t xml:space="preserve">Example: For an expectation target on energy consumption, the </w:t>
        </w:r>
        <w:r w:rsidRPr="0006732A">
          <w:rPr>
            <w:rFonts w:ascii="Courier New" w:eastAsia="Courier New" w:hAnsi="Courier New" w:cs="Courier New"/>
            <w:szCs w:val="18"/>
            <w:lang w:eastAsia="zh-CN"/>
          </w:rPr>
          <w:t>impactedObject</w:t>
        </w:r>
        <w:r w:rsidRPr="00440A64">
          <w:rPr>
            <w:rFonts w:eastAsia="Courier New"/>
            <w:lang w:eastAsia="zh-CN"/>
          </w:rPr>
          <w:t xml:space="preserve"> may include impacted cells could be deactivated to make the intent fulfillable</w:t>
        </w:r>
        <w:r>
          <w:rPr>
            <w:rFonts w:eastAsia="Courier New"/>
            <w:lang w:eastAsia="zh-CN"/>
          </w:rPr>
          <w:t xml:space="preserve">, </w:t>
        </w:r>
        <w:r w:rsidRPr="007E5013">
          <w:rPr>
            <w:rFonts w:eastAsia="Courier New"/>
            <w:lang w:eastAsia="zh-CN"/>
          </w:rPr>
          <w:t>name is energySavingState, and the value</w:t>
        </w:r>
        <w:r>
          <w:rPr>
            <w:rFonts w:eastAsia="Courier New"/>
            <w:lang w:eastAsia="zh-CN"/>
          </w:rPr>
          <w:t xml:space="preserve"> </w:t>
        </w:r>
        <w:r w:rsidRPr="007E5013">
          <w:rPr>
            <w:rFonts w:eastAsia="Courier New"/>
            <w:lang w:eastAsia="zh-CN"/>
          </w:rPr>
          <w:t>is “IS_ENERGYSAVING”.</w:t>
        </w:r>
      </w:ins>
    </w:p>
    <w:p w14:paraId="70977F67" w14:textId="77777777" w:rsidR="000F35FB" w:rsidRPr="00440A64" w:rsidRDefault="000F35FB" w:rsidP="000F35FB">
      <w:pPr>
        <w:pStyle w:val="Heading6"/>
        <w:rPr>
          <w:ins w:id="762" w:author="Stephen Mwanje (Nokia)" w:date="2024-11-20T12:26:00Z" w16du:dateUtc="2024-11-20T17:26:00Z"/>
          <w:noProof/>
          <w:lang w:eastAsia="zh-CN"/>
        </w:rPr>
      </w:pPr>
      <w:ins w:id="763" w:author="Stephen Mwanje (Nokia)" w:date="2024-11-20T12:26:00Z" w16du:dateUtc="2024-11-20T17:26:00Z">
        <w:r w:rsidRPr="00440A64">
          <w:rPr>
            <w:noProof/>
            <w:lang w:eastAsia="zh-CN"/>
          </w:rPr>
          <w:t>6.2.1.3.y.2</w:t>
        </w:r>
        <w:r w:rsidRPr="00440A64">
          <w:rPr>
            <w:noProof/>
            <w:lang w:eastAsia="zh-CN"/>
          </w:rPr>
          <w:tab/>
          <w:t>Attributes</w:t>
        </w:r>
      </w:ins>
    </w:p>
    <w:p w14:paraId="7EFF8A00" w14:textId="77777777" w:rsidR="000F35FB" w:rsidRPr="00440A64" w:rsidRDefault="000F35FB" w:rsidP="000F35FB">
      <w:pPr>
        <w:rPr>
          <w:ins w:id="764" w:author="Stephen Mwanje (Nokia)" w:date="2024-11-20T12:26:00Z" w16du:dateUtc="2024-11-20T17:26:00Z"/>
          <w:rFonts w:eastAsia="Courier New"/>
          <w:lang w:eastAsia="zh-CN"/>
        </w:rPr>
      </w:pPr>
      <w:ins w:id="765" w:author="Stephen Mwanje (Nokia)" w:date="2024-11-20T12:26:00Z" w16du:dateUtc="2024-11-20T17:26:00Z">
        <w:r w:rsidRPr="00440A64">
          <w:rPr>
            <w:rFonts w:eastAsia="Courier New"/>
            <w:lang w:eastAsia="zh-CN"/>
          </w:rPr>
          <w:t xml:space="preserve">The </w:t>
        </w:r>
        <w:r w:rsidRPr="0006732A">
          <w:rPr>
            <w:rFonts w:ascii="Courier New" w:eastAsia="Courier New" w:hAnsi="Courier New" w:cs="Courier New"/>
            <w:szCs w:val="18"/>
            <w:lang w:eastAsia="zh-CN"/>
          </w:rPr>
          <w:t>PossibleImpact</w:t>
        </w:r>
        <w:r w:rsidRPr="00440A64">
          <w:rPr>
            <w:rFonts w:eastAsia="Courier New"/>
            <w:lang w:eastAsia="zh-CN"/>
          </w:rPr>
          <w:t xml:space="preserve"> includes the following attributes.</w:t>
        </w:r>
      </w:ins>
    </w:p>
    <w:p w14:paraId="2C5E1E4F" w14:textId="77777777" w:rsidR="000F35FB" w:rsidRPr="00440A64" w:rsidRDefault="000F35FB" w:rsidP="000F35FB">
      <w:pPr>
        <w:jc w:val="center"/>
        <w:rPr>
          <w:ins w:id="766" w:author="Stephen Mwanje (Nokia)" w:date="2024-11-20T12:26:00Z" w16du:dateUtc="2024-11-20T17:26:00Z"/>
          <w:rFonts w:eastAsia="Courier New"/>
          <w:b/>
          <w:lang w:eastAsia="zh-CN"/>
        </w:rPr>
      </w:pPr>
      <w:ins w:id="767" w:author="Stephen Mwanje (Nokia)" w:date="2024-11-20T12:26:00Z" w16du:dateUtc="2024-11-20T17:26:00Z">
        <w:r w:rsidRPr="00440A64">
          <w:rPr>
            <w:rFonts w:eastAsia="Courier New"/>
            <w:b/>
            <w:lang w:eastAsia="zh-CN"/>
          </w:rPr>
          <w:t>Table 6.2.1.3.6.2-1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2"/>
        <w:gridCol w:w="1417"/>
        <w:gridCol w:w="1287"/>
        <w:gridCol w:w="1134"/>
        <w:gridCol w:w="1134"/>
        <w:gridCol w:w="1321"/>
      </w:tblGrid>
      <w:tr w:rsidR="000F35FB" w:rsidRPr="00440A64" w14:paraId="341CA7D3" w14:textId="77777777" w:rsidTr="00A4051E">
        <w:trPr>
          <w:cantSplit/>
          <w:jc w:val="center"/>
          <w:ins w:id="768" w:author="Stephen Mwanje (Nokia)" w:date="2024-11-20T12:26:00Z"/>
        </w:trPr>
        <w:tc>
          <w:tcPr>
            <w:tcW w:w="3112" w:type="dxa"/>
            <w:tcBorders>
              <w:top w:val="single" w:sz="4" w:space="0" w:color="auto"/>
              <w:left w:val="single" w:sz="4" w:space="0" w:color="auto"/>
              <w:bottom w:val="single" w:sz="4" w:space="0" w:color="auto"/>
              <w:right w:val="single" w:sz="4" w:space="0" w:color="auto"/>
            </w:tcBorders>
            <w:shd w:val="pct12" w:color="auto" w:fill="FFFFFF"/>
            <w:hideMark/>
          </w:tcPr>
          <w:p w14:paraId="31BD7D5D" w14:textId="77777777" w:rsidR="000F35FB" w:rsidRPr="00440A64" w:rsidRDefault="000F35FB" w:rsidP="00A4051E">
            <w:pPr>
              <w:rPr>
                <w:ins w:id="769" w:author="Stephen Mwanje (Nokia)" w:date="2024-11-20T12:26:00Z" w16du:dateUtc="2024-11-20T17:26:00Z"/>
                <w:rFonts w:eastAsia="Courier New"/>
                <w:b/>
                <w:lang w:eastAsia="zh-CN"/>
              </w:rPr>
            </w:pPr>
            <w:ins w:id="770" w:author="Stephen Mwanje (Nokia)" w:date="2024-11-20T12:26:00Z" w16du:dateUtc="2024-11-20T17:26:00Z">
              <w:r w:rsidRPr="00440A64">
                <w:rPr>
                  <w:rFonts w:eastAsia="Courier New"/>
                  <w:b/>
                  <w:lang w:eastAsia="zh-CN"/>
                </w:rPr>
                <w:t>Attribute Name</w:t>
              </w:r>
            </w:ins>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4D7F2942" w14:textId="77777777" w:rsidR="000F35FB" w:rsidRPr="00440A64" w:rsidRDefault="000F35FB" w:rsidP="00A4051E">
            <w:pPr>
              <w:rPr>
                <w:ins w:id="771" w:author="Stephen Mwanje (Nokia)" w:date="2024-11-20T12:26:00Z" w16du:dateUtc="2024-11-20T17:26:00Z"/>
                <w:rFonts w:eastAsia="Courier New"/>
                <w:bCs/>
                <w:lang w:eastAsia="zh-CN"/>
              </w:rPr>
            </w:pPr>
            <w:ins w:id="772" w:author="Stephen Mwanje (Nokia)" w:date="2024-11-20T12:26:00Z" w16du:dateUtc="2024-11-20T17:26:00Z">
              <w:r w:rsidRPr="00440A64">
                <w:rPr>
                  <w:rFonts w:eastAsia="Courier New"/>
                  <w:b/>
                  <w:lang w:eastAsia="zh-CN"/>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225EA5F7" w14:textId="77777777" w:rsidR="000F35FB" w:rsidRPr="00440A64" w:rsidRDefault="000F35FB" w:rsidP="00A4051E">
            <w:pPr>
              <w:rPr>
                <w:ins w:id="773" w:author="Stephen Mwanje (Nokia)" w:date="2024-11-20T12:26:00Z" w16du:dateUtc="2024-11-20T17:26:00Z"/>
                <w:rFonts w:eastAsia="Courier New"/>
                <w:bCs/>
                <w:lang w:eastAsia="zh-CN"/>
              </w:rPr>
            </w:pPr>
            <w:ins w:id="774" w:author="Stephen Mwanje (Nokia)" w:date="2024-11-20T12:26:00Z" w16du:dateUtc="2024-11-20T17:26:00Z">
              <w:r w:rsidRPr="00440A64">
                <w:rPr>
                  <w:rFonts w:eastAsia="Courier New"/>
                  <w:b/>
                  <w:lang w:eastAsia="zh-CN"/>
                </w:rPr>
                <w:t>isReadable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411B82B" w14:textId="77777777" w:rsidR="000F35FB" w:rsidRPr="00440A64" w:rsidRDefault="000F35FB" w:rsidP="00A4051E">
            <w:pPr>
              <w:rPr>
                <w:ins w:id="775" w:author="Stephen Mwanje (Nokia)" w:date="2024-11-20T12:26:00Z" w16du:dateUtc="2024-11-20T17:26:00Z"/>
                <w:rFonts w:eastAsia="Courier New"/>
                <w:bCs/>
                <w:lang w:eastAsia="zh-CN"/>
              </w:rPr>
            </w:pPr>
            <w:ins w:id="776" w:author="Stephen Mwanje (Nokia)" w:date="2024-11-20T12:26:00Z" w16du:dateUtc="2024-11-20T17:26:00Z">
              <w:r w:rsidRPr="00440A64">
                <w:rPr>
                  <w:rFonts w:eastAsia="Courier New"/>
                  <w:b/>
                  <w:lang w:eastAsia="zh-CN"/>
                </w:rP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6D30F61" w14:textId="77777777" w:rsidR="000F35FB" w:rsidRPr="00440A64" w:rsidRDefault="000F35FB" w:rsidP="00A4051E">
            <w:pPr>
              <w:rPr>
                <w:ins w:id="777" w:author="Stephen Mwanje (Nokia)" w:date="2024-11-20T12:26:00Z" w16du:dateUtc="2024-11-20T17:26:00Z"/>
                <w:rFonts w:eastAsia="Courier New"/>
                <w:bCs/>
                <w:lang w:eastAsia="zh-CN"/>
              </w:rPr>
            </w:pPr>
            <w:ins w:id="778" w:author="Stephen Mwanje (Nokia)" w:date="2024-11-20T12:26:00Z" w16du:dateUtc="2024-11-20T17:26:00Z">
              <w:r w:rsidRPr="00440A64">
                <w:rPr>
                  <w:rFonts w:eastAsia="Courier New"/>
                  <w:b/>
                  <w:lang w:eastAsia="zh-CN"/>
                </w:rP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A01DA32" w14:textId="77777777" w:rsidR="000F35FB" w:rsidRPr="00440A64" w:rsidRDefault="000F35FB" w:rsidP="00A4051E">
            <w:pPr>
              <w:rPr>
                <w:ins w:id="779" w:author="Stephen Mwanje (Nokia)" w:date="2024-11-20T12:26:00Z" w16du:dateUtc="2024-11-20T17:26:00Z"/>
                <w:rFonts w:eastAsia="Courier New"/>
                <w:bCs/>
                <w:lang w:eastAsia="zh-CN"/>
              </w:rPr>
            </w:pPr>
            <w:ins w:id="780" w:author="Stephen Mwanje (Nokia)" w:date="2024-11-20T12:26:00Z" w16du:dateUtc="2024-11-20T17:26:00Z">
              <w:r w:rsidRPr="00440A64">
                <w:rPr>
                  <w:rFonts w:eastAsia="Courier New"/>
                  <w:b/>
                  <w:lang w:eastAsia="zh-CN"/>
                </w:rPr>
                <w:t>isNotifyable</w:t>
              </w:r>
            </w:ins>
          </w:p>
        </w:tc>
      </w:tr>
      <w:tr w:rsidR="000F35FB" w:rsidRPr="00440A64" w14:paraId="5A6DB09A" w14:textId="77777777" w:rsidTr="00A4051E">
        <w:trPr>
          <w:cantSplit/>
          <w:jc w:val="center"/>
          <w:ins w:id="781" w:author="Stephen Mwanje (Nokia)" w:date="2024-11-20T12:26:00Z"/>
        </w:trPr>
        <w:tc>
          <w:tcPr>
            <w:tcW w:w="3112" w:type="dxa"/>
            <w:tcBorders>
              <w:top w:val="single" w:sz="4" w:space="0" w:color="auto"/>
              <w:left w:val="single" w:sz="4" w:space="0" w:color="auto"/>
              <w:bottom w:val="single" w:sz="4" w:space="0" w:color="auto"/>
              <w:right w:val="single" w:sz="4" w:space="0" w:color="auto"/>
            </w:tcBorders>
            <w:shd w:val="pct12" w:color="auto" w:fill="FFFFFF"/>
          </w:tcPr>
          <w:p w14:paraId="4A5F26A3" w14:textId="77777777" w:rsidR="000F35FB" w:rsidRPr="00440A64" w:rsidRDefault="000F35FB" w:rsidP="00A4051E">
            <w:pPr>
              <w:rPr>
                <w:ins w:id="782" w:author="Stephen Mwanje (Nokia)" w:date="2024-11-20T12:26:00Z" w16du:dateUtc="2024-11-20T17:26:00Z"/>
                <w:rFonts w:eastAsia="Courier New"/>
                <w:b/>
                <w:lang w:eastAsia="zh-CN"/>
              </w:rPr>
            </w:pPr>
            <w:ins w:id="783" w:author="Stephen Mwanje (Nokia)" w:date="2024-11-20T12:26:00Z" w16du:dateUtc="2024-11-20T17:26:00Z">
              <w:r>
                <w:rPr>
                  <w:rFonts w:ascii="Courier New" w:hAnsi="Courier New" w:cs="Courier New"/>
                  <w:lang w:eastAsia="zh-CN"/>
                </w:rPr>
                <w:t>possibleIntentOutcomeID</w:t>
              </w:r>
            </w:ins>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3F5A2504" w14:textId="77777777" w:rsidR="000F35FB" w:rsidRPr="00440A64" w:rsidRDefault="000F35FB" w:rsidP="00A4051E">
            <w:pPr>
              <w:rPr>
                <w:ins w:id="784" w:author="Stephen Mwanje (Nokia)" w:date="2024-11-20T12:26:00Z" w16du:dateUtc="2024-11-20T17:26:00Z"/>
                <w:rFonts w:eastAsia="Courier New"/>
                <w:b/>
                <w:lang w:eastAsia="zh-CN"/>
              </w:rPr>
            </w:pPr>
            <w:ins w:id="785" w:author="Stephen Mwanje (Nokia)" w:date="2024-11-20T12:26:00Z" w16du:dateUtc="2024-11-20T17:26:00Z">
              <w:r>
                <w:rPr>
                  <w:rFonts w:eastAsia="Courier New"/>
                  <w:bCs/>
                  <w:lang w:eastAsia="zh-CN"/>
                </w:rPr>
                <w:t>O</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004AD037" w14:textId="77777777" w:rsidR="000F35FB" w:rsidRPr="00440A64" w:rsidRDefault="000F35FB" w:rsidP="00A4051E">
            <w:pPr>
              <w:rPr>
                <w:ins w:id="786" w:author="Stephen Mwanje (Nokia)" w:date="2024-11-20T12:26:00Z" w16du:dateUtc="2024-11-20T17:26:00Z"/>
                <w:rFonts w:eastAsia="Courier New"/>
                <w:b/>
                <w:lang w:eastAsia="zh-CN"/>
              </w:rPr>
            </w:pPr>
            <w:ins w:id="787" w:author="Stephen Mwanje (Nokia)" w:date="2024-11-20T12:26:00Z" w16du:dateUtc="2024-11-20T17:26:00Z">
              <w:r>
                <w:rPr>
                  <w:rFonts w:eastAsia="Courier New"/>
                  <w:bCs/>
                  <w:lang w:eastAsia="zh-CN"/>
                </w:rPr>
                <w:t>T</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51228594" w14:textId="77777777" w:rsidR="000F35FB" w:rsidRPr="00440A64" w:rsidRDefault="000F35FB" w:rsidP="00A4051E">
            <w:pPr>
              <w:rPr>
                <w:ins w:id="788" w:author="Stephen Mwanje (Nokia)" w:date="2024-11-20T12:26:00Z" w16du:dateUtc="2024-11-20T17:26:00Z"/>
                <w:rFonts w:eastAsia="Courier New"/>
                <w:b/>
                <w:lang w:eastAsia="zh-CN"/>
              </w:rPr>
            </w:pPr>
            <w:ins w:id="789" w:author="Stephen Mwanje (Nokia)" w:date="2024-11-20T12:26:00Z" w16du:dateUtc="2024-11-20T17:26:00Z">
              <w:r>
                <w:rPr>
                  <w:rFonts w:eastAsia="Courier New"/>
                  <w:bCs/>
                  <w:lang w:eastAsia="zh-CN"/>
                </w:rPr>
                <w:t>F</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346B5011" w14:textId="77777777" w:rsidR="000F35FB" w:rsidRPr="00440A64" w:rsidRDefault="000F35FB" w:rsidP="00A4051E">
            <w:pPr>
              <w:rPr>
                <w:ins w:id="790" w:author="Stephen Mwanje (Nokia)" w:date="2024-11-20T12:26:00Z" w16du:dateUtc="2024-11-20T17:26:00Z"/>
                <w:rFonts w:eastAsia="Courier New"/>
                <w:b/>
                <w:lang w:eastAsia="zh-CN"/>
              </w:rPr>
            </w:pPr>
            <w:ins w:id="791" w:author="Stephen Mwanje (Nokia)" w:date="2024-11-20T12:26:00Z" w16du:dateUtc="2024-11-20T17:26:00Z">
              <w:r>
                <w:rPr>
                  <w:rFonts w:eastAsia="Courier New"/>
                  <w:bCs/>
                  <w:lang w:eastAsia="zh-CN"/>
                </w:rPr>
                <w:t>F</w:t>
              </w:r>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13EB611D" w14:textId="77777777" w:rsidR="000F35FB" w:rsidRPr="00440A64" w:rsidRDefault="000F35FB" w:rsidP="00A4051E">
            <w:pPr>
              <w:rPr>
                <w:ins w:id="792" w:author="Stephen Mwanje (Nokia)" w:date="2024-11-20T12:26:00Z" w16du:dateUtc="2024-11-20T17:26:00Z"/>
                <w:rFonts w:eastAsia="Courier New"/>
                <w:b/>
                <w:lang w:eastAsia="zh-CN"/>
              </w:rPr>
            </w:pPr>
            <w:ins w:id="793" w:author="Stephen Mwanje (Nokia)" w:date="2024-11-20T12:26:00Z" w16du:dateUtc="2024-11-20T17:26:00Z">
              <w:r>
                <w:rPr>
                  <w:rFonts w:eastAsia="Courier New"/>
                  <w:bCs/>
                  <w:lang w:eastAsia="zh-CN"/>
                </w:rPr>
                <w:t>T</w:t>
              </w:r>
            </w:ins>
          </w:p>
        </w:tc>
      </w:tr>
      <w:tr w:rsidR="000F35FB" w:rsidRPr="00440A64" w14:paraId="16D8EB59" w14:textId="77777777" w:rsidTr="00A4051E">
        <w:trPr>
          <w:cantSplit/>
          <w:jc w:val="center"/>
          <w:ins w:id="794" w:author="Stephen Mwanje (Nokia)" w:date="2024-11-20T12:26:00Z"/>
        </w:trPr>
        <w:tc>
          <w:tcPr>
            <w:tcW w:w="3112" w:type="dxa"/>
            <w:tcBorders>
              <w:top w:val="single" w:sz="4" w:space="0" w:color="auto"/>
              <w:left w:val="single" w:sz="4" w:space="0" w:color="auto"/>
              <w:bottom w:val="single" w:sz="4" w:space="0" w:color="auto"/>
              <w:right w:val="single" w:sz="4" w:space="0" w:color="auto"/>
            </w:tcBorders>
            <w:hideMark/>
          </w:tcPr>
          <w:p w14:paraId="4213C285" w14:textId="77777777" w:rsidR="000F35FB" w:rsidRPr="0006732A" w:rsidRDefault="000F35FB" w:rsidP="00A4051E">
            <w:pPr>
              <w:rPr>
                <w:ins w:id="795" w:author="Stephen Mwanje (Nokia)" w:date="2024-11-20T12:26:00Z" w16du:dateUtc="2024-11-20T17:26:00Z"/>
                <w:rFonts w:ascii="Courier New" w:eastAsia="Courier New" w:hAnsi="Courier New" w:cs="Courier New"/>
                <w:szCs w:val="18"/>
                <w:lang w:eastAsia="zh-CN"/>
              </w:rPr>
            </w:pPr>
            <w:ins w:id="796" w:author="Stephen Mwanje (Nokia)" w:date="2024-11-20T12:26:00Z" w16du:dateUtc="2024-11-20T17:26:00Z">
              <w:r w:rsidRPr="0006732A">
                <w:rPr>
                  <w:rFonts w:ascii="Courier New" w:eastAsia="Courier New" w:hAnsi="Courier New" w:cs="Courier New"/>
                  <w:szCs w:val="18"/>
                  <w:lang w:eastAsia="zh-CN"/>
                </w:rPr>
                <w:t>impactedObjects</w:t>
              </w:r>
            </w:ins>
          </w:p>
        </w:tc>
        <w:tc>
          <w:tcPr>
            <w:tcW w:w="1417" w:type="dxa"/>
            <w:tcBorders>
              <w:top w:val="single" w:sz="4" w:space="0" w:color="auto"/>
              <w:left w:val="single" w:sz="4" w:space="0" w:color="auto"/>
              <w:bottom w:val="single" w:sz="4" w:space="0" w:color="auto"/>
              <w:right w:val="single" w:sz="4" w:space="0" w:color="auto"/>
            </w:tcBorders>
            <w:hideMark/>
          </w:tcPr>
          <w:p w14:paraId="0B1A411C" w14:textId="77777777" w:rsidR="000F35FB" w:rsidRPr="00440A64" w:rsidRDefault="000F35FB" w:rsidP="00A4051E">
            <w:pPr>
              <w:rPr>
                <w:ins w:id="797" w:author="Stephen Mwanje (Nokia)" w:date="2024-11-20T12:26:00Z" w16du:dateUtc="2024-11-20T17:26:00Z"/>
                <w:rFonts w:eastAsia="Courier New"/>
                <w:bCs/>
                <w:lang w:eastAsia="zh-CN"/>
              </w:rPr>
            </w:pPr>
            <w:ins w:id="798" w:author="Stephen Mwanje (Nokia)" w:date="2024-11-20T12:26:00Z" w16du:dateUtc="2024-11-20T17:26:00Z">
              <w:r w:rsidRPr="00440A64">
                <w:rPr>
                  <w:rFonts w:eastAsia="Courier New"/>
                  <w:bCs/>
                  <w:lang w:eastAsia="zh-CN"/>
                </w:rPr>
                <w:t>O</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09408C04" w14:textId="77777777" w:rsidR="000F35FB" w:rsidRPr="00440A64" w:rsidRDefault="000F35FB" w:rsidP="00A4051E">
            <w:pPr>
              <w:rPr>
                <w:ins w:id="799" w:author="Stephen Mwanje (Nokia)" w:date="2024-11-20T12:26:00Z" w16du:dateUtc="2024-11-20T17:26:00Z"/>
                <w:rFonts w:eastAsia="Courier New"/>
                <w:bCs/>
                <w:lang w:eastAsia="zh-CN"/>
              </w:rPr>
            </w:pPr>
            <w:ins w:id="800" w:author="Stephen Mwanje (Nokia)" w:date="2024-11-20T12:26:00Z" w16du:dateUtc="2024-11-20T17:26:00Z">
              <w:r w:rsidRPr="00440A64">
                <w:rPr>
                  <w:rFonts w:eastAsia="Courier New"/>
                  <w:bCs/>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0C483BD0" w14:textId="77777777" w:rsidR="000F35FB" w:rsidRPr="00440A64" w:rsidRDefault="000F35FB" w:rsidP="00A4051E">
            <w:pPr>
              <w:rPr>
                <w:ins w:id="801" w:author="Stephen Mwanje (Nokia)" w:date="2024-11-20T12:26:00Z" w16du:dateUtc="2024-11-20T17:26:00Z"/>
                <w:rFonts w:eastAsia="Courier New"/>
                <w:bCs/>
                <w:lang w:eastAsia="zh-CN"/>
              </w:rPr>
            </w:pPr>
            <w:ins w:id="802" w:author="Stephen Mwanje (Nokia)" w:date="2024-11-20T12:26:00Z" w16du:dateUtc="2024-11-20T17:26:00Z">
              <w:r w:rsidRPr="00440A64">
                <w:rPr>
                  <w:rFonts w:eastAsia="Courier New"/>
                  <w:bCs/>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4A2B638B" w14:textId="77777777" w:rsidR="000F35FB" w:rsidRPr="00440A64" w:rsidRDefault="000F35FB" w:rsidP="00A4051E">
            <w:pPr>
              <w:rPr>
                <w:ins w:id="803" w:author="Stephen Mwanje (Nokia)" w:date="2024-11-20T12:26:00Z" w16du:dateUtc="2024-11-20T17:26:00Z"/>
                <w:rFonts w:eastAsia="Courier New"/>
                <w:bCs/>
                <w:lang w:eastAsia="zh-CN"/>
              </w:rPr>
            </w:pPr>
            <w:ins w:id="804" w:author="Stephen Mwanje (Nokia)" w:date="2024-11-20T12:26:00Z" w16du:dateUtc="2024-11-20T17:26:00Z">
              <w:r w:rsidRPr="00440A64">
                <w:rPr>
                  <w:rFonts w:eastAsia="Courier New"/>
                  <w:bCs/>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7D96A22F" w14:textId="77777777" w:rsidR="000F35FB" w:rsidRPr="00440A64" w:rsidRDefault="000F35FB" w:rsidP="00A4051E">
            <w:pPr>
              <w:rPr>
                <w:ins w:id="805" w:author="Stephen Mwanje (Nokia)" w:date="2024-11-20T12:26:00Z" w16du:dateUtc="2024-11-20T17:26:00Z"/>
                <w:rFonts w:eastAsia="Courier New"/>
                <w:bCs/>
                <w:lang w:eastAsia="zh-CN"/>
              </w:rPr>
            </w:pPr>
            <w:ins w:id="806" w:author="Stephen Mwanje (Nokia)" w:date="2024-11-20T12:26:00Z" w16du:dateUtc="2024-11-20T17:26:00Z">
              <w:r w:rsidRPr="00440A64">
                <w:rPr>
                  <w:rFonts w:eastAsia="Courier New"/>
                  <w:bCs/>
                  <w:lang w:eastAsia="zh-CN"/>
                </w:rPr>
                <w:t>T</w:t>
              </w:r>
            </w:ins>
          </w:p>
        </w:tc>
      </w:tr>
      <w:tr w:rsidR="000F35FB" w:rsidRPr="00440A64" w14:paraId="6AF19C00" w14:textId="77777777" w:rsidTr="00A4051E">
        <w:trPr>
          <w:cantSplit/>
          <w:jc w:val="center"/>
          <w:ins w:id="807" w:author="Stephen Mwanje (Nokia)" w:date="2024-11-20T12:26:00Z"/>
        </w:trPr>
        <w:tc>
          <w:tcPr>
            <w:tcW w:w="3112" w:type="dxa"/>
            <w:tcBorders>
              <w:top w:val="single" w:sz="4" w:space="0" w:color="auto"/>
              <w:left w:val="single" w:sz="4" w:space="0" w:color="auto"/>
              <w:bottom w:val="single" w:sz="4" w:space="0" w:color="auto"/>
              <w:right w:val="single" w:sz="4" w:space="0" w:color="auto"/>
            </w:tcBorders>
            <w:hideMark/>
          </w:tcPr>
          <w:p w14:paraId="1AC97BFE" w14:textId="77777777" w:rsidR="000F35FB" w:rsidRPr="0006732A" w:rsidRDefault="000F35FB" w:rsidP="00A4051E">
            <w:pPr>
              <w:rPr>
                <w:ins w:id="808" w:author="Stephen Mwanje (Nokia)" w:date="2024-11-20T12:26:00Z" w16du:dateUtc="2024-11-20T17:26:00Z"/>
                <w:rFonts w:ascii="Courier New" w:eastAsia="Courier New" w:hAnsi="Courier New" w:cs="Courier New"/>
                <w:szCs w:val="18"/>
                <w:lang w:eastAsia="zh-CN"/>
              </w:rPr>
            </w:pPr>
            <w:ins w:id="809" w:author="Stephen Mwanje (Nokia)" w:date="2024-11-20T12:26:00Z" w16du:dateUtc="2024-11-20T17:26:00Z">
              <w:r w:rsidRPr="0006732A">
                <w:rPr>
                  <w:rFonts w:ascii="Courier New" w:eastAsia="Courier New" w:hAnsi="Courier New" w:cs="Courier New"/>
                  <w:szCs w:val="18"/>
                  <w:lang w:eastAsia="zh-CN"/>
                </w:rPr>
                <w:t>impactedAttributes</w:t>
              </w:r>
            </w:ins>
          </w:p>
        </w:tc>
        <w:tc>
          <w:tcPr>
            <w:tcW w:w="1417" w:type="dxa"/>
            <w:tcBorders>
              <w:top w:val="single" w:sz="4" w:space="0" w:color="auto"/>
              <w:left w:val="single" w:sz="4" w:space="0" w:color="auto"/>
              <w:bottom w:val="single" w:sz="4" w:space="0" w:color="auto"/>
              <w:right w:val="single" w:sz="4" w:space="0" w:color="auto"/>
            </w:tcBorders>
            <w:hideMark/>
          </w:tcPr>
          <w:p w14:paraId="3EA67DC4" w14:textId="77777777" w:rsidR="000F35FB" w:rsidRPr="00440A64" w:rsidRDefault="000F35FB" w:rsidP="00A4051E">
            <w:pPr>
              <w:rPr>
                <w:ins w:id="810" w:author="Stephen Mwanje (Nokia)" w:date="2024-11-20T12:26:00Z" w16du:dateUtc="2024-11-20T17:26:00Z"/>
                <w:rFonts w:eastAsia="Courier New"/>
                <w:bCs/>
                <w:lang w:eastAsia="zh-CN"/>
              </w:rPr>
            </w:pPr>
            <w:ins w:id="811" w:author="Stephen Mwanje (Nokia)" w:date="2024-11-20T12:26:00Z" w16du:dateUtc="2024-11-20T17:26:00Z">
              <w:r w:rsidRPr="00440A64">
                <w:rPr>
                  <w:rFonts w:eastAsia="Courier New"/>
                  <w:bCs/>
                  <w:lang w:eastAsia="zh-CN"/>
                </w:rPr>
                <w:t>O</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14338E6A" w14:textId="77777777" w:rsidR="000F35FB" w:rsidRPr="00440A64" w:rsidRDefault="000F35FB" w:rsidP="00A4051E">
            <w:pPr>
              <w:rPr>
                <w:ins w:id="812" w:author="Stephen Mwanje (Nokia)" w:date="2024-11-20T12:26:00Z" w16du:dateUtc="2024-11-20T17:26:00Z"/>
                <w:rFonts w:eastAsia="Courier New"/>
                <w:bCs/>
                <w:lang w:eastAsia="zh-CN"/>
              </w:rPr>
            </w:pPr>
            <w:ins w:id="813" w:author="Stephen Mwanje (Nokia)" w:date="2024-11-20T12:26:00Z" w16du:dateUtc="2024-11-20T17:26:00Z">
              <w:r w:rsidRPr="00440A64">
                <w:rPr>
                  <w:rFonts w:eastAsia="Courier New"/>
                  <w:bCs/>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18EB338E" w14:textId="77777777" w:rsidR="000F35FB" w:rsidRPr="00440A64" w:rsidRDefault="000F35FB" w:rsidP="00A4051E">
            <w:pPr>
              <w:rPr>
                <w:ins w:id="814" w:author="Stephen Mwanje (Nokia)" w:date="2024-11-20T12:26:00Z" w16du:dateUtc="2024-11-20T17:26:00Z"/>
                <w:rFonts w:eastAsia="Courier New"/>
                <w:bCs/>
                <w:lang w:eastAsia="zh-CN"/>
              </w:rPr>
            </w:pPr>
            <w:ins w:id="815" w:author="Stephen Mwanje (Nokia)" w:date="2024-11-20T12:26:00Z" w16du:dateUtc="2024-11-20T17:26:00Z">
              <w:r w:rsidRPr="00440A64">
                <w:rPr>
                  <w:rFonts w:eastAsia="Courier New"/>
                  <w:bCs/>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12258729" w14:textId="77777777" w:rsidR="000F35FB" w:rsidRPr="00440A64" w:rsidRDefault="000F35FB" w:rsidP="00A4051E">
            <w:pPr>
              <w:rPr>
                <w:ins w:id="816" w:author="Stephen Mwanje (Nokia)" w:date="2024-11-20T12:26:00Z" w16du:dateUtc="2024-11-20T17:26:00Z"/>
                <w:rFonts w:eastAsia="Courier New"/>
                <w:bCs/>
                <w:lang w:eastAsia="zh-CN"/>
              </w:rPr>
            </w:pPr>
            <w:ins w:id="817" w:author="Stephen Mwanje (Nokia)" w:date="2024-11-20T12:26:00Z" w16du:dateUtc="2024-11-20T17:26:00Z">
              <w:r w:rsidRPr="00440A64">
                <w:rPr>
                  <w:rFonts w:eastAsia="Courier New"/>
                  <w:bCs/>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44BEE8B1" w14:textId="77777777" w:rsidR="000F35FB" w:rsidRPr="00440A64" w:rsidRDefault="000F35FB" w:rsidP="00A4051E">
            <w:pPr>
              <w:rPr>
                <w:ins w:id="818" w:author="Stephen Mwanje (Nokia)" w:date="2024-11-20T12:26:00Z" w16du:dateUtc="2024-11-20T17:26:00Z"/>
                <w:rFonts w:eastAsia="Courier New"/>
                <w:bCs/>
                <w:lang w:eastAsia="zh-CN"/>
              </w:rPr>
            </w:pPr>
            <w:ins w:id="819" w:author="Stephen Mwanje (Nokia)" w:date="2024-11-20T12:26:00Z" w16du:dateUtc="2024-11-20T17:26:00Z">
              <w:r w:rsidRPr="00440A64">
                <w:rPr>
                  <w:rFonts w:eastAsia="Courier New"/>
                  <w:bCs/>
                  <w:lang w:eastAsia="zh-CN"/>
                </w:rPr>
                <w:t>T</w:t>
              </w:r>
            </w:ins>
          </w:p>
        </w:tc>
      </w:tr>
    </w:tbl>
    <w:p w14:paraId="51FA93B3" w14:textId="77777777" w:rsidR="000F35FB" w:rsidRPr="00440A64" w:rsidRDefault="000F35FB" w:rsidP="000F35FB">
      <w:pPr>
        <w:pStyle w:val="Heading6"/>
        <w:rPr>
          <w:ins w:id="820" w:author="Stephen Mwanje (Nokia)" w:date="2024-11-20T12:26:00Z" w16du:dateUtc="2024-11-20T17:26:00Z"/>
          <w:noProof/>
          <w:lang w:eastAsia="zh-CN"/>
        </w:rPr>
      </w:pPr>
      <w:ins w:id="821" w:author="Stephen Mwanje (Nokia)" w:date="2024-11-20T12:26:00Z" w16du:dateUtc="2024-11-20T17:26:00Z">
        <w:r w:rsidRPr="00440A64">
          <w:rPr>
            <w:noProof/>
            <w:lang w:eastAsia="zh-CN"/>
          </w:rPr>
          <w:t>6.2.1.3.y.3</w:t>
        </w:r>
        <w:r w:rsidRPr="00440A64">
          <w:rPr>
            <w:noProof/>
            <w:lang w:eastAsia="zh-CN"/>
          </w:rPr>
          <w:tab/>
          <w:t>Attribute constraints</w:t>
        </w:r>
      </w:ins>
    </w:p>
    <w:p w14:paraId="293F7596" w14:textId="4C2E7F04" w:rsidR="000F35FB" w:rsidRDefault="000F35FB" w:rsidP="00EB24D2">
      <w:pPr>
        <w:rPr>
          <w:ins w:id="822" w:author="Stephen Mwanje (Nokia)" w:date="2024-11-19T12:39:00Z" w16du:dateUtc="2024-11-19T17:39:00Z"/>
          <w:rFonts w:eastAsia="Courier New"/>
          <w:lang w:eastAsia="zh-CN"/>
        </w:rPr>
      </w:pPr>
      <w:ins w:id="823" w:author="Stephen Mwanje (Nokia)" w:date="2024-11-20T12:26:00Z" w16du:dateUtc="2024-11-20T17:26:00Z">
        <w:r w:rsidRPr="00440A64">
          <w:rPr>
            <w:rFonts w:eastAsia="Courier New"/>
            <w:lang w:eastAsia="zh-CN"/>
          </w:rPr>
          <w:t>None.</w:t>
        </w:r>
      </w:ins>
    </w:p>
    <w:p w14:paraId="52D448A5" w14:textId="77777777" w:rsidR="00440A64" w:rsidRPr="00506640" w:rsidRDefault="00440A64" w:rsidP="00EB24D2">
      <w:pPr>
        <w:rPr>
          <w:rFonts w:eastAsia="Courier New"/>
          <w:lang w:eastAsia="zh-CN"/>
        </w:rPr>
      </w:pPr>
    </w:p>
    <w:p w14:paraId="12D3B73F" w14:textId="77777777" w:rsidR="00EB24D2" w:rsidRPr="00506640" w:rsidRDefault="00EB24D2" w:rsidP="00EB24D2">
      <w:pPr>
        <w:pStyle w:val="Heading4"/>
        <w:rPr>
          <w:rFonts w:eastAsia="SimSun"/>
        </w:rPr>
      </w:pPr>
      <w:bookmarkStart w:id="824" w:name="_Toc106192967"/>
      <w:bookmarkStart w:id="825" w:name="_Toc178169153"/>
      <w:r w:rsidRPr="00506640">
        <w:rPr>
          <w:rFonts w:eastAsia="SimSun"/>
        </w:rPr>
        <w:t>6.2.1.4</w:t>
      </w:r>
      <w:r w:rsidRPr="00506640">
        <w:rPr>
          <w:rFonts w:eastAsia="SimSun"/>
        </w:rPr>
        <w:tab/>
        <w:t>Attribute definition</w:t>
      </w:r>
      <w:bookmarkEnd w:id="824"/>
      <w:bookmarkEnd w:id="825"/>
    </w:p>
    <w:p w14:paraId="5F29B64A" w14:textId="77777777" w:rsidR="00EB24D2" w:rsidRPr="00506640" w:rsidRDefault="00EB24D2" w:rsidP="00EB24D2">
      <w:pPr>
        <w:pStyle w:val="TH"/>
        <w:rPr>
          <w:rFonts w:eastAsia="SimSun"/>
        </w:rPr>
      </w:pPr>
      <w:bookmarkStart w:id="826"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7"/>
        <w:gridCol w:w="5258"/>
        <w:gridCol w:w="1632"/>
      </w:tblGrid>
      <w:tr w:rsidR="00EB24D2" w:rsidRPr="00506640" w14:paraId="4ECF4389" w14:textId="77777777" w:rsidTr="00CA0DA0">
        <w:trPr>
          <w:tblHeader/>
          <w:jc w:val="center"/>
        </w:trPr>
        <w:tc>
          <w:tcPr>
            <w:tcW w:w="1480" w:type="pct"/>
            <w:shd w:val="clear" w:color="auto" w:fill="D9D9D9"/>
            <w:hideMark/>
          </w:tcPr>
          <w:bookmarkEnd w:id="826"/>
          <w:p w14:paraId="5E431CE2" w14:textId="77777777" w:rsidR="00EB24D2" w:rsidRPr="00506640" w:rsidRDefault="00EB24D2" w:rsidP="00CA0DA0">
            <w:pPr>
              <w:pStyle w:val="TAH"/>
              <w:keepNext w:val="0"/>
              <w:rPr>
                <w:rFonts w:eastAsia="Courier New"/>
              </w:rPr>
            </w:pPr>
            <w:r w:rsidRPr="00506640">
              <w:rPr>
                <w:rFonts w:eastAsia="Courier New"/>
              </w:rPr>
              <w:t>Attribute Name</w:t>
            </w:r>
          </w:p>
        </w:tc>
        <w:tc>
          <w:tcPr>
            <w:tcW w:w="2686" w:type="pct"/>
            <w:shd w:val="clear" w:color="auto" w:fill="D9D9D9"/>
            <w:hideMark/>
          </w:tcPr>
          <w:p w14:paraId="4FB7E870" w14:textId="77777777" w:rsidR="00EB24D2" w:rsidRPr="00506640" w:rsidRDefault="00EB24D2" w:rsidP="00CA0DA0">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5D5CDE76" w14:textId="77777777" w:rsidR="00EB24D2" w:rsidRPr="00506640" w:rsidRDefault="00EB24D2" w:rsidP="00CA0DA0">
            <w:pPr>
              <w:pStyle w:val="TAH"/>
              <w:keepNext w:val="0"/>
              <w:rPr>
                <w:rFonts w:eastAsia="Courier New"/>
              </w:rPr>
            </w:pPr>
            <w:r w:rsidRPr="00506640">
              <w:rPr>
                <w:rFonts w:eastAsia="Courier New"/>
              </w:rPr>
              <w:t>Properties</w:t>
            </w:r>
          </w:p>
        </w:tc>
      </w:tr>
      <w:tr w:rsidR="00EB24D2" w:rsidRPr="00506640" w14:paraId="47385E6B" w14:textId="77777777" w:rsidTr="00CA0DA0">
        <w:trPr>
          <w:jc w:val="center"/>
        </w:trPr>
        <w:tc>
          <w:tcPr>
            <w:tcW w:w="1480" w:type="pct"/>
          </w:tcPr>
          <w:p w14:paraId="005EC37A" w14:textId="77777777" w:rsidR="00EB24D2" w:rsidRPr="00506640" w:rsidRDefault="00EB24D2" w:rsidP="00CA0DA0">
            <w:pPr>
              <w:pStyle w:val="TAL"/>
              <w:keepNext w:val="0"/>
              <w:rPr>
                <w:rFonts w:ascii="Courier New" w:eastAsia="Courier New" w:hAnsi="Courier New" w:cs="Courier New"/>
                <w:lang w:eastAsia="zh-CN"/>
              </w:rPr>
            </w:pPr>
            <w:bookmarkStart w:id="827" w:name="MCCQCTEMPBM_00000144"/>
            <w:r w:rsidRPr="00506640">
              <w:rPr>
                <w:rFonts w:ascii="Courier New" w:eastAsia="Courier New" w:hAnsi="Courier New" w:cs="Courier New"/>
                <w:lang w:eastAsia="zh-CN"/>
              </w:rPr>
              <w:t>userLabel</w:t>
            </w:r>
            <w:bookmarkEnd w:id="827"/>
          </w:p>
        </w:tc>
        <w:tc>
          <w:tcPr>
            <w:tcW w:w="2686" w:type="pct"/>
          </w:tcPr>
          <w:p w14:paraId="4E7DD797" w14:textId="77777777" w:rsidR="00EB24D2" w:rsidRPr="00506640" w:rsidRDefault="00EB24D2" w:rsidP="00CA0DA0">
            <w:pPr>
              <w:pStyle w:val="TAL"/>
              <w:keepNext w:val="0"/>
              <w:rPr>
                <w:rFonts w:eastAsia="Courier New"/>
                <w:lang w:eastAsia="zh-CN"/>
              </w:rPr>
            </w:pPr>
            <w:r w:rsidRPr="00506640">
              <w:rPr>
                <w:rFonts w:eastAsia="Courier New"/>
                <w:lang w:eastAsia="zh-CN"/>
              </w:rPr>
              <w:t>A user-friendly (and user assignable) name of the intent.</w:t>
            </w:r>
          </w:p>
          <w:p w14:paraId="4CC4A581" w14:textId="77777777" w:rsidR="00EB24D2" w:rsidRPr="00506640" w:rsidRDefault="00EB24D2" w:rsidP="00CA0DA0">
            <w:pPr>
              <w:pStyle w:val="TAL"/>
              <w:keepNext w:val="0"/>
              <w:rPr>
                <w:rFonts w:eastAsia="Courier New"/>
                <w:lang w:eastAsia="zh-CN"/>
              </w:rPr>
            </w:pPr>
          </w:p>
          <w:p w14:paraId="2F0E3270" w14:textId="77777777" w:rsidR="00EB24D2" w:rsidRPr="00506640" w:rsidRDefault="00EB24D2" w:rsidP="00CA0DA0">
            <w:pPr>
              <w:pStyle w:val="TAL"/>
              <w:keepNext w:val="0"/>
              <w:rPr>
                <w:rFonts w:eastAsia="Courier New"/>
                <w:lang w:eastAsia="zh-CN"/>
              </w:rPr>
            </w:pPr>
          </w:p>
          <w:p w14:paraId="4EB1ADBB" w14:textId="77777777" w:rsidR="00EB24D2" w:rsidRPr="00506640" w:rsidRDefault="00EB24D2" w:rsidP="00CA0DA0">
            <w:pPr>
              <w:pStyle w:val="TAL"/>
              <w:keepNext w:val="0"/>
              <w:rPr>
                <w:rFonts w:eastAsia="Courier New"/>
                <w:lang w:eastAsia="zh-CN"/>
              </w:rPr>
            </w:pPr>
          </w:p>
          <w:p w14:paraId="1162BDDF" w14:textId="77777777" w:rsidR="00EB24D2" w:rsidRPr="00506640" w:rsidRDefault="00EB24D2" w:rsidP="00CA0DA0">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141ACCCF" w14:textId="77777777" w:rsidR="00EB24D2" w:rsidRPr="00506640" w:rsidRDefault="00EB24D2" w:rsidP="00CA0DA0">
            <w:pPr>
              <w:pStyle w:val="TAL"/>
              <w:keepNext w:val="0"/>
              <w:rPr>
                <w:rFonts w:eastAsia="Courier New"/>
              </w:rPr>
            </w:pPr>
            <w:bookmarkStart w:id="828" w:name="OLE_LINK50"/>
            <w:r w:rsidRPr="00506640">
              <w:rPr>
                <w:rFonts w:eastAsia="Courier New"/>
              </w:rPr>
              <w:lastRenderedPageBreak/>
              <w:t>type: String</w:t>
            </w:r>
          </w:p>
          <w:p w14:paraId="632FEEE6" w14:textId="77777777" w:rsidR="00EB24D2" w:rsidRPr="00506640" w:rsidRDefault="00EB24D2" w:rsidP="00CA0DA0">
            <w:pPr>
              <w:pStyle w:val="TAL"/>
              <w:keepNext w:val="0"/>
              <w:rPr>
                <w:rFonts w:eastAsia="Courier New"/>
              </w:rPr>
            </w:pPr>
            <w:r w:rsidRPr="00506640">
              <w:rPr>
                <w:rFonts w:eastAsia="Courier New"/>
              </w:rPr>
              <w:lastRenderedPageBreak/>
              <w:t>multiplicity: 1</w:t>
            </w:r>
          </w:p>
          <w:p w14:paraId="40ECD541" w14:textId="77777777" w:rsidR="00EB24D2" w:rsidRPr="00506640" w:rsidRDefault="00EB24D2" w:rsidP="00CA0DA0">
            <w:pPr>
              <w:pStyle w:val="TAL"/>
              <w:keepNext w:val="0"/>
              <w:rPr>
                <w:rFonts w:eastAsia="Courier New"/>
              </w:rPr>
            </w:pPr>
            <w:r w:rsidRPr="00506640">
              <w:rPr>
                <w:rFonts w:eastAsia="Courier New"/>
              </w:rPr>
              <w:t xml:space="preserve">isOrdered: </w:t>
            </w:r>
            <w:r w:rsidRPr="00506640">
              <w:rPr>
                <w:rFonts w:eastAsia="SimSun"/>
              </w:rPr>
              <w:t>N/A</w:t>
            </w:r>
          </w:p>
          <w:p w14:paraId="58BE0770" w14:textId="77777777" w:rsidR="00EB24D2" w:rsidRPr="00506640" w:rsidRDefault="00EB24D2" w:rsidP="00CA0DA0">
            <w:pPr>
              <w:pStyle w:val="TAL"/>
              <w:keepNext w:val="0"/>
              <w:rPr>
                <w:rFonts w:eastAsia="Courier New"/>
              </w:rPr>
            </w:pPr>
            <w:r w:rsidRPr="00506640">
              <w:rPr>
                <w:rFonts w:eastAsia="Courier New"/>
              </w:rPr>
              <w:t xml:space="preserve">isUnique: </w:t>
            </w:r>
            <w:r w:rsidRPr="00506640">
              <w:rPr>
                <w:rFonts w:eastAsia="SimSun"/>
              </w:rPr>
              <w:t>N/A</w:t>
            </w:r>
          </w:p>
          <w:p w14:paraId="0D3031F3" w14:textId="77777777" w:rsidR="00EB24D2" w:rsidRPr="00506640" w:rsidRDefault="00EB24D2" w:rsidP="00CA0DA0">
            <w:pPr>
              <w:pStyle w:val="TAL"/>
              <w:keepNext w:val="0"/>
              <w:rPr>
                <w:rFonts w:eastAsia="Courier New"/>
              </w:rPr>
            </w:pPr>
            <w:r w:rsidRPr="00506640">
              <w:rPr>
                <w:rFonts w:eastAsia="Courier New"/>
              </w:rPr>
              <w:t>defaultValue: None</w:t>
            </w:r>
          </w:p>
          <w:p w14:paraId="0CF8FE17" w14:textId="77777777" w:rsidR="00EB24D2" w:rsidRPr="00506640" w:rsidRDefault="00EB24D2" w:rsidP="00CA0DA0">
            <w:pPr>
              <w:pStyle w:val="TAL"/>
              <w:keepNext w:val="0"/>
              <w:rPr>
                <w:rFonts w:eastAsia="Courier New"/>
              </w:rPr>
            </w:pPr>
            <w:r w:rsidRPr="00506640">
              <w:rPr>
                <w:rFonts w:eastAsia="Courier New"/>
              </w:rPr>
              <w:t>isNullable: False</w:t>
            </w:r>
            <w:bookmarkEnd w:id="828"/>
          </w:p>
        </w:tc>
      </w:tr>
      <w:tr w:rsidR="00BB48B0" w:rsidRPr="00506640" w14:paraId="593135E2" w14:textId="77777777" w:rsidTr="00CA0DA0">
        <w:trPr>
          <w:jc w:val="center"/>
        </w:trPr>
        <w:tc>
          <w:tcPr>
            <w:tcW w:w="1480" w:type="pct"/>
          </w:tcPr>
          <w:p w14:paraId="588B1333" w14:textId="77777777" w:rsidR="00BB48B0" w:rsidRPr="00506640" w:rsidRDefault="00BB48B0" w:rsidP="00BB48B0">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lastRenderedPageBreak/>
              <w:t>intent</w:t>
            </w:r>
            <w:bookmarkStart w:id="829" w:name="OLE_LINK102"/>
            <w:bookmarkStart w:id="830" w:name="OLE_LINK104"/>
            <w:r w:rsidRPr="00506640">
              <w:rPr>
                <w:rFonts w:ascii="Courier New" w:eastAsia="Courier New" w:hAnsi="Courier New" w:cs="Courier New"/>
                <w:szCs w:val="18"/>
                <w:lang w:eastAsia="zh-CN"/>
              </w:rPr>
              <w:t>Expectation</w:t>
            </w:r>
            <w:bookmarkEnd w:id="829"/>
            <w:bookmarkEnd w:id="830"/>
            <w:r w:rsidRPr="00506640">
              <w:rPr>
                <w:rFonts w:ascii="Courier New" w:eastAsia="Courier New" w:hAnsi="Courier New" w:cs="Courier New"/>
                <w:szCs w:val="18"/>
                <w:lang w:eastAsia="zh-CN"/>
              </w:rPr>
              <w:t>s</w:t>
            </w:r>
          </w:p>
        </w:tc>
        <w:tc>
          <w:tcPr>
            <w:tcW w:w="2686" w:type="pct"/>
          </w:tcPr>
          <w:p w14:paraId="6A6C6DAE" w14:textId="77777777" w:rsidR="00BB48B0" w:rsidRPr="00506640" w:rsidRDefault="00BB48B0" w:rsidP="00BB48B0">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831" w:name="OLE_LINK84"/>
            <w:bookmarkStart w:id="832" w:name="OLE_LINK85"/>
            <w:bookmarkStart w:id="833" w:name="OLE_LINK86"/>
            <w:r w:rsidRPr="00506640">
              <w:rPr>
                <w:rFonts w:eastAsia="Courier New"/>
              </w:rPr>
              <w:t xml:space="preserve">the expectations </w:t>
            </w:r>
            <w:bookmarkStart w:id="834"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834"/>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5CB8AA77" w14:textId="77777777" w:rsidR="00BB48B0" w:rsidRPr="00506640" w:rsidRDefault="00BB48B0" w:rsidP="00BB48B0">
            <w:pPr>
              <w:pStyle w:val="TAL"/>
              <w:keepNext w:val="0"/>
              <w:rPr>
                <w:rFonts w:eastAsia="Courier New"/>
              </w:rPr>
            </w:pPr>
            <w:r w:rsidRPr="00084058">
              <w:rPr>
                <w:rFonts w:eastAsia="Courier New"/>
              </w:rPr>
              <w:t>The intentExpectations are arranged in an ordered list such that the most important intentExpectations are on the top of the list.</w:t>
            </w:r>
          </w:p>
          <w:p w14:paraId="3370738B" w14:textId="77777777" w:rsidR="00BB48B0" w:rsidRPr="00506640" w:rsidRDefault="00BB48B0" w:rsidP="00BB48B0">
            <w:pPr>
              <w:pStyle w:val="TAL"/>
              <w:keepNext w:val="0"/>
              <w:rPr>
                <w:rFonts w:eastAsia="Courier New"/>
                <w:lang w:eastAsia="zh-CN"/>
              </w:rPr>
            </w:pPr>
          </w:p>
          <w:bookmarkEnd w:id="831"/>
          <w:bookmarkEnd w:id="832"/>
          <w:bookmarkEnd w:id="833"/>
          <w:p w14:paraId="7C0D6CF1" w14:textId="77777777" w:rsidR="00BB48B0" w:rsidRPr="00506640" w:rsidRDefault="00BB48B0" w:rsidP="00BB48B0">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2A194466" w14:textId="77777777" w:rsidR="00BB48B0" w:rsidRPr="00506640" w:rsidRDefault="00BB48B0" w:rsidP="00BB48B0">
            <w:pPr>
              <w:pStyle w:val="TAL"/>
              <w:keepNext w:val="0"/>
              <w:rPr>
                <w:rFonts w:eastAsia="Courier New"/>
              </w:rPr>
            </w:pPr>
            <w:r w:rsidRPr="00506640">
              <w:rPr>
                <w:rFonts w:eastAsia="Courier New"/>
              </w:rPr>
              <w:t>type: IntentExpectation</w:t>
            </w:r>
          </w:p>
          <w:p w14:paraId="2661D7CB" w14:textId="77777777" w:rsidR="00BB48B0" w:rsidRPr="00506640" w:rsidRDefault="00BB48B0" w:rsidP="00BB48B0">
            <w:pPr>
              <w:pStyle w:val="TAL"/>
              <w:keepNext w:val="0"/>
              <w:rPr>
                <w:rFonts w:eastAsia="Courier New"/>
              </w:rPr>
            </w:pPr>
            <w:r w:rsidRPr="00506640">
              <w:rPr>
                <w:rFonts w:eastAsia="Courier New"/>
              </w:rPr>
              <w:t>multiplicity: 1..*</w:t>
            </w:r>
          </w:p>
          <w:p w14:paraId="12A05F50" w14:textId="77777777" w:rsidR="00BB48B0" w:rsidRPr="00506640" w:rsidRDefault="00BB48B0" w:rsidP="00BB48B0">
            <w:pPr>
              <w:pStyle w:val="TAL"/>
              <w:keepNext w:val="0"/>
              <w:rPr>
                <w:rFonts w:eastAsia="Courier New"/>
              </w:rPr>
            </w:pPr>
            <w:r w:rsidRPr="00506640">
              <w:rPr>
                <w:rFonts w:eastAsia="Courier New"/>
              </w:rPr>
              <w:t xml:space="preserve">isOrdered: </w:t>
            </w:r>
            <w:r w:rsidRPr="00084058">
              <w:rPr>
                <w:rFonts w:eastAsia="Courier New"/>
              </w:rPr>
              <w:t>True</w:t>
            </w:r>
          </w:p>
          <w:p w14:paraId="2D754E5D" w14:textId="77777777" w:rsidR="00BB48B0" w:rsidRPr="00506640" w:rsidRDefault="00BB48B0" w:rsidP="00BB48B0">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084C1882" w14:textId="77777777" w:rsidR="00BB48B0" w:rsidRPr="00506640" w:rsidRDefault="00BB48B0" w:rsidP="00BB48B0">
            <w:pPr>
              <w:pStyle w:val="TAL"/>
              <w:keepNext w:val="0"/>
              <w:rPr>
                <w:rFonts w:eastAsia="Courier New"/>
              </w:rPr>
            </w:pPr>
            <w:r w:rsidRPr="00506640">
              <w:rPr>
                <w:rFonts w:eastAsia="Courier New"/>
              </w:rPr>
              <w:t>defaultValue: None</w:t>
            </w:r>
          </w:p>
          <w:p w14:paraId="6A54FB15" w14:textId="77777777" w:rsidR="00BB48B0" w:rsidRPr="00506640" w:rsidRDefault="00BB48B0" w:rsidP="00BB48B0">
            <w:pPr>
              <w:pStyle w:val="TAL"/>
              <w:keepNext w:val="0"/>
              <w:rPr>
                <w:rFonts w:eastAsia="Courier New"/>
              </w:rPr>
            </w:pPr>
            <w:r w:rsidRPr="00506640">
              <w:rPr>
                <w:rFonts w:eastAsia="Courier New"/>
              </w:rPr>
              <w:t xml:space="preserve">isNullable: False </w:t>
            </w:r>
          </w:p>
        </w:tc>
      </w:tr>
      <w:tr w:rsidR="00BB48B0" w:rsidRPr="00506640" w14:paraId="0041251C" w14:textId="77777777" w:rsidTr="00CA0DA0">
        <w:trPr>
          <w:jc w:val="center"/>
        </w:trPr>
        <w:tc>
          <w:tcPr>
            <w:tcW w:w="1480" w:type="pct"/>
          </w:tcPr>
          <w:p w14:paraId="4FED1676"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
        </w:tc>
        <w:tc>
          <w:tcPr>
            <w:tcW w:w="2686" w:type="pct"/>
          </w:tcPr>
          <w:p w14:paraId="55839444" w14:textId="77777777" w:rsidR="00BB48B0" w:rsidRPr="00506640" w:rsidRDefault="00BB48B0" w:rsidP="00BB48B0">
            <w:pPr>
              <w:pStyle w:val="TAL"/>
              <w:keepNext w:val="0"/>
              <w:rPr>
                <w:rFonts w:eastAsia="DengXian"/>
              </w:rPr>
            </w:pPr>
            <w:r w:rsidRPr="00506640">
              <w:rPr>
                <w:rFonts w:eastAsia="DengXian"/>
              </w:rPr>
              <w:t xml:space="preserve">It describes status of fulfilment of an intent and the related reasons for that status. </w:t>
            </w:r>
          </w:p>
          <w:p w14:paraId="33DBE805" w14:textId="77777777" w:rsidR="00BB48B0" w:rsidRPr="00506640" w:rsidRDefault="00BB48B0" w:rsidP="00BB48B0">
            <w:pPr>
              <w:pStyle w:val="TAL"/>
              <w:keepNext w:val="0"/>
              <w:rPr>
                <w:rFonts w:eastAsia="DengXian"/>
              </w:rPr>
            </w:pPr>
          </w:p>
          <w:p w14:paraId="1660D033" w14:textId="77777777" w:rsidR="00BB48B0" w:rsidRPr="00506640" w:rsidRDefault="00BB48B0" w:rsidP="00BB48B0">
            <w:pPr>
              <w:pStyle w:val="TAL"/>
              <w:keepNext w:val="0"/>
              <w:rPr>
                <w:rFonts w:eastAsia="Courier New"/>
              </w:rPr>
            </w:pPr>
            <w:r w:rsidRPr="00506640">
              <w:rPr>
                <w:rFonts w:eastAsia="DengXian"/>
              </w:rPr>
              <w:t>allowedValues: Not Applicable</w:t>
            </w:r>
          </w:p>
        </w:tc>
        <w:tc>
          <w:tcPr>
            <w:tcW w:w="834" w:type="pct"/>
          </w:tcPr>
          <w:p w14:paraId="1B1FF9D7" w14:textId="77777777" w:rsidR="00BB48B0" w:rsidRPr="00506640" w:rsidRDefault="00BB48B0" w:rsidP="00BB48B0">
            <w:pPr>
              <w:pStyle w:val="TAL"/>
              <w:keepNext w:val="0"/>
              <w:rPr>
                <w:rFonts w:eastAsia="DengXian"/>
              </w:rPr>
            </w:pPr>
            <w:r w:rsidRPr="00506640">
              <w:rPr>
                <w:rFonts w:eastAsia="DengXian"/>
              </w:rPr>
              <w:t>type: FulfilmentInfo</w:t>
            </w:r>
          </w:p>
          <w:p w14:paraId="34C06142" w14:textId="77777777" w:rsidR="00BB48B0" w:rsidRPr="00506640" w:rsidRDefault="00BB48B0" w:rsidP="00BB48B0">
            <w:pPr>
              <w:pStyle w:val="TAL"/>
              <w:keepNext w:val="0"/>
              <w:rPr>
                <w:rFonts w:eastAsia="DengXian"/>
              </w:rPr>
            </w:pPr>
            <w:r w:rsidRPr="00506640">
              <w:rPr>
                <w:rFonts w:eastAsia="DengXian"/>
              </w:rPr>
              <w:t>multiplicity: 1</w:t>
            </w:r>
          </w:p>
          <w:p w14:paraId="535FE4A3" w14:textId="77777777" w:rsidR="00BB48B0" w:rsidRPr="00506640" w:rsidRDefault="00BB48B0" w:rsidP="00BB48B0">
            <w:pPr>
              <w:pStyle w:val="TAL"/>
              <w:keepNext w:val="0"/>
              <w:rPr>
                <w:rFonts w:eastAsia="DengXian"/>
              </w:rPr>
            </w:pPr>
            <w:r w:rsidRPr="00506640">
              <w:rPr>
                <w:rFonts w:eastAsia="DengXian"/>
              </w:rPr>
              <w:t xml:space="preserve">isOrdered: </w:t>
            </w:r>
            <w:r w:rsidRPr="00506640">
              <w:rPr>
                <w:rFonts w:eastAsia="SimSun"/>
              </w:rPr>
              <w:t>N/A</w:t>
            </w:r>
          </w:p>
          <w:p w14:paraId="20D31BE1" w14:textId="77777777" w:rsidR="00BB48B0" w:rsidRPr="00506640" w:rsidRDefault="00BB48B0" w:rsidP="00BB48B0">
            <w:pPr>
              <w:pStyle w:val="TAL"/>
              <w:keepNext w:val="0"/>
              <w:rPr>
                <w:rFonts w:eastAsia="DengXian"/>
              </w:rPr>
            </w:pPr>
            <w:r w:rsidRPr="00506640">
              <w:rPr>
                <w:rFonts w:eastAsia="DengXian"/>
              </w:rPr>
              <w:t xml:space="preserve">isUnique: </w:t>
            </w:r>
            <w:r w:rsidRPr="00506640">
              <w:rPr>
                <w:rFonts w:eastAsia="SimSun"/>
              </w:rPr>
              <w:t>N/A</w:t>
            </w:r>
          </w:p>
          <w:p w14:paraId="5DE15855" w14:textId="77777777" w:rsidR="00BB48B0" w:rsidRPr="00506640" w:rsidRDefault="00BB48B0" w:rsidP="00BB48B0">
            <w:pPr>
              <w:pStyle w:val="TAL"/>
              <w:keepNext w:val="0"/>
              <w:rPr>
                <w:rFonts w:eastAsia="DengXian"/>
              </w:rPr>
            </w:pPr>
            <w:r w:rsidRPr="00506640">
              <w:rPr>
                <w:rFonts w:eastAsia="DengXian"/>
              </w:rPr>
              <w:t>defaultValue: None</w:t>
            </w:r>
          </w:p>
          <w:p w14:paraId="2906ADAA" w14:textId="77777777" w:rsidR="00BB48B0" w:rsidRPr="00506640" w:rsidRDefault="00BB48B0" w:rsidP="00BB48B0">
            <w:pPr>
              <w:pStyle w:val="TAL"/>
              <w:keepNext w:val="0"/>
              <w:rPr>
                <w:rFonts w:eastAsia="Courier New"/>
              </w:rPr>
            </w:pPr>
            <w:r w:rsidRPr="00506640">
              <w:rPr>
                <w:rFonts w:eastAsia="DengXian"/>
              </w:rPr>
              <w:t>isNullable: False</w:t>
            </w:r>
          </w:p>
        </w:tc>
      </w:tr>
      <w:tr w:rsidR="00BB48B0" w:rsidRPr="00506640" w14:paraId="32340FD0" w14:textId="77777777" w:rsidTr="00CA0DA0">
        <w:trPr>
          <w:jc w:val="center"/>
        </w:trPr>
        <w:tc>
          <w:tcPr>
            <w:tcW w:w="1480" w:type="pct"/>
          </w:tcPr>
          <w:p w14:paraId="5E39482F"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expectationFulfilmentInfo</w:t>
            </w:r>
          </w:p>
        </w:tc>
        <w:tc>
          <w:tcPr>
            <w:tcW w:w="2686" w:type="pct"/>
          </w:tcPr>
          <w:p w14:paraId="569328F0" w14:textId="77777777" w:rsidR="00BB48B0" w:rsidRPr="00506640" w:rsidRDefault="00BB48B0" w:rsidP="00BB48B0">
            <w:pPr>
              <w:pStyle w:val="TAL"/>
              <w:keepNext w:val="0"/>
              <w:rPr>
                <w:rFonts w:eastAsia="DengXian"/>
              </w:rPr>
            </w:pPr>
            <w:r w:rsidRPr="00506640">
              <w:rPr>
                <w:rFonts w:eastAsia="DengXian"/>
              </w:rPr>
              <w:t>It describes status of fulfilment of an intentExpectation and the related reasons for that status.</w:t>
            </w:r>
          </w:p>
          <w:p w14:paraId="66965CB2" w14:textId="77777777" w:rsidR="00BB48B0" w:rsidRPr="00506640" w:rsidRDefault="00BB48B0" w:rsidP="00BB48B0">
            <w:pPr>
              <w:pStyle w:val="TAL"/>
              <w:keepNext w:val="0"/>
              <w:rPr>
                <w:rFonts w:eastAsia="DengXian"/>
              </w:rPr>
            </w:pPr>
          </w:p>
          <w:p w14:paraId="316F0CE1" w14:textId="77777777" w:rsidR="00BB48B0" w:rsidRPr="00506640" w:rsidRDefault="00BB48B0" w:rsidP="00BB48B0">
            <w:pPr>
              <w:pStyle w:val="TAL"/>
              <w:keepNext w:val="0"/>
              <w:rPr>
                <w:rFonts w:eastAsia="Courier New"/>
              </w:rPr>
            </w:pPr>
            <w:r w:rsidRPr="00506640">
              <w:rPr>
                <w:rFonts w:eastAsia="DengXian"/>
              </w:rPr>
              <w:t>allowedValues: Not Applicable</w:t>
            </w:r>
          </w:p>
        </w:tc>
        <w:tc>
          <w:tcPr>
            <w:tcW w:w="834" w:type="pct"/>
          </w:tcPr>
          <w:p w14:paraId="0C4DE304" w14:textId="77777777" w:rsidR="00BB48B0" w:rsidRPr="00506640" w:rsidRDefault="00BB48B0" w:rsidP="00BB48B0">
            <w:pPr>
              <w:pStyle w:val="TAL"/>
              <w:keepNext w:val="0"/>
              <w:rPr>
                <w:rFonts w:eastAsia="DengXian"/>
              </w:rPr>
            </w:pPr>
            <w:r w:rsidRPr="00506640">
              <w:rPr>
                <w:rFonts w:eastAsia="DengXian"/>
              </w:rPr>
              <w:t>type: FulfilmentInfo</w:t>
            </w:r>
          </w:p>
          <w:p w14:paraId="230ACAAD" w14:textId="77777777" w:rsidR="00BB48B0" w:rsidRPr="00506640" w:rsidRDefault="00BB48B0" w:rsidP="00BB48B0">
            <w:pPr>
              <w:pStyle w:val="TAL"/>
              <w:keepNext w:val="0"/>
              <w:rPr>
                <w:rFonts w:eastAsia="DengXian"/>
              </w:rPr>
            </w:pPr>
            <w:r w:rsidRPr="00506640">
              <w:rPr>
                <w:rFonts w:eastAsia="DengXian"/>
              </w:rPr>
              <w:t>multiplicity: 1</w:t>
            </w:r>
          </w:p>
          <w:p w14:paraId="700E077E" w14:textId="77777777" w:rsidR="00BB48B0" w:rsidRPr="00506640" w:rsidRDefault="00BB48B0" w:rsidP="00BB48B0">
            <w:pPr>
              <w:pStyle w:val="TAL"/>
              <w:keepNext w:val="0"/>
              <w:rPr>
                <w:rFonts w:eastAsia="DengXian"/>
              </w:rPr>
            </w:pPr>
            <w:r w:rsidRPr="00506640">
              <w:rPr>
                <w:rFonts w:eastAsia="DengXian"/>
              </w:rPr>
              <w:t xml:space="preserve">isOrdered: </w:t>
            </w:r>
            <w:r w:rsidRPr="00506640">
              <w:rPr>
                <w:rFonts w:eastAsia="SimSun"/>
              </w:rPr>
              <w:t>N/A</w:t>
            </w:r>
          </w:p>
          <w:p w14:paraId="654252E6" w14:textId="77777777" w:rsidR="00BB48B0" w:rsidRPr="00506640" w:rsidRDefault="00BB48B0" w:rsidP="00BB48B0">
            <w:pPr>
              <w:pStyle w:val="TAL"/>
              <w:keepNext w:val="0"/>
              <w:rPr>
                <w:rFonts w:eastAsia="DengXian"/>
              </w:rPr>
            </w:pPr>
            <w:r w:rsidRPr="00506640">
              <w:rPr>
                <w:rFonts w:eastAsia="DengXian"/>
              </w:rPr>
              <w:t xml:space="preserve">isUnique: </w:t>
            </w:r>
            <w:r w:rsidRPr="00506640">
              <w:rPr>
                <w:rFonts w:eastAsia="SimSun"/>
              </w:rPr>
              <w:t>N/A</w:t>
            </w:r>
          </w:p>
          <w:p w14:paraId="3C733193" w14:textId="77777777" w:rsidR="00BB48B0" w:rsidRPr="00506640" w:rsidRDefault="00BB48B0" w:rsidP="00BB48B0">
            <w:pPr>
              <w:pStyle w:val="TAL"/>
              <w:keepNext w:val="0"/>
              <w:rPr>
                <w:rFonts w:eastAsia="DengXian"/>
              </w:rPr>
            </w:pPr>
            <w:r w:rsidRPr="00506640">
              <w:rPr>
                <w:rFonts w:eastAsia="DengXian"/>
              </w:rPr>
              <w:t>defaultValue: None</w:t>
            </w:r>
          </w:p>
          <w:p w14:paraId="2A419D16" w14:textId="77777777" w:rsidR="00BB48B0" w:rsidRPr="00506640" w:rsidRDefault="00BB48B0" w:rsidP="00BB48B0">
            <w:pPr>
              <w:pStyle w:val="TAL"/>
              <w:keepNext w:val="0"/>
              <w:rPr>
                <w:rFonts w:eastAsia="Courier New"/>
              </w:rPr>
            </w:pPr>
            <w:r w:rsidRPr="00506640">
              <w:rPr>
                <w:rFonts w:eastAsia="DengXian"/>
              </w:rPr>
              <w:t>isNullable: False</w:t>
            </w:r>
          </w:p>
        </w:tc>
      </w:tr>
      <w:tr w:rsidR="00BB48B0" w:rsidRPr="00506640" w14:paraId="27483D5C" w14:textId="77777777" w:rsidTr="00CA0DA0">
        <w:trPr>
          <w:jc w:val="center"/>
        </w:trPr>
        <w:tc>
          <w:tcPr>
            <w:tcW w:w="1480" w:type="pct"/>
          </w:tcPr>
          <w:p w14:paraId="124F6898"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targetFulfilmentInfo</w:t>
            </w:r>
          </w:p>
        </w:tc>
        <w:tc>
          <w:tcPr>
            <w:tcW w:w="2686" w:type="pct"/>
          </w:tcPr>
          <w:p w14:paraId="0B6C5462" w14:textId="77777777" w:rsidR="00BB48B0" w:rsidRPr="00506640" w:rsidRDefault="00BB48B0" w:rsidP="00BB48B0">
            <w:pPr>
              <w:pStyle w:val="TAL"/>
              <w:keepNext w:val="0"/>
              <w:rPr>
                <w:rFonts w:eastAsia="DengXian"/>
              </w:rPr>
            </w:pPr>
            <w:r w:rsidRPr="00506640">
              <w:rPr>
                <w:rFonts w:eastAsia="DengXian"/>
              </w:rPr>
              <w:t xml:space="preserve">It describes status of fulfilment of an expectationTarget and the related reasons for that status. </w:t>
            </w:r>
          </w:p>
          <w:p w14:paraId="55EDD9D0" w14:textId="77777777" w:rsidR="00BB48B0" w:rsidRPr="00506640" w:rsidRDefault="00BB48B0" w:rsidP="00BB48B0">
            <w:pPr>
              <w:pStyle w:val="TAL"/>
              <w:keepNext w:val="0"/>
              <w:rPr>
                <w:rFonts w:eastAsia="DengXian"/>
              </w:rPr>
            </w:pPr>
          </w:p>
          <w:p w14:paraId="20C9F2D5" w14:textId="77777777" w:rsidR="00BB48B0" w:rsidRPr="00506640" w:rsidRDefault="00BB48B0" w:rsidP="00BB48B0">
            <w:pPr>
              <w:pStyle w:val="TAL"/>
              <w:keepNext w:val="0"/>
              <w:rPr>
                <w:rFonts w:eastAsia="Courier New"/>
              </w:rPr>
            </w:pPr>
            <w:r w:rsidRPr="00506640">
              <w:rPr>
                <w:rFonts w:eastAsia="DengXian"/>
              </w:rPr>
              <w:t>allowedValues: Not Applicable</w:t>
            </w:r>
          </w:p>
        </w:tc>
        <w:tc>
          <w:tcPr>
            <w:tcW w:w="834" w:type="pct"/>
          </w:tcPr>
          <w:p w14:paraId="7E7588ED" w14:textId="77777777" w:rsidR="00BB48B0" w:rsidRPr="00506640" w:rsidRDefault="00BB48B0" w:rsidP="00BB48B0">
            <w:pPr>
              <w:pStyle w:val="TAL"/>
              <w:keepNext w:val="0"/>
              <w:rPr>
                <w:rFonts w:eastAsia="DengXian"/>
              </w:rPr>
            </w:pPr>
            <w:r w:rsidRPr="00506640">
              <w:rPr>
                <w:rFonts w:eastAsia="DengXian"/>
              </w:rPr>
              <w:t>type: FulfilmentInfo</w:t>
            </w:r>
          </w:p>
          <w:p w14:paraId="7E12EB19" w14:textId="77777777" w:rsidR="00BB48B0" w:rsidRPr="00506640" w:rsidRDefault="00BB48B0" w:rsidP="00BB48B0">
            <w:pPr>
              <w:pStyle w:val="TAL"/>
              <w:keepNext w:val="0"/>
              <w:rPr>
                <w:rFonts w:eastAsia="DengXian"/>
              </w:rPr>
            </w:pPr>
            <w:r w:rsidRPr="00506640">
              <w:rPr>
                <w:rFonts w:eastAsia="DengXian"/>
              </w:rPr>
              <w:t>multiplicity: 1</w:t>
            </w:r>
          </w:p>
          <w:p w14:paraId="36D219CA" w14:textId="77777777" w:rsidR="00BB48B0" w:rsidRPr="00506640" w:rsidRDefault="00BB48B0" w:rsidP="00BB48B0">
            <w:pPr>
              <w:pStyle w:val="TAL"/>
              <w:keepNext w:val="0"/>
              <w:rPr>
                <w:rFonts w:eastAsia="DengXian"/>
              </w:rPr>
            </w:pPr>
            <w:r w:rsidRPr="00506640">
              <w:rPr>
                <w:rFonts w:eastAsia="DengXian"/>
              </w:rPr>
              <w:t xml:space="preserve">isOrdered: </w:t>
            </w:r>
            <w:r w:rsidRPr="00506640">
              <w:rPr>
                <w:rFonts w:eastAsia="SimSun"/>
              </w:rPr>
              <w:t>N/A</w:t>
            </w:r>
          </w:p>
          <w:p w14:paraId="35343007" w14:textId="77777777" w:rsidR="00BB48B0" w:rsidRPr="00506640" w:rsidRDefault="00BB48B0" w:rsidP="00BB48B0">
            <w:pPr>
              <w:pStyle w:val="TAL"/>
              <w:keepNext w:val="0"/>
              <w:rPr>
                <w:rFonts w:eastAsia="DengXian"/>
              </w:rPr>
            </w:pPr>
            <w:r w:rsidRPr="00506640">
              <w:rPr>
                <w:rFonts w:eastAsia="DengXian"/>
              </w:rPr>
              <w:t xml:space="preserve">isUnique: </w:t>
            </w:r>
            <w:r w:rsidRPr="00506640">
              <w:rPr>
                <w:rFonts w:eastAsia="SimSun"/>
              </w:rPr>
              <w:t>N/A</w:t>
            </w:r>
          </w:p>
          <w:p w14:paraId="2E23479F" w14:textId="77777777" w:rsidR="00BB48B0" w:rsidRPr="00506640" w:rsidRDefault="00BB48B0" w:rsidP="00BB48B0">
            <w:pPr>
              <w:pStyle w:val="TAL"/>
              <w:keepNext w:val="0"/>
              <w:rPr>
                <w:rFonts w:eastAsia="DengXian"/>
              </w:rPr>
            </w:pPr>
            <w:r w:rsidRPr="00506640">
              <w:rPr>
                <w:rFonts w:eastAsia="DengXian"/>
              </w:rPr>
              <w:t>defaultValue: None</w:t>
            </w:r>
          </w:p>
          <w:p w14:paraId="1A7F78C1" w14:textId="77777777" w:rsidR="00BB48B0" w:rsidRPr="00506640" w:rsidRDefault="00BB48B0" w:rsidP="00BB48B0">
            <w:pPr>
              <w:pStyle w:val="TAL"/>
              <w:keepNext w:val="0"/>
              <w:rPr>
                <w:rFonts w:eastAsia="Courier New"/>
              </w:rPr>
            </w:pPr>
            <w:r w:rsidRPr="00506640">
              <w:rPr>
                <w:rFonts w:eastAsia="DengXian"/>
              </w:rPr>
              <w:t>isNullable: False</w:t>
            </w:r>
          </w:p>
        </w:tc>
      </w:tr>
      <w:tr w:rsidR="00BB48B0" w:rsidRPr="00506640" w14:paraId="075DC188" w14:textId="77777777" w:rsidTr="00CA0DA0">
        <w:trPr>
          <w:jc w:val="center"/>
        </w:trPr>
        <w:tc>
          <w:tcPr>
            <w:tcW w:w="1480" w:type="pct"/>
          </w:tcPr>
          <w:p w14:paraId="1966C392" w14:textId="77777777" w:rsidR="00BB48B0" w:rsidRPr="00506640" w:rsidRDefault="00BB48B0" w:rsidP="00BB48B0">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16698704" w14:textId="77777777" w:rsidR="00BB48B0" w:rsidRPr="00506640" w:rsidRDefault="00BB48B0" w:rsidP="00BB48B0">
            <w:pPr>
              <w:pStyle w:val="TAL"/>
              <w:keepNext w:val="0"/>
              <w:rPr>
                <w:rFonts w:eastAsia="DengXian"/>
              </w:rPr>
            </w:pPr>
            <w:r w:rsidRPr="00506640">
              <w:rPr>
                <w:rFonts w:eastAsia="DengXian"/>
              </w:rPr>
              <w:t xml:space="preserve">It describes </w:t>
            </w:r>
            <w:bookmarkStart w:id="835" w:name="OLE_LINK105"/>
            <w:r w:rsidRPr="00506640">
              <w:rPr>
                <w:rFonts w:eastAsia="DengXian"/>
              </w:rPr>
              <w:t>the current status of the fulfilment result</w:t>
            </w:r>
            <w:bookmarkEnd w:id="835"/>
            <w:r>
              <w:rPr>
                <w:rFonts w:eastAsia="DengXian"/>
              </w:rPr>
              <w:t xml:space="preserve"> for intent, intentExpectation or expectationTarget</w:t>
            </w:r>
            <w:r w:rsidRPr="00506640">
              <w:rPr>
                <w:rFonts w:eastAsia="DengXian"/>
              </w:rPr>
              <w:t>, which is configured by MnS producer and can be read by MnS consumer.</w:t>
            </w:r>
          </w:p>
          <w:p w14:paraId="696D6929" w14:textId="77777777" w:rsidR="00BB48B0" w:rsidRPr="00506640" w:rsidRDefault="00BB48B0" w:rsidP="00BB48B0">
            <w:pPr>
              <w:pStyle w:val="TAL"/>
              <w:keepNext w:val="0"/>
              <w:rPr>
                <w:rFonts w:eastAsia="DengXian"/>
              </w:rPr>
            </w:pPr>
          </w:p>
          <w:p w14:paraId="25683964" w14:textId="77777777" w:rsidR="00BB48B0" w:rsidRPr="00506640" w:rsidRDefault="00BB48B0" w:rsidP="00BB48B0">
            <w:pPr>
              <w:pStyle w:val="TAL"/>
              <w:keepNext w:val="0"/>
              <w:rPr>
                <w:rFonts w:eastAsia="DengXian"/>
              </w:rPr>
            </w:pPr>
          </w:p>
          <w:p w14:paraId="2A6E6F98" w14:textId="77777777" w:rsidR="00BB48B0" w:rsidRPr="00506640" w:rsidRDefault="00BB48B0" w:rsidP="00BB48B0">
            <w:pPr>
              <w:pStyle w:val="TAL"/>
              <w:keepNext w:val="0"/>
              <w:rPr>
                <w:rFonts w:eastAsia="Courier New"/>
                <w:lang w:eastAsia="zh-CN"/>
              </w:rPr>
            </w:pPr>
            <w:r w:rsidRPr="00506640">
              <w:rPr>
                <w:rFonts w:eastAsia="DengXian"/>
              </w:rPr>
              <w:t>allowedValues: "FULFILLED", "NOT_FULFILLED"</w:t>
            </w:r>
          </w:p>
        </w:tc>
        <w:tc>
          <w:tcPr>
            <w:tcW w:w="834" w:type="pct"/>
          </w:tcPr>
          <w:p w14:paraId="69BBF1E2" w14:textId="77777777" w:rsidR="00BB48B0" w:rsidRPr="00506640" w:rsidRDefault="00BB48B0" w:rsidP="00BB48B0">
            <w:pPr>
              <w:pStyle w:val="TAL"/>
              <w:keepNext w:val="0"/>
              <w:rPr>
                <w:rFonts w:eastAsia="Courier New"/>
              </w:rPr>
            </w:pPr>
            <w:r w:rsidRPr="00506640">
              <w:rPr>
                <w:rFonts w:eastAsia="Courier New"/>
              </w:rPr>
              <w:t>type: ENUM</w:t>
            </w:r>
          </w:p>
          <w:p w14:paraId="6A3B58DF" w14:textId="77777777" w:rsidR="00BB48B0" w:rsidRPr="00506640" w:rsidRDefault="00BB48B0" w:rsidP="00BB48B0">
            <w:pPr>
              <w:pStyle w:val="TAL"/>
              <w:keepNext w:val="0"/>
              <w:rPr>
                <w:rFonts w:eastAsia="Courier New"/>
              </w:rPr>
            </w:pPr>
            <w:r w:rsidRPr="00506640">
              <w:rPr>
                <w:rFonts w:eastAsia="Courier New"/>
              </w:rPr>
              <w:t>multiplicity: 1</w:t>
            </w:r>
          </w:p>
          <w:p w14:paraId="01CD40D3" w14:textId="77777777" w:rsidR="00BB48B0" w:rsidRPr="00506640" w:rsidRDefault="00BB48B0" w:rsidP="00BB48B0">
            <w:pPr>
              <w:pStyle w:val="TAL"/>
              <w:keepNext w:val="0"/>
              <w:rPr>
                <w:rFonts w:eastAsia="Courier New"/>
              </w:rPr>
            </w:pPr>
            <w:r w:rsidRPr="00506640">
              <w:rPr>
                <w:rFonts w:eastAsia="Courier New"/>
              </w:rPr>
              <w:t>isOrdered: N/A</w:t>
            </w:r>
          </w:p>
          <w:p w14:paraId="3A3CA203" w14:textId="77777777" w:rsidR="00BB48B0" w:rsidRPr="00506640" w:rsidRDefault="00BB48B0" w:rsidP="00BB48B0">
            <w:pPr>
              <w:pStyle w:val="TAL"/>
              <w:keepNext w:val="0"/>
              <w:rPr>
                <w:rFonts w:eastAsia="Courier New"/>
              </w:rPr>
            </w:pPr>
            <w:r w:rsidRPr="00506640">
              <w:rPr>
                <w:rFonts w:eastAsia="Courier New"/>
              </w:rPr>
              <w:t>isUnique: N/A</w:t>
            </w:r>
          </w:p>
          <w:p w14:paraId="4320323F" w14:textId="77777777" w:rsidR="00BB48B0" w:rsidRPr="00506640" w:rsidRDefault="00BB48B0" w:rsidP="00BB48B0">
            <w:pPr>
              <w:pStyle w:val="TAL"/>
              <w:keepNext w:val="0"/>
              <w:rPr>
                <w:rFonts w:eastAsia="Courier New"/>
              </w:rPr>
            </w:pPr>
            <w:r w:rsidRPr="00506640">
              <w:rPr>
                <w:rFonts w:eastAsia="Courier New"/>
              </w:rPr>
              <w:t xml:space="preserve">defaultValue: </w:t>
            </w:r>
            <w:r w:rsidRPr="00506640">
              <w:rPr>
                <w:rFonts w:eastAsia="DengXian"/>
              </w:rPr>
              <w:t>"NOT_FULFILLED"</w:t>
            </w:r>
          </w:p>
          <w:p w14:paraId="45346D9C" w14:textId="77777777" w:rsidR="00BB48B0" w:rsidRPr="00506640" w:rsidRDefault="00BB48B0" w:rsidP="00BB48B0">
            <w:pPr>
              <w:pStyle w:val="TAL"/>
              <w:keepNext w:val="0"/>
              <w:rPr>
                <w:rFonts w:eastAsia="Courier New"/>
              </w:rPr>
            </w:pPr>
            <w:r w:rsidRPr="00506640">
              <w:rPr>
                <w:rFonts w:eastAsia="Courier New"/>
              </w:rPr>
              <w:t>isNullable: False</w:t>
            </w:r>
          </w:p>
        </w:tc>
      </w:tr>
      <w:tr w:rsidR="00BB48B0" w:rsidRPr="00506640" w14:paraId="5CE2B223" w14:textId="77777777" w:rsidTr="00CA0DA0">
        <w:trPr>
          <w:jc w:val="center"/>
        </w:trPr>
        <w:tc>
          <w:tcPr>
            <w:tcW w:w="1480" w:type="pct"/>
          </w:tcPr>
          <w:p w14:paraId="32D6394D"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notFulfilledState</w:t>
            </w:r>
          </w:p>
        </w:tc>
        <w:tc>
          <w:tcPr>
            <w:tcW w:w="2686" w:type="pct"/>
          </w:tcPr>
          <w:p w14:paraId="5F610FF8" w14:textId="77777777" w:rsidR="00BB48B0" w:rsidRPr="00506640" w:rsidRDefault="00BB48B0" w:rsidP="00BB48B0">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intentExpectation or expectationTarget. It is configured/written by MnS producer and can be read by MnS consumer.</w:t>
            </w:r>
          </w:p>
          <w:p w14:paraId="29AE847F" w14:textId="77777777" w:rsidR="00BB48B0" w:rsidRPr="00506640" w:rsidRDefault="00BB48B0" w:rsidP="00BB48B0">
            <w:pPr>
              <w:pStyle w:val="TAL"/>
              <w:keepNext w:val="0"/>
              <w:rPr>
                <w:rFonts w:eastAsia="DengXian"/>
              </w:rPr>
            </w:pPr>
          </w:p>
          <w:p w14:paraId="271DC917" w14:textId="77777777" w:rsidR="00BB48B0" w:rsidRPr="00506640" w:rsidRDefault="00BB48B0" w:rsidP="00BB48B0">
            <w:pPr>
              <w:pStyle w:val="TAL"/>
              <w:keepNext w:val="0"/>
              <w:rPr>
                <w:rFonts w:eastAsia="DengXian"/>
              </w:rPr>
            </w:pPr>
            <w:r w:rsidRPr="00506640">
              <w:rPr>
                <w:rFonts w:eastAsia="DengXian"/>
              </w:rPr>
              <w:t>allowedValues: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3CB83FBD" w14:textId="77777777" w:rsidR="00BB48B0" w:rsidRPr="00506640" w:rsidRDefault="00BB48B0" w:rsidP="00BB48B0">
            <w:pPr>
              <w:pStyle w:val="TAL"/>
              <w:keepNext w:val="0"/>
              <w:rPr>
                <w:rFonts w:eastAsia="DengXian"/>
              </w:rPr>
            </w:pPr>
            <w:r w:rsidRPr="00506640">
              <w:rPr>
                <w:rFonts w:eastAsia="DengXian"/>
              </w:rPr>
              <w:t>type: ENUM</w:t>
            </w:r>
          </w:p>
          <w:p w14:paraId="0371FAF9" w14:textId="77777777" w:rsidR="00BB48B0" w:rsidRPr="00506640" w:rsidRDefault="00BB48B0" w:rsidP="00BB48B0">
            <w:pPr>
              <w:pStyle w:val="TAL"/>
              <w:keepNext w:val="0"/>
              <w:rPr>
                <w:rFonts w:eastAsia="DengXian"/>
              </w:rPr>
            </w:pPr>
            <w:r w:rsidRPr="00506640">
              <w:rPr>
                <w:rFonts w:eastAsia="DengXian"/>
              </w:rPr>
              <w:t>multiplicity: 1</w:t>
            </w:r>
          </w:p>
          <w:p w14:paraId="46B5D69B" w14:textId="77777777" w:rsidR="00BB48B0" w:rsidRPr="00506640" w:rsidRDefault="00BB48B0" w:rsidP="00BB48B0">
            <w:pPr>
              <w:pStyle w:val="TAL"/>
              <w:keepNext w:val="0"/>
              <w:rPr>
                <w:rFonts w:eastAsia="DengXian"/>
              </w:rPr>
            </w:pPr>
            <w:r w:rsidRPr="00506640">
              <w:rPr>
                <w:rFonts w:eastAsia="DengXian"/>
              </w:rPr>
              <w:t>isOrdered: N/A</w:t>
            </w:r>
          </w:p>
          <w:p w14:paraId="48F6E255" w14:textId="77777777" w:rsidR="00BB48B0" w:rsidRPr="00506640" w:rsidRDefault="00BB48B0" w:rsidP="00BB48B0">
            <w:pPr>
              <w:pStyle w:val="TAL"/>
              <w:keepNext w:val="0"/>
              <w:rPr>
                <w:rFonts w:eastAsia="DengXian"/>
              </w:rPr>
            </w:pPr>
            <w:r w:rsidRPr="00506640">
              <w:rPr>
                <w:rFonts w:eastAsia="DengXian"/>
              </w:rPr>
              <w:t>isUnique: N/A</w:t>
            </w:r>
          </w:p>
          <w:p w14:paraId="4255B18B" w14:textId="77777777" w:rsidR="00BB48B0" w:rsidRPr="00506640" w:rsidRDefault="00BB48B0" w:rsidP="00BB48B0">
            <w:pPr>
              <w:pStyle w:val="TAL"/>
              <w:keepNext w:val="0"/>
              <w:rPr>
                <w:rFonts w:eastAsia="DengXian"/>
              </w:rPr>
            </w:pPr>
            <w:r w:rsidRPr="00506640">
              <w:rPr>
                <w:rFonts w:eastAsia="DengXian"/>
              </w:rPr>
              <w:t>defaultValue: "ACKNOWLEDGED"</w:t>
            </w:r>
          </w:p>
          <w:p w14:paraId="6C88F317" w14:textId="77777777" w:rsidR="00BB48B0" w:rsidRPr="00506640" w:rsidRDefault="00BB48B0" w:rsidP="00BB48B0">
            <w:pPr>
              <w:pStyle w:val="TAL"/>
              <w:keepNext w:val="0"/>
              <w:rPr>
                <w:rFonts w:eastAsia="Courier New"/>
              </w:rPr>
            </w:pPr>
            <w:r w:rsidRPr="00506640">
              <w:rPr>
                <w:rFonts w:eastAsia="DengXian"/>
              </w:rPr>
              <w:t>isNullable: False</w:t>
            </w:r>
          </w:p>
        </w:tc>
      </w:tr>
      <w:tr w:rsidR="00BB48B0" w:rsidRPr="00506640" w14:paraId="234B2E1D" w14:textId="77777777" w:rsidTr="00CA0DA0">
        <w:trPr>
          <w:jc w:val="center"/>
        </w:trPr>
        <w:tc>
          <w:tcPr>
            <w:tcW w:w="1480" w:type="pct"/>
          </w:tcPr>
          <w:p w14:paraId="7FD8E16C"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
        </w:tc>
        <w:tc>
          <w:tcPr>
            <w:tcW w:w="2686" w:type="pct"/>
          </w:tcPr>
          <w:p w14:paraId="3E4CDDFA" w14:textId="77777777" w:rsidR="00BB48B0" w:rsidRPr="00506640" w:rsidRDefault="00BB48B0" w:rsidP="00BB48B0">
            <w:pPr>
              <w:pStyle w:val="TAL"/>
              <w:keepNext w:val="0"/>
              <w:rPr>
                <w:rFonts w:eastAsia="DengXian"/>
              </w:rPr>
            </w:pPr>
            <w:r w:rsidRPr="00506640">
              <w:rPr>
                <w:rFonts w:eastAsia="DengXian"/>
              </w:rPr>
              <w:t xml:space="preserve">It describes the reasons/observations related to the specific </w:t>
            </w:r>
            <w:r w:rsidRPr="00506640">
              <w:rPr>
                <w:rFonts w:eastAsia="SimSun"/>
                <w:bCs/>
                <w:lang w:eastAsia="zh-CN"/>
              </w:rPr>
              <w:t>notFulfilledState</w:t>
            </w:r>
          </w:p>
          <w:p w14:paraId="25EC8F79" w14:textId="77777777" w:rsidR="00BB48B0" w:rsidRPr="00506640" w:rsidRDefault="00BB48B0" w:rsidP="00BB48B0">
            <w:pPr>
              <w:pStyle w:val="TAL"/>
              <w:keepNext w:val="0"/>
              <w:rPr>
                <w:rFonts w:eastAsia="DengXian"/>
              </w:rPr>
            </w:pPr>
          </w:p>
          <w:p w14:paraId="7F48CBA7" w14:textId="77777777" w:rsidR="00BB48B0" w:rsidRPr="00506640" w:rsidRDefault="00BB48B0" w:rsidP="00BB48B0">
            <w:pPr>
              <w:pStyle w:val="TAL"/>
              <w:keepNext w:val="0"/>
              <w:rPr>
                <w:rFonts w:eastAsia="Courier New"/>
              </w:rPr>
            </w:pPr>
            <w:r w:rsidRPr="00506640">
              <w:rPr>
                <w:rFonts w:eastAsia="DengXian"/>
              </w:rPr>
              <w:t>allowedValues: Not Applicable</w:t>
            </w:r>
          </w:p>
        </w:tc>
        <w:tc>
          <w:tcPr>
            <w:tcW w:w="834" w:type="pct"/>
          </w:tcPr>
          <w:p w14:paraId="26B9B670" w14:textId="77777777" w:rsidR="00BB48B0" w:rsidRPr="00506640" w:rsidRDefault="00BB48B0" w:rsidP="00BB48B0">
            <w:pPr>
              <w:pStyle w:val="TAL"/>
              <w:keepNext w:val="0"/>
              <w:rPr>
                <w:rFonts w:eastAsia="DengXian"/>
              </w:rPr>
            </w:pPr>
            <w:r w:rsidRPr="00506640">
              <w:rPr>
                <w:rFonts w:eastAsia="DengXian"/>
              </w:rPr>
              <w:t>type: String</w:t>
            </w:r>
          </w:p>
          <w:p w14:paraId="3D98A866" w14:textId="77777777" w:rsidR="00BB48B0" w:rsidRPr="00506640" w:rsidRDefault="00BB48B0" w:rsidP="00BB48B0">
            <w:pPr>
              <w:pStyle w:val="TAL"/>
              <w:keepNext w:val="0"/>
              <w:rPr>
                <w:rFonts w:eastAsia="DengXian"/>
              </w:rPr>
            </w:pPr>
            <w:r w:rsidRPr="00506640">
              <w:rPr>
                <w:rFonts w:eastAsia="DengXian"/>
              </w:rPr>
              <w:t xml:space="preserve">multiplicity: </w:t>
            </w:r>
            <w:r w:rsidRPr="006B4F82">
              <w:rPr>
                <w:rFonts w:eastAsia="DengXian"/>
              </w:rPr>
              <w:t>*</w:t>
            </w:r>
          </w:p>
          <w:p w14:paraId="2481365C" w14:textId="77777777" w:rsidR="00BB48B0" w:rsidRPr="00506640" w:rsidRDefault="00BB48B0" w:rsidP="00BB48B0">
            <w:pPr>
              <w:pStyle w:val="TAL"/>
              <w:keepNext w:val="0"/>
              <w:rPr>
                <w:rFonts w:eastAsia="DengXian"/>
              </w:rPr>
            </w:pPr>
            <w:r w:rsidRPr="00506640">
              <w:rPr>
                <w:rFonts w:eastAsia="DengXian"/>
              </w:rPr>
              <w:t xml:space="preserve">isOrdered: </w:t>
            </w:r>
            <w:r w:rsidRPr="005178A9">
              <w:rPr>
                <w:rFonts w:eastAsia="SimSun"/>
              </w:rPr>
              <w:t>False</w:t>
            </w:r>
          </w:p>
          <w:p w14:paraId="0C0F3114" w14:textId="77777777" w:rsidR="00BB48B0" w:rsidRPr="00506640" w:rsidRDefault="00BB48B0" w:rsidP="00BB48B0">
            <w:pPr>
              <w:pStyle w:val="TAL"/>
              <w:keepNext w:val="0"/>
              <w:rPr>
                <w:rFonts w:eastAsia="DengXian"/>
              </w:rPr>
            </w:pPr>
            <w:r w:rsidRPr="00506640">
              <w:rPr>
                <w:rFonts w:eastAsia="DengXian"/>
              </w:rPr>
              <w:t xml:space="preserve">isUnique: </w:t>
            </w:r>
            <w:r>
              <w:rPr>
                <w:rFonts w:eastAsia="SimSun"/>
              </w:rPr>
              <w:t>True</w:t>
            </w:r>
          </w:p>
          <w:p w14:paraId="3DDA94F2" w14:textId="77777777" w:rsidR="00BB48B0" w:rsidRPr="00506640" w:rsidRDefault="00BB48B0" w:rsidP="00BB48B0">
            <w:pPr>
              <w:pStyle w:val="TAL"/>
              <w:keepNext w:val="0"/>
              <w:rPr>
                <w:rFonts w:eastAsia="DengXian"/>
              </w:rPr>
            </w:pPr>
            <w:r w:rsidRPr="00506640">
              <w:rPr>
                <w:rFonts w:eastAsia="DengXian"/>
              </w:rPr>
              <w:t>defaultValue: None</w:t>
            </w:r>
          </w:p>
          <w:p w14:paraId="0590E91A" w14:textId="77777777" w:rsidR="00BB48B0" w:rsidRPr="00506640" w:rsidRDefault="00BB48B0" w:rsidP="00BB48B0">
            <w:pPr>
              <w:pStyle w:val="TAL"/>
              <w:keepNext w:val="0"/>
              <w:rPr>
                <w:rFonts w:eastAsia="Courier New"/>
              </w:rPr>
            </w:pPr>
            <w:r w:rsidRPr="00506640">
              <w:rPr>
                <w:rFonts w:eastAsia="DengXian"/>
              </w:rPr>
              <w:t>isNullable: False</w:t>
            </w:r>
          </w:p>
        </w:tc>
      </w:tr>
      <w:tr w:rsidR="00BB48B0" w:rsidRPr="00506640" w14:paraId="6B145856" w14:textId="77777777" w:rsidTr="00CA0DA0">
        <w:trPr>
          <w:jc w:val="center"/>
        </w:trPr>
        <w:tc>
          <w:tcPr>
            <w:tcW w:w="1480" w:type="pct"/>
          </w:tcPr>
          <w:p w14:paraId="1634D3B2"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03AA203F" w14:textId="77777777" w:rsidR="00BB48B0" w:rsidRPr="00506640" w:rsidRDefault="00BB48B0" w:rsidP="00BB48B0">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30A3B66D" w14:textId="77777777" w:rsidR="00BB48B0" w:rsidRPr="00506640" w:rsidRDefault="00BB48B0" w:rsidP="00BB48B0">
            <w:pPr>
              <w:pStyle w:val="TAL"/>
              <w:keepNext w:val="0"/>
              <w:rPr>
                <w:rFonts w:eastAsia="Courier New"/>
              </w:rPr>
            </w:pPr>
            <w:r w:rsidRPr="00506640">
              <w:rPr>
                <w:rFonts w:eastAsia="Courier New"/>
              </w:rPr>
              <w:t>allowedValues: triple of (attribute, condition, value range)</w:t>
            </w:r>
          </w:p>
        </w:tc>
        <w:tc>
          <w:tcPr>
            <w:tcW w:w="834" w:type="pct"/>
          </w:tcPr>
          <w:p w14:paraId="139A4D84" w14:textId="77777777" w:rsidR="00BB48B0" w:rsidRPr="00506640" w:rsidRDefault="00BB48B0" w:rsidP="00BB48B0">
            <w:pPr>
              <w:pStyle w:val="TAL"/>
              <w:keepNext w:val="0"/>
              <w:rPr>
                <w:rFonts w:eastAsia="Courier New"/>
              </w:rPr>
            </w:pPr>
            <w:r w:rsidRPr="00506640">
              <w:rPr>
                <w:rFonts w:eastAsia="Courier New"/>
              </w:rPr>
              <w:t>type: Context</w:t>
            </w:r>
          </w:p>
          <w:p w14:paraId="219C733B" w14:textId="77777777" w:rsidR="00BB48B0" w:rsidRPr="00506640" w:rsidRDefault="00BB48B0" w:rsidP="00BB48B0">
            <w:pPr>
              <w:pStyle w:val="TAL"/>
              <w:keepNext w:val="0"/>
              <w:rPr>
                <w:rFonts w:eastAsia="Courier New"/>
              </w:rPr>
            </w:pPr>
            <w:r w:rsidRPr="00506640">
              <w:rPr>
                <w:rFonts w:eastAsia="Courier New"/>
              </w:rPr>
              <w:t>multiplicity: *</w:t>
            </w:r>
          </w:p>
          <w:p w14:paraId="09FD73B5" w14:textId="77777777" w:rsidR="00BB48B0" w:rsidRPr="00506640" w:rsidRDefault="00BB48B0" w:rsidP="00BB48B0">
            <w:pPr>
              <w:pStyle w:val="TAL"/>
              <w:keepNext w:val="0"/>
              <w:rPr>
                <w:rFonts w:eastAsia="Courier New"/>
              </w:rPr>
            </w:pPr>
            <w:r w:rsidRPr="00506640">
              <w:rPr>
                <w:rFonts w:eastAsia="Courier New"/>
              </w:rPr>
              <w:t>isOrdered: False</w:t>
            </w:r>
          </w:p>
          <w:p w14:paraId="5B4C8EFD" w14:textId="77777777" w:rsidR="00BB48B0" w:rsidRPr="00506640" w:rsidRDefault="00BB48B0" w:rsidP="00BB48B0">
            <w:pPr>
              <w:pStyle w:val="TAL"/>
              <w:keepNext w:val="0"/>
              <w:rPr>
                <w:rFonts w:eastAsia="Courier New"/>
              </w:rPr>
            </w:pPr>
            <w:r w:rsidRPr="00506640">
              <w:rPr>
                <w:rFonts w:eastAsia="Courier New"/>
              </w:rPr>
              <w:t>isUnique: True</w:t>
            </w:r>
          </w:p>
          <w:p w14:paraId="23166E82" w14:textId="77777777" w:rsidR="00BB48B0" w:rsidRPr="00506640" w:rsidRDefault="00BB48B0" w:rsidP="00BB48B0">
            <w:pPr>
              <w:pStyle w:val="TAL"/>
              <w:keepNext w:val="0"/>
              <w:rPr>
                <w:rFonts w:eastAsia="Courier New"/>
              </w:rPr>
            </w:pPr>
            <w:r w:rsidRPr="00506640">
              <w:rPr>
                <w:rFonts w:eastAsia="Courier New"/>
              </w:rPr>
              <w:t>defaultValue: None</w:t>
            </w:r>
          </w:p>
          <w:p w14:paraId="2E9A289A" w14:textId="77777777" w:rsidR="00BB48B0" w:rsidRPr="00506640" w:rsidRDefault="00BB48B0" w:rsidP="00BB48B0">
            <w:pPr>
              <w:pStyle w:val="TAL"/>
              <w:keepNext w:val="0"/>
              <w:rPr>
                <w:rFonts w:eastAsia="Courier New"/>
              </w:rPr>
            </w:pPr>
            <w:r w:rsidRPr="00506640">
              <w:rPr>
                <w:rFonts w:eastAsia="Courier New"/>
              </w:rPr>
              <w:lastRenderedPageBreak/>
              <w:t>isNullable: False</w:t>
            </w:r>
          </w:p>
        </w:tc>
      </w:tr>
      <w:tr w:rsidR="00BB48B0" w:rsidRPr="00506640" w14:paraId="5DB8485F" w14:textId="77777777" w:rsidTr="00CA0DA0">
        <w:trPr>
          <w:jc w:val="center"/>
        </w:trPr>
        <w:tc>
          <w:tcPr>
            <w:tcW w:w="1480" w:type="pct"/>
          </w:tcPr>
          <w:p w14:paraId="068DC485"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expectationId</w:t>
            </w:r>
          </w:p>
        </w:tc>
        <w:tc>
          <w:tcPr>
            <w:tcW w:w="2686" w:type="pct"/>
          </w:tcPr>
          <w:p w14:paraId="07B8DDBD" w14:textId="77777777" w:rsidR="00BB48B0" w:rsidRPr="00506640" w:rsidRDefault="00BB48B0" w:rsidP="00BB48B0">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5A1F50B5" w14:textId="77777777" w:rsidR="00BB48B0" w:rsidRPr="00506640" w:rsidRDefault="00BB48B0" w:rsidP="00BB48B0">
            <w:pPr>
              <w:pStyle w:val="TAL"/>
              <w:keepNext w:val="0"/>
              <w:rPr>
                <w:rFonts w:eastAsia="Courier New"/>
              </w:rPr>
            </w:pPr>
          </w:p>
          <w:p w14:paraId="7E6820AB" w14:textId="77777777" w:rsidR="00BB48B0" w:rsidRPr="00506640" w:rsidRDefault="00BB48B0" w:rsidP="00BB48B0">
            <w:pPr>
              <w:pStyle w:val="TAL"/>
              <w:keepNext w:val="0"/>
              <w:rPr>
                <w:rFonts w:eastAsia="Courier New"/>
              </w:rPr>
            </w:pPr>
            <w:r w:rsidRPr="00506640">
              <w:rPr>
                <w:rFonts w:eastAsia="Courier New"/>
              </w:rPr>
              <w:t>allowedValues: Not Applicable</w:t>
            </w:r>
          </w:p>
        </w:tc>
        <w:tc>
          <w:tcPr>
            <w:tcW w:w="834" w:type="pct"/>
          </w:tcPr>
          <w:p w14:paraId="7BBA360E" w14:textId="77777777" w:rsidR="00BB48B0" w:rsidRPr="00506640" w:rsidRDefault="00BB48B0" w:rsidP="00BB48B0">
            <w:pPr>
              <w:pStyle w:val="TAL"/>
              <w:keepNext w:val="0"/>
              <w:rPr>
                <w:rFonts w:eastAsia="Courier New"/>
              </w:rPr>
            </w:pPr>
            <w:r w:rsidRPr="00506640">
              <w:rPr>
                <w:rFonts w:eastAsia="Courier New"/>
              </w:rPr>
              <w:t>type: String</w:t>
            </w:r>
          </w:p>
          <w:p w14:paraId="31B8B3B1" w14:textId="77777777" w:rsidR="00BB48B0" w:rsidRPr="00506640" w:rsidRDefault="00BB48B0" w:rsidP="00BB48B0">
            <w:pPr>
              <w:pStyle w:val="TAL"/>
              <w:keepNext w:val="0"/>
              <w:rPr>
                <w:rFonts w:eastAsia="Courier New"/>
              </w:rPr>
            </w:pPr>
            <w:r w:rsidRPr="00506640">
              <w:rPr>
                <w:rFonts w:eastAsia="Courier New"/>
              </w:rPr>
              <w:t>multiplicity: 1</w:t>
            </w:r>
          </w:p>
          <w:p w14:paraId="15D269D7" w14:textId="77777777" w:rsidR="00BB48B0" w:rsidRPr="00506640" w:rsidRDefault="00BB48B0" w:rsidP="00BB48B0">
            <w:pPr>
              <w:pStyle w:val="TAL"/>
              <w:keepNext w:val="0"/>
              <w:rPr>
                <w:rFonts w:eastAsia="Courier New"/>
              </w:rPr>
            </w:pPr>
            <w:r w:rsidRPr="00506640">
              <w:rPr>
                <w:rFonts w:eastAsia="Courier New"/>
              </w:rPr>
              <w:t xml:space="preserve">isOrdered: </w:t>
            </w:r>
            <w:r w:rsidRPr="00506640">
              <w:rPr>
                <w:rFonts w:eastAsia="SimSun"/>
              </w:rPr>
              <w:t>N/A</w:t>
            </w:r>
          </w:p>
          <w:p w14:paraId="44331D18" w14:textId="77777777" w:rsidR="00BB48B0" w:rsidRPr="00506640" w:rsidRDefault="00BB48B0" w:rsidP="00BB48B0">
            <w:pPr>
              <w:pStyle w:val="TAL"/>
              <w:keepNext w:val="0"/>
              <w:rPr>
                <w:rFonts w:eastAsia="Courier New"/>
              </w:rPr>
            </w:pPr>
            <w:r w:rsidRPr="00506640">
              <w:rPr>
                <w:rFonts w:eastAsia="Courier New"/>
              </w:rPr>
              <w:t xml:space="preserve">isUnique: </w:t>
            </w:r>
            <w:r w:rsidRPr="00506640">
              <w:rPr>
                <w:rFonts w:eastAsia="SimSun"/>
              </w:rPr>
              <w:t>N/A</w:t>
            </w:r>
          </w:p>
          <w:p w14:paraId="77F00033" w14:textId="77777777" w:rsidR="00BB48B0" w:rsidRPr="00506640" w:rsidRDefault="00BB48B0" w:rsidP="00BB48B0">
            <w:pPr>
              <w:pStyle w:val="TAL"/>
              <w:keepNext w:val="0"/>
              <w:rPr>
                <w:rFonts w:eastAsia="Courier New"/>
              </w:rPr>
            </w:pPr>
            <w:r w:rsidRPr="00506640">
              <w:rPr>
                <w:rFonts w:eastAsia="Courier New"/>
              </w:rPr>
              <w:t>defaultValue: None</w:t>
            </w:r>
          </w:p>
          <w:p w14:paraId="4D44A69A" w14:textId="77777777" w:rsidR="00BB48B0" w:rsidRPr="00506640" w:rsidRDefault="00BB48B0" w:rsidP="00BB48B0">
            <w:pPr>
              <w:pStyle w:val="TAL"/>
              <w:keepNext w:val="0"/>
              <w:rPr>
                <w:rFonts w:eastAsia="Courier New"/>
              </w:rPr>
            </w:pPr>
            <w:r w:rsidRPr="00506640">
              <w:rPr>
                <w:rFonts w:eastAsia="Courier New"/>
              </w:rPr>
              <w:t>isNullable: False</w:t>
            </w:r>
          </w:p>
        </w:tc>
      </w:tr>
      <w:tr w:rsidR="00BB48B0" w:rsidRPr="00506640" w14:paraId="09F84E96" w14:textId="77777777" w:rsidTr="00CA0DA0">
        <w:trPr>
          <w:jc w:val="center"/>
        </w:trPr>
        <w:tc>
          <w:tcPr>
            <w:tcW w:w="1480" w:type="pct"/>
          </w:tcPr>
          <w:p w14:paraId="01BD49F8"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55CB6052" w14:textId="77777777" w:rsidR="00BB48B0" w:rsidRDefault="00BB48B0" w:rsidP="00BB48B0">
            <w:pPr>
              <w:pStyle w:val="TAL"/>
              <w:keepNext w:val="0"/>
              <w:rPr>
                <w:rFonts w:eastAsia="Courier New"/>
              </w:rPr>
            </w:pPr>
            <w:r w:rsidRPr="00506640">
              <w:rPr>
                <w:rFonts w:eastAsia="Courier New"/>
              </w:rPr>
              <w:t xml:space="preserve">It describes the characteristic of the intentExpectation and is the property that describes the types of intentExpectations. </w:t>
            </w:r>
          </w:p>
          <w:p w14:paraId="763B1097" w14:textId="77777777" w:rsidR="00BB48B0" w:rsidRDefault="00BB48B0" w:rsidP="00BB48B0">
            <w:pPr>
              <w:pStyle w:val="TAL"/>
              <w:keepNext w:val="0"/>
              <w:rPr>
                <w:rFonts w:eastAsia="Courier New"/>
              </w:rPr>
            </w:pPr>
          </w:p>
          <w:p w14:paraId="52F869CA" w14:textId="77777777" w:rsidR="00BB48B0" w:rsidRPr="00506640" w:rsidRDefault="00BB48B0" w:rsidP="00BB48B0">
            <w:pPr>
              <w:pStyle w:val="TAL"/>
              <w:keepNext w:val="0"/>
              <w:rPr>
                <w:rFonts w:eastAsia="Courier New"/>
              </w:rPr>
            </w:pPr>
            <w:r w:rsidRPr="00506640">
              <w:rPr>
                <w:rFonts w:eastAsia="Courier New"/>
              </w:rPr>
              <w:t xml:space="preserve">Examples of verbs and their related types of expectation are </w:t>
            </w:r>
          </w:p>
          <w:p w14:paraId="1EFF4AD1" w14:textId="77777777" w:rsidR="00BB48B0" w:rsidRPr="00506640" w:rsidRDefault="00BB48B0" w:rsidP="00BB48B0">
            <w:pPr>
              <w:pStyle w:val="TAL"/>
              <w:keepNext w:val="0"/>
              <w:rPr>
                <w:rFonts w:eastAsia="Courier New"/>
              </w:rPr>
            </w:pPr>
            <w:r w:rsidRPr="00506640">
              <w:rPr>
                <w:rFonts w:eastAsia="Courier New"/>
              </w:rPr>
              <w:t>Deliver: DeliveryIntentExpectation, e.g. Deliver a RAN network, Service, Slice, function</w:t>
            </w:r>
          </w:p>
          <w:p w14:paraId="42E60500" w14:textId="77777777" w:rsidR="00BB48B0" w:rsidRPr="00506640" w:rsidRDefault="00BB48B0" w:rsidP="00BB48B0">
            <w:pPr>
              <w:pStyle w:val="TAL"/>
              <w:keepNext w:val="0"/>
              <w:rPr>
                <w:rFonts w:eastAsia="Courier New"/>
              </w:rPr>
            </w:pPr>
            <w:r w:rsidRPr="00506640">
              <w:rPr>
                <w:rFonts w:eastAsia="Courier New"/>
              </w:rPr>
              <w:t xml:space="preserve">Ensure: AssuranceintentExpectation, e.g. Ensure the </w:t>
            </w:r>
            <w:r w:rsidRPr="00891021">
              <w:rPr>
                <w:rFonts w:eastAsia="Courier New"/>
              </w:rPr>
              <w:t>target</w:t>
            </w:r>
            <w:r w:rsidRPr="00506640">
              <w:rPr>
                <w:rFonts w:eastAsia="Courier New"/>
              </w:rPr>
              <w:t xml:space="preserve"> performance value</w:t>
            </w:r>
            <w:r>
              <w:rPr>
                <w:rFonts w:eastAsia="Courier New"/>
              </w:rPr>
              <w:t>.</w:t>
            </w:r>
          </w:p>
          <w:p w14:paraId="0D5A9902" w14:textId="77777777" w:rsidR="00BB48B0" w:rsidRPr="00506640" w:rsidRDefault="00BB48B0" w:rsidP="00BB48B0">
            <w:pPr>
              <w:pStyle w:val="TAL"/>
              <w:keepNext w:val="0"/>
              <w:rPr>
                <w:rFonts w:eastAsia="Courier New"/>
              </w:rPr>
            </w:pPr>
          </w:p>
          <w:p w14:paraId="67ACAA8E" w14:textId="77777777" w:rsidR="00BB48B0" w:rsidRDefault="00BB48B0" w:rsidP="00BB48B0">
            <w:pPr>
              <w:pStyle w:val="TAL"/>
              <w:keepNext w:val="0"/>
              <w:rPr>
                <w:rFonts w:eastAsia="Courier New"/>
              </w:rPr>
            </w:pPr>
            <w:r w:rsidRPr="00506640">
              <w:rPr>
                <w:rFonts w:eastAsia="Courier New"/>
              </w:rPr>
              <w:t xml:space="preserve">allowedValues: </w:t>
            </w:r>
            <w:r>
              <w:rPr>
                <w:rFonts w:eastAsia="Courier New"/>
              </w:rPr>
              <w:t>DELIVER</w:t>
            </w:r>
            <w:r w:rsidRPr="00506640">
              <w:rPr>
                <w:rFonts w:eastAsia="Courier New"/>
              </w:rPr>
              <w:t>, E</w:t>
            </w:r>
            <w:r>
              <w:rPr>
                <w:rFonts w:eastAsia="Courier New"/>
              </w:rPr>
              <w:t>NSURE</w:t>
            </w:r>
          </w:p>
          <w:p w14:paraId="6617F8B4" w14:textId="77777777" w:rsidR="00BB48B0" w:rsidRPr="00506640" w:rsidRDefault="00BB48B0" w:rsidP="00BB48B0">
            <w:pPr>
              <w:pStyle w:val="TAL"/>
              <w:keepNext w:val="0"/>
              <w:rPr>
                <w:rFonts w:eastAsia="Courier New"/>
              </w:rPr>
            </w:pPr>
            <w:r>
              <w:rPr>
                <w:rFonts w:eastAsia="Courier New"/>
              </w:rPr>
              <w:t>Vendor extensions are allowed</w:t>
            </w:r>
          </w:p>
        </w:tc>
        <w:tc>
          <w:tcPr>
            <w:tcW w:w="834" w:type="pct"/>
          </w:tcPr>
          <w:p w14:paraId="40ACF98B" w14:textId="77777777" w:rsidR="00BB48B0" w:rsidRPr="00506640" w:rsidRDefault="00BB48B0" w:rsidP="00BB48B0">
            <w:pPr>
              <w:pStyle w:val="TAL"/>
              <w:keepNext w:val="0"/>
              <w:rPr>
                <w:rFonts w:eastAsia="Courier New"/>
              </w:rPr>
            </w:pPr>
            <w:r w:rsidRPr="00506640">
              <w:rPr>
                <w:rFonts w:eastAsia="Courier New"/>
              </w:rPr>
              <w:t>type: String</w:t>
            </w:r>
          </w:p>
          <w:p w14:paraId="46EE0F67" w14:textId="77777777" w:rsidR="00BB48B0" w:rsidRPr="00506640" w:rsidRDefault="00BB48B0" w:rsidP="00BB48B0">
            <w:pPr>
              <w:pStyle w:val="TAL"/>
              <w:keepNext w:val="0"/>
              <w:rPr>
                <w:rFonts w:eastAsia="Courier New"/>
              </w:rPr>
            </w:pPr>
            <w:r w:rsidRPr="00506640">
              <w:rPr>
                <w:rFonts w:eastAsia="Courier New"/>
              </w:rPr>
              <w:t>multiplicity: 1</w:t>
            </w:r>
          </w:p>
          <w:p w14:paraId="35D1CE51" w14:textId="77777777" w:rsidR="00BB48B0" w:rsidRPr="00506640" w:rsidRDefault="00BB48B0" w:rsidP="00BB48B0">
            <w:pPr>
              <w:pStyle w:val="TAL"/>
              <w:keepNext w:val="0"/>
              <w:rPr>
                <w:rFonts w:eastAsia="Courier New"/>
              </w:rPr>
            </w:pPr>
            <w:r w:rsidRPr="00506640">
              <w:rPr>
                <w:rFonts w:eastAsia="Courier New"/>
              </w:rPr>
              <w:t>isOrdered:</w:t>
            </w:r>
            <w:r w:rsidRPr="00506640">
              <w:rPr>
                <w:rFonts w:eastAsia="SimSun"/>
              </w:rPr>
              <w:t>N/A</w:t>
            </w:r>
          </w:p>
          <w:p w14:paraId="4CE4C27B" w14:textId="77777777" w:rsidR="00BB48B0" w:rsidRPr="00506640" w:rsidRDefault="00BB48B0" w:rsidP="00BB48B0">
            <w:pPr>
              <w:pStyle w:val="TAL"/>
              <w:keepNext w:val="0"/>
              <w:rPr>
                <w:rFonts w:eastAsia="Courier New"/>
              </w:rPr>
            </w:pPr>
            <w:r w:rsidRPr="00506640">
              <w:rPr>
                <w:rFonts w:eastAsia="Courier New"/>
              </w:rPr>
              <w:t xml:space="preserve">isUnique: </w:t>
            </w:r>
            <w:r w:rsidRPr="00506640">
              <w:rPr>
                <w:rFonts w:eastAsia="SimSun"/>
              </w:rPr>
              <w:t>N/A</w:t>
            </w:r>
          </w:p>
          <w:p w14:paraId="7F05C657" w14:textId="77777777" w:rsidR="00BB48B0" w:rsidRPr="00506640" w:rsidRDefault="00BB48B0" w:rsidP="00BB48B0">
            <w:pPr>
              <w:pStyle w:val="TAL"/>
              <w:keepNext w:val="0"/>
              <w:rPr>
                <w:rFonts w:eastAsia="Courier New"/>
              </w:rPr>
            </w:pPr>
            <w:r w:rsidRPr="00506640">
              <w:rPr>
                <w:rFonts w:eastAsia="Courier New"/>
              </w:rPr>
              <w:t>defaultValue: None</w:t>
            </w:r>
          </w:p>
          <w:p w14:paraId="1B96F9C2" w14:textId="77777777" w:rsidR="00BB48B0" w:rsidRPr="00506640" w:rsidRDefault="00BB48B0" w:rsidP="00BB48B0">
            <w:pPr>
              <w:pStyle w:val="TAL"/>
              <w:keepNext w:val="0"/>
              <w:rPr>
                <w:rFonts w:eastAsia="Courier New"/>
              </w:rPr>
            </w:pPr>
            <w:r w:rsidRPr="00506640">
              <w:rPr>
                <w:rFonts w:eastAsia="Courier New"/>
              </w:rPr>
              <w:t>isNullable: False</w:t>
            </w:r>
          </w:p>
        </w:tc>
      </w:tr>
      <w:tr w:rsidR="00BB48B0" w:rsidRPr="00506640" w14:paraId="0DFB1BFE" w14:textId="77777777" w:rsidTr="00CA0DA0">
        <w:trPr>
          <w:jc w:val="center"/>
        </w:trPr>
        <w:tc>
          <w:tcPr>
            <w:tcW w:w="1480" w:type="pct"/>
          </w:tcPr>
          <w:p w14:paraId="15EB926F" w14:textId="77777777" w:rsidR="00BB48B0" w:rsidRPr="00506640" w:rsidRDefault="00BB48B0" w:rsidP="00BB48B0">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6" w:type="pct"/>
          </w:tcPr>
          <w:p w14:paraId="095D59CF" w14:textId="77777777" w:rsidR="00BB48B0" w:rsidRPr="00506640" w:rsidRDefault="00BB48B0" w:rsidP="00BB48B0">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5D4B177D" w14:textId="77777777" w:rsidR="00BB48B0" w:rsidRPr="00506640" w:rsidRDefault="00BB48B0" w:rsidP="00BB48B0">
            <w:pPr>
              <w:pStyle w:val="TAL"/>
              <w:keepLines w:val="0"/>
              <w:rPr>
                <w:rFonts w:eastAsia="Courier New"/>
              </w:rPr>
            </w:pPr>
          </w:p>
          <w:p w14:paraId="24D10694" w14:textId="77777777" w:rsidR="00BB48B0" w:rsidRPr="00506640" w:rsidRDefault="00BB48B0" w:rsidP="00BB48B0">
            <w:pPr>
              <w:pStyle w:val="TAL"/>
              <w:keepLines w:val="0"/>
              <w:rPr>
                <w:rFonts w:eastAsia="Courier New"/>
                <w:lang w:eastAsia="zh-CN"/>
              </w:rPr>
            </w:pPr>
            <w:r w:rsidRPr="00506640">
              <w:rPr>
                <w:rFonts w:eastAsia="Courier New"/>
              </w:rPr>
              <w:t>allowedValues: Not Applicable</w:t>
            </w:r>
          </w:p>
        </w:tc>
        <w:tc>
          <w:tcPr>
            <w:tcW w:w="834" w:type="pct"/>
          </w:tcPr>
          <w:p w14:paraId="01F63263" w14:textId="77777777" w:rsidR="00BB48B0" w:rsidRPr="00506640" w:rsidRDefault="00BB48B0" w:rsidP="00BB48B0">
            <w:pPr>
              <w:pStyle w:val="TAL"/>
              <w:keepLines w:val="0"/>
              <w:rPr>
                <w:rFonts w:eastAsia="Courier New"/>
              </w:rPr>
            </w:pPr>
            <w:r w:rsidRPr="00506640">
              <w:rPr>
                <w:rFonts w:eastAsia="Courier New"/>
              </w:rPr>
              <w:t>type: ExpectationObject</w:t>
            </w:r>
          </w:p>
          <w:p w14:paraId="5CF7B28A" w14:textId="77777777" w:rsidR="00BB48B0" w:rsidRPr="00506640" w:rsidRDefault="00BB48B0" w:rsidP="00BB48B0">
            <w:pPr>
              <w:pStyle w:val="TAL"/>
              <w:keepLines w:val="0"/>
              <w:rPr>
                <w:rFonts w:eastAsia="Courier New"/>
              </w:rPr>
            </w:pPr>
            <w:r w:rsidRPr="00506640">
              <w:rPr>
                <w:rFonts w:eastAsia="Courier New"/>
              </w:rPr>
              <w:t>multiplicity: 1</w:t>
            </w:r>
          </w:p>
          <w:p w14:paraId="25894947" w14:textId="77777777" w:rsidR="00BB48B0" w:rsidRPr="00506640" w:rsidRDefault="00BB48B0" w:rsidP="00BB48B0">
            <w:pPr>
              <w:pStyle w:val="TAL"/>
              <w:keepLines w:val="0"/>
              <w:rPr>
                <w:rFonts w:eastAsia="Courier New"/>
              </w:rPr>
            </w:pPr>
            <w:r w:rsidRPr="00506640">
              <w:rPr>
                <w:rFonts w:eastAsia="Courier New"/>
              </w:rPr>
              <w:t>isOrdered:</w:t>
            </w:r>
            <w:r>
              <w:rPr>
                <w:rFonts w:eastAsia="Courier New"/>
              </w:rPr>
              <w:t xml:space="preserve"> </w:t>
            </w:r>
            <w:r w:rsidRPr="00506640">
              <w:rPr>
                <w:rFonts w:eastAsia="SimSun"/>
              </w:rPr>
              <w:t>N/A</w:t>
            </w:r>
          </w:p>
          <w:p w14:paraId="1ECCFDEA" w14:textId="77777777" w:rsidR="00BB48B0" w:rsidRPr="00506640" w:rsidRDefault="00BB48B0" w:rsidP="00BB48B0">
            <w:pPr>
              <w:pStyle w:val="TAL"/>
              <w:keepLines w:val="0"/>
              <w:rPr>
                <w:rFonts w:eastAsia="Courier New"/>
              </w:rPr>
            </w:pPr>
            <w:r w:rsidRPr="00506640">
              <w:rPr>
                <w:rFonts w:eastAsia="Courier New"/>
              </w:rPr>
              <w:t xml:space="preserve">isUnique: </w:t>
            </w:r>
            <w:r w:rsidRPr="00506640">
              <w:rPr>
                <w:rFonts w:eastAsia="SimSun"/>
              </w:rPr>
              <w:t>N/A</w:t>
            </w:r>
          </w:p>
          <w:p w14:paraId="3935BAAC" w14:textId="77777777" w:rsidR="00BB48B0" w:rsidRPr="00506640" w:rsidRDefault="00BB48B0" w:rsidP="00BB48B0">
            <w:pPr>
              <w:pStyle w:val="TAL"/>
              <w:keepLines w:val="0"/>
              <w:rPr>
                <w:rFonts w:eastAsia="Courier New"/>
              </w:rPr>
            </w:pPr>
            <w:r w:rsidRPr="00506640">
              <w:rPr>
                <w:rFonts w:eastAsia="Courier New"/>
              </w:rPr>
              <w:t>defaultValue: None</w:t>
            </w:r>
          </w:p>
          <w:p w14:paraId="5D4728F5" w14:textId="77777777" w:rsidR="00BB48B0" w:rsidRPr="00506640" w:rsidRDefault="00BB48B0" w:rsidP="00BB48B0">
            <w:pPr>
              <w:pStyle w:val="TAL"/>
              <w:keepLines w:val="0"/>
              <w:rPr>
                <w:rFonts w:eastAsia="Courier New"/>
              </w:rPr>
            </w:pPr>
            <w:r w:rsidRPr="00506640">
              <w:rPr>
                <w:rFonts w:eastAsia="Courier New"/>
              </w:rPr>
              <w:t>isNullable: False</w:t>
            </w:r>
          </w:p>
        </w:tc>
      </w:tr>
      <w:tr w:rsidR="00BB48B0" w:rsidRPr="00506640" w14:paraId="5F8672E8" w14:textId="77777777" w:rsidTr="00CA0DA0">
        <w:trPr>
          <w:jc w:val="center"/>
        </w:trPr>
        <w:tc>
          <w:tcPr>
            <w:tcW w:w="1480" w:type="pct"/>
          </w:tcPr>
          <w:p w14:paraId="756DA2B5" w14:textId="77777777" w:rsidR="00BB48B0" w:rsidRPr="00506640" w:rsidDel="009A70A8" w:rsidRDefault="00BB48B0" w:rsidP="00BB48B0">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0A07E5E1" w14:textId="77777777" w:rsidR="00BB48B0" w:rsidRPr="00506640" w:rsidRDefault="00BB48B0" w:rsidP="00BB48B0">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6C0AA068" w14:textId="77777777" w:rsidR="00BB48B0" w:rsidRPr="00506640" w:rsidRDefault="00BB48B0" w:rsidP="00BB48B0">
            <w:pPr>
              <w:pStyle w:val="TAL"/>
              <w:keepNext w:val="0"/>
              <w:rPr>
                <w:rFonts w:eastAsia="Courier New"/>
              </w:rPr>
            </w:pPr>
          </w:p>
          <w:p w14:paraId="6EB8B468" w14:textId="77777777" w:rsidR="00BB48B0" w:rsidRPr="00506640" w:rsidRDefault="00BB48B0" w:rsidP="00BB48B0">
            <w:pPr>
              <w:pStyle w:val="TAL"/>
              <w:keepNext w:val="0"/>
              <w:rPr>
                <w:rFonts w:eastAsia="Courier New"/>
                <w:lang w:eastAsia="zh-CN"/>
              </w:rPr>
            </w:pPr>
            <w:r w:rsidRPr="00506640">
              <w:rPr>
                <w:rFonts w:eastAsia="Courier New"/>
              </w:rPr>
              <w:t xml:space="preserve">allowedValues: </w:t>
            </w:r>
            <w:r w:rsidRPr="00506640">
              <w:rPr>
                <w:rFonts w:eastAsia="SimSun"/>
                <w:lang w:eastAsia="de-DE"/>
              </w:rPr>
              <w:t>see scenario specific IntentExpectation</w:t>
            </w:r>
          </w:p>
        </w:tc>
        <w:tc>
          <w:tcPr>
            <w:tcW w:w="834" w:type="pct"/>
          </w:tcPr>
          <w:p w14:paraId="3EEDF916" w14:textId="77777777" w:rsidR="00BB48B0" w:rsidRPr="00506640" w:rsidRDefault="00BB48B0" w:rsidP="00BB48B0">
            <w:pPr>
              <w:pStyle w:val="TAL"/>
              <w:keepNext w:val="0"/>
              <w:rPr>
                <w:rFonts w:eastAsia="Courier New"/>
              </w:rPr>
            </w:pPr>
            <w:r w:rsidRPr="00506640">
              <w:rPr>
                <w:rFonts w:eastAsia="Courier New"/>
              </w:rPr>
              <w:t xml:space="preserve">type: </w:t>
            </w:r>
            <w:r w:rsidRPr="00506640">
              <w:rPr>
                <w:rFonts w:eastAsia="SimSun"/>
                <w:lang w:eastAsia="zh-CN"/>
              </w:rPr>
              <w:t>Enum</w:t>
            </w:r>
          </w:p>
          <w:p w14:paraId="4A798BD8" w14:textId="77777777" w:rsidR="00BB48B0" w:rsidRPr="00506640" w:rsidRDefault="00BB48B0" w:rsidP="00BB48B0">
            <w:pPr>
              <w:pStyle w:val="TAL"/>
              <w:keepNext w:val="0"/>
              <w:rPr>
                <w:rFonts w:eastAsia="Courier New"/>
              </w:rPr>
            </w:pPr>
            <w:r w:rsidRPr="00506640">
              <w:rPr>
                <w:rFonts w:eastAsia="Courier New"/>
              </w:rPr>
              <w:t>multiplicity: 1</w:t>
            </w:r>
          </w:p>
          <w:p w14:paraId="33F6C8EB" w14:textId="77777777" w:rsidR="00BB48B0" w:rsidRPr="00506640" w:rsidRDefault="00BB48B0" w:rsidP="00BB48B0">
            <w:pPr>
              <w:pStyle w:val="TAL"/>
              <w:keepNext w:val="0"/>
              <w:rPr>
                <w:rFonts w:eastAsia="Courier New"/>
              </w:rPr>
            </w:pPr>
            <w:r w:rsidRPr="00506640">
              <w:rPr>
                <w:rFonts w:eastAsia="Courier New"/>
              </w:rPr>
              <w:t xml:space="preserve">isOrdered: </w:t>
            </w:r>
            <w:r w:rsidRPr="00506640">
              <w:rPr>
                <w:rFonts w:eastAsia="SimSun"/>
              </w:rPr>
              <w:t>N/A</w:t>
            </w:r>
          </w:p>
          <w:p w14:paraId="1D86A4FB" w14:textId="77777777" w:rsidR="00BB48B0" w:rsidRPr="00506640" w:rsidRDefault="00BB48B0" w:rsidP="00BB48B0">
            <w:pPr>
              <w:pStyle w:val="TAL"/>
              <w:keepNext w:val="0"/>
              <w:rPr>
                <w:rFonts w:eastAsia="Courier New"/>
              </w:rPr>
            </w:pPr>
            <w:r w:rsidRPr="00506640">
              <w:rPr>
                <w:rFonts w:eastAsia="Courier New"/>
              </w:rPr>
              <w:t xml:space="preserve">isUnique: </w:t>
            </w:r>
            <w:r w:rsidRPr="00506640">
              <w:rPr>
                <w:rFonts w:eastAsia="SimSun"/>
              </w:rPr>
              <w:t>N/A</w:t>
            </w:r>
          </w:p>
          <w:p w14:paraId="51740135" w14:textId="77777777" w:rsidR="00BB48B0" w:rsidRPr="00506640" w:rsidRDefault="00BB48B0" w:rsidP="00BB48B0">
            <w:pPr>
              <w:pStyle w:val="TAL"/>
              <w:keepNext w:val="0"/>
              <w:rPr>
                <w:rFonts w:eastAsia="Courier New"/>
              </w:rPr>
            </w:pPr>
            <w:r w:rsidRPr="00506640">
              <w:rPr>
                <w:rFonts w:eastAsia="Courier New"/>
              </w:rPr>
              <w:t>defaultValue: None</w:t>
            </w:r>
          </w:p>
          <w:p w14:paraId="6A5F27CA" w14:textId="77777777" w:rsidR="00BB48B0" w:rsidRPr="00506640" w:rsidRDefault="00BB48B0" w:rsidP="00BB48B0">
            <w:pPr>
              <w:pStyle w:val="TAL"/>
              <w:keepNext w:val="0"/>
              <w:rPr>
                <w:rFonts w:eastAsia="Courier New"/>
              </w:rPr>
            </w:pPr>
            <w:r w:rsidRPr="00506640">
              <w:rPr>
                <w:rFonts w:eastAsia="Courier New"/>
              </w:rPr>
              <w:t>isNullable: False</w:t>
            </w:r>
          </w:p>
        </w:tc>
      </w:tr>
      <w:tr w:rsidR="00BB48B0" w:rsidRPr="00506640" w14:paraId="5931A0F8" w14:textId="77777777" w:rsidTr="00CA0DA0">
        <w:trPr>
          <w:jc w:val="center"/>
        </w:trPr>
        <w:tc>
          <w:tcPr>
            <w:tcW w:w="1480" w:type="pct"/>
          </w:tcPr>
          <w:p w14:paraId="43F31828"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5FF28342" w14:textId="77777777" w:rsidR="00BB48B0" w:rsidRPr="00506640" w:rsidRDefault="00BB48B0" w:rsidP="00BB48B0">
            <w:pPr>
              <w:pStyle w:val="TAL"/>
              <w:keepNext w:val="0"/>
              <w:rPr>
                <w:rFonts w:ascii="Courier New" w:eastAsia="Courier New" w:hAnsi="Courier New" w:cs="Courier New"/>
                <w:szCs w:val="18"/>
                <w:lang w:eastAsia="zh-CN"/>
              </w:rPr>
            </w:pPr>
          </w:p>
        </w:tc>
        <w:tc>
          <w:tcPr>
            <w:tcW w:w="2686" w:type="pct"/>
          </w:tcPr>
          <w:p w14:paraId="75A254D0" w14:textId="77777777" w:rsidR="00BB48B0" w:rsidRPr="00506640" w:rsidRDefault="00BB48B0" w:rsidP="00BB48B0">
            <w:pPr>
              <w:pStyle w:val="TAL"/>
              <w:keepNext w:val="0"/>
              <w:rPr>
                <w:rFonts w:eastAsia="Courier New"/>
              </w:rPr>
            </w:pPr>
            <w:r w:rsidRPr="00506640">
              <w:rPr>
                <w:rFonts w:eastAsia="Courier New"/>
              </w:rPr>
              <w:t>It describes a specific object instance (e.g. instance of managed object) to which the intentExpectation should apply.</w:t>
            </w:r>
          </w:p>
          <w:p w14:paraId="6F9CA798" w14:textId="77777777" w:rsidR="00BB48B0" w:rsidRPr="00506640" w:rsidRDefault="00BB48B0" w:rsidP="00BB48B0">
            <w:pPr>
              <w:pStyle w:val="TAL"/>
              <w:keepNext w:val="0"/>
              <w:rPr>
                <w:rFonts w:eastAsia="Courier New"/>
              </w:rPr>
            </w:pPr>
            <w:r w:rsidRPr="00506640">
              <w:rPr>
                <w:rFonts w:eastAsia="Courier New"/>
              </w:rPr>
              <w:t>allowedValues: Not Applicable</w:t>
            </w:r>
          </w:p>
        </w:tc>
        <w:tc>
          <w:tcPr>
            <w:tcW w:w="834" w:type="pct"/>
          </w:tcPr>
          <w:p w14:paraId="67D6721F" w14:textId="77777777" w:rsidR="00BB48B0" w:rsidRPr="00506640" w:rsidRDefault="00BB48B0" w:rsidP="00BB48B0">
            <w:pPr>
              <w:pStyle w:val="TAL"/>
              <w:keepNext w:val="0"/>
              <w:rPr>
                <w:rFonts w:eastAsia="Courier New"/>
              </w:rPr>
            </w:pPr>
            <w:r w:rsidRPr="00506640">
              <w:rPr>
                <w:rFonts w:eastAsia="Courier New"/>
              </w:rPr>
              <w:t xml:space="preserve">type: </w:t>
            </w:r>
            <w:r w:rsidRPr="00506640">
              <w:rPr>
                <w:rFonts w:eastAsia="Courier New"/>
                <w:lang w:eastAsia="zh-CN"/>
              </w:rPr>
              <w:t>DN</w:t>
            </w:r>
          </w:p>
          <w:p w14:paraId="28E4EB80" w14:textId="77777777" w:rsidR="00BB48B0" w:rsidRPr="00506640" w:rsidRDefault="00BB48B0" w:rsidP="00BB48B0">
            <w:pPr>
              <w:pStyle w:val="TAL"/>
              <w:keepNext w:val="0"/>
              <w:rPr>
                <w:rFonts w:eastAsia="Courier New"/>
              </w:rPr>
            </w:pPr>
            <w:r w:rsidRPr="00506640">
              <w:rPr>
                <w:rFonts w:eastAsia="Courier New"/>
              </w:rPr>
              <w:t>multiplicity: 1</w:t>
            </w:r>
          </w:p>
          <w:p w14:paraId="712B57FA" w14:textId="77777777" w:rsidR="00BB48B0" w:rsidRPr="00506640" w:rsidRDefault="00BB48B0" w:rsidP="00BB48B0">
            <w:pPr>
              <w:pStyle w:val="TAL"/>
              <w:keepNext w:val="0"/>
              <w:rPr>
                <w:rFonts w:eastAsia="Courier New"/>
              </w:rPr>
            </w:pPr>
            <w:r w:rsidRPr="00506640">
              <w:rPr>
                <w:rFonts w:eastAsia="Courier New"/>
              </w:rPr>
              <w:t xml:space="preserve">isOrdered: </w:t>
            </w:r>
            <w:r w:rsidRPr="00506640">
              <w:rPr>
                <w:rFonts w:eastAsia="SimSun"/>
              </w:rPr>
              <w:t>N/A</w:t>
            </w:r>
          </w:p>
          <w:p w14:paraId="26DB00CA" w14:textId="77777777" w:rsidR="00BB48B0" w:rsidRPr="00506640" w:rsidRDefault="00BB48B0" w:rsidP="00BB48B0">
            <w:pPr>
              <w:pStyle w:val="TAL"/>
              <w:keepNext w:val="0"/>
              <w:rPr>
                <w:rFonts w:eastAsia="Courier New"/>
              </w:rPr>
            </w:pPr>
            <w:r w:rsidRPr="00506640">
              <w:rPr>
                <w:rFonts w:eastAsia="Courier New"/>
              </w:rPr>
              <w:t xml:space="preserve">isUnique: </w:t>
            </w:r>
            <w:r w:rsidRPr="00506640">
              <w:rPr>
                <w:rFonts w:eastAsia="SimSun"/>
              </w:rPr>
              <w:t>N/A</w:t>
            </w:r>
          </w:p>
          <w:p w14:paraId="3ABA1FAC" w14:textId="77777777" w:rsidR="00BB48B0" w:rsidRPr="00506640" w:rsidRDefault="00BB48B0" w:rsidP="00BB48B0">
            <w:pPr>
              <w:pStyle w:val="TAL"/>
              <w:keepNext w:val="0"/>
              <w:rPr>
                <w:rFonts w:eastAsia="Courier New"/>
              </w:rPr>
            </w:pPr>
            <w:r w:rsidRPr="00506640">
              <w:rPr>
                <w:rFonts w:eastAsia="Courier New"/>
              </w:rPr>
              <w:t>defaultValue: None</w:t>
            </w:r>
          </w:p>
          <w:p w14:paraId="115DDE9B" w14:textId="77777777" w:rsidR="00BB48B0" w:rsidRPr="00506640" w:rsidRDefault="00BB48B0" w:rsidP="00BB48B0">
            <w:pPr>
              <w:pStyle w:val="TAL"/>
              <w:keepNext w:val="0"/>
              <w:rPr>
                <w:rFonts w:eastAsia="Courier New"/>
              </w:rPr>
            </w:pPr>
            <w:r w:rsidRPr="00506640">
              <w:rPr>
                <w:rFonts w:eastAsia="Courier New"/>
              </w:rPr>
              <w:t>isNullable: False</w:t>
            </w:r>
          </w:p>
        </w:tc>
      </w:tr>
      <w:tr w:rsidR="00BB48B0" w:rsidRPr="00506640" w14:paraId="2876723E" w14:textId="77777777" w:rsidTr="00CA0DA0">
        <w:trPr>
          <w:jc w:val="center"/>
        </w:trPr>
        <w:tc>
          <w:tcPr>
            <w:tcW w:w="1480" w:type="pct"/>
          </w:tcPr>
          <w:p w14:paraId="5FF940EE"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783CC772" w14:textId="77777777" w:rsidR="00BB48B0" w:rsidRPr="00506640" w:rsidRDefault="00BB48B0" w:rsidP="00BB48B0">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4EBC4A36" w14:textId="77777777" w:rsidR="00BB48B0" w:rsidRPr="00506640" w:rsidRDefault="00BB48B0" w:rsidP="00BB48B0">
            <w:pPr>
              <w:pStyle w:val="TAL"/>
              <w:keepNext w:val="0"/>
              <w:rPr>
                <w:rFonts w:eastAsia="Courier New"/>
              </w:rPr>
            </w:pPr>
          </w:p>
          <w:p w14:paraId="2877E5BE" w14:textId="77777777" w:rsidR="00BB48B0" w:rsidRPr="00506640" w:rsidRDefault="00BB48B0" w:rsidP="00BB48B0">
            <w:pPr>
              <w:pStyle w:val="TAL"/>
              <w:keepNext w:val="0"/>
              <w:rPr>
                <w:rFonts w:eastAsia="SimSun"/>
                <w:lang w:eastAsia="zh-CN"/>
              </w:rPr>
            </w:pPr>
            <w:r w:rsidRPr="00506640">
              <w:rPr>
                <w:rFonts w:eastAsia="SimSun"/>
                <w:lang w:eastAsia="zh-CN"/>
              </w:rPr>
              <w:t>The concrete ObjectContext depends on the ExpectationObject, which is defined in clause 6.2.2. All the concrete ObjectContexts follow the common structure of ObjectContext</w:t>
            </w:r>
            <w:r>
              <w:rPr>
                <w:rFonts w:eastAsia="SimSun"/>
                <w:lang w:eastAsia="zh-CN"/>
              </w:rPr>
              <w:t>.</w:t>
            </w:r>
          </w:p>
        </w:tc>
        <w:tc>
          <w:tcPr>
            <w:tcW w:w="834" w:type="pct"/>
          </w:tcPr>
          <w:p w14:paraId="1AB5619F" w14:textId="77777777" w:rsidR="00BB48B0" w:rsidRPr="00506640" w:rsidRDefault="00BB48B0" w:rsidP="00BB48B0">
            <w:pPr>
              <w:pStyle w:val="TAL"/>
              <w:keepNext w:val="0"/>
              <w:rPr>
                <w:rFonts w:eastAsia="Courier New"/>
              </w:rPr>
            </w:pPr>
            <w:r w:rsidRPr="00506640">
              <w:rPr>
                <w:rFonts w:eastAsia="Courier New"/>
              </w:rPr>
              <w:t>type: Context</w:t>
            </w:r>
          </w:p>
          <w:p w14:paraId="3B6EE20F" w14:textId="77777777" w:rsidR="00BB48B0" w:rsidRPr="00506640" w:rsidRDefault="00BB48B0" w:rsidP="00BB48B0">
            <w:pPr>
              <w:pStyle w:val="TAL"/>
              <w:keepNext w:val="0"/>
              <w:rPr>
                <w:rFonts w:eastAsia="Courier New"/>
              </w:rPr>
            </w:pPr>
            <w:r w:rsidRPr="00506640">
              <w:rPr>
                <w:rFonts w:eastAsia="Courier New"/>
              </w:rPr>
              <w:t>multiplicity: *</w:t>
            </w:r>
          </w:p>
          <w:p w14:paraId="27E3365D" w14:textId="77777777" w:rsidR="00BB48B0" w:rsidRPr="00506640" w:rsidRDefault="00BB48B0" w:rsidP="00BB48B0">
            <w:pPr>
              <w:pStyle w:val="TAL"/>
              <w:keepNext w:val="0"/>
              <w:rPr>
                <w:rFonts w:eastAsia="Courier New"/>
              </w:rPr>
            </w:pPr>
            <w:r w:rsidRPr="00506640">
              <w:rPr>
                <w:rFonts w:eastAsia="Courier New"/>
              </w:rPr>
              <w:t>isOrdered: False</w:t>
            </w:r>
          </w:p>
          <w:p w14:paraId="52A94A40" w14:textId="77777777" w:rsidR="00BB48B0" w:rsidRPr="00506640" w:rsidRDefault="00BB48B0" w:rsidP="00BB48B0">
            <w:pPr>
              <w:pStyle w:val="TAL"/>
              <w:keepNext w:val="0"/>
              <w:rPr>
                <w:rFonts w:eastAsia="Courier New"/>
              </w:rPr>
            </w:pPr>
            <w:r w:rsidRPr="00506640">
              <w:rPr>
                <w:rFonts w:eastAsia="Courier New"/>
              </w:rPr>
              <w:t>isUnique: True</w:t>
            </w:r>
          </w:p>
          <w:p w14:paraId="4392697E" w14:textId="77777777" w:rsidR="00BB48B0" w:rsidRPr="00506640" w:rsidRDefault="00BB48B0" w:rsidP="00BB48B0">
            <w:pPr>
              <w:pStyle w:val="TAL"/>
              <w:keepNext w:val="0"/>
              <w:rPr>
                <w:rFonts w:eastAsia="Courier New"/>
              </w:rPr>
            </w:pPr>
            <w:r w:rsidRPr="00506640">
              <w:rPr>
                <w:rFonts w:eastAsia="Courier New"/>
              </w:rPr>
              <w:t>defaultValue: None</w:t>
            </w:r>
          </w:p>
          <w:p w14:paraId="62E5E45B" w14:textId="77777777" w:rsidR="00BB48B0" w:rsidRPr="00506640" w:rsidRDefault="00BB48B0" w:rsidP="00BB48B0">
            <w:pPr>
              <w:pStyle w:val="TAL"/>
              <w:keepNext w:val="0"/>
              <w:rPr>
                <w:rFonts w:eastAsia="Courier New"/>
              </w:rPr>
            </w:pPr>
            <w:r w:rsidRPr="00506640">
              <w:rPr>
                <w:rFonts w:eastAsia="Courier New"/>
              </w:rPr>
              <w:t>isNullable: False</w:t>
            </w:r>
          </w:p>
        </w:tc>
      </w:tr>
      <w:tr w:rsidR="00BB48B0" w:rsidRPr="00506640" w14:paraId="4FDC0F2A" w14:textId="77777777" w:rsidTr="00CA0DA0">
        <w:trPr>
          <w:jc w:val="center"/>
        </w:trPr>
        <w:tc>
          <w:tcPr>
            <w:tcW w:w="1480" w:type="pct"/>
          </w:tcPr>
          <w:p w14:paraId="63097FAD" w14:textId="77777777" w:rsidR="00BB48B0" w:rsidRPr="00506640" w:rsidRDefault="00BB48B0" w:rsidP="00BB48B0">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7E73F0CD" w14:textId="77777777" w:rsidR="00BB48B0" w:rsidRPr="00506640" w:rsidRDefault="00BB48B0" w:rsidP="00BB48B0">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40E9EA53" w14:textId="77777777" w:rsidR="00BB48B0" w:rsidRDefault="00BB48B0" w:rsidP="00BB48B0">
            <w:pPr>
              <w:pStyle w:val="TAL"/>
              <w:keepNext w:val="0"/>
              <w:rPr>
                <w:rFonts w:eastAsia="SimSun"/>
                <w:lang w:eastAsia="zh-CN"/>
              </w:rPr>
            </w:pPr>
            <w:r w:rsidRPr="00506640">
              <w:rPr>
                <w:rFonts w:eastAsia="SimSun"/>
                <w:lang w:eastAsia="zh-CN"/>
              </w:rPr>
              <w:t>The concrete ExpectationTarget depends on the ExpectationObject, which is defined in clause 6.2.2. All the concrete ExpectationTargets follow the common structure of ExpectationTarget</w:t>
            </w:r>
            <w:r>
              <w:rPr>
                <w:rFonts w:eastAsia="SimSun"/>
                <w:lang w:eastAsia="zh-CN"/>
              </w:rPr>
              <w:t>.</w:t>
            </w:r>
          </w:p>
          <w:p w14:paraId="68CF43BF" w14:textId="77777777" w:rsidR="00BB48B0" w:rsidRPr="00506640" w:rsidRDefault="00BB48B0" w:rsidP="00BB48B0">
            <w:pPr>
              <w:pStyle w:val="TAL"/>
              <w:keepNext w:val="0"/>
              <w:rPr>
                <w:rFonts w:eastAsia="SimSun"/>
                <w:lang w:eastAsia="zh-CN"/>
              </w:rPr>
            </w:pPr>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Pr>
          <w:p w14:paraId="7266EF2B" w14:textId="77777777" w:rsidR="00BB48B0" w:rsidRPr="00506640" w:rsidRDefault="00BB48B0" w:rsidP="00BB48B0">
            <w:pPr>
              <w:pStyle w:val="TAL"/>
              <w:keepNext w:val="0"/>
              <w:rPr>
                <w:rFonts w:eastAsia="Courier New"/>
              </w:rPr>
            </w:pPr>
            <w:r w:rsidRPr="00506640">
              <w:rPr>
                <w:rFonts w:eastAsia="Courier New"/>
              </w:rPr>
              <w:t>type: ExpectationTarget</w:t>
            </w:r>
          </w:p>
          <w:p w14:paraId="71F23D54" w14:textId="77777777" w:rsidR="00BB48B0" w:rsidRPr="00506640" w:rsidRDefault="00BB48B0" w:rsidP="00BB48B0">
            <w:pPr>
              <w:pStyle w:val="TAL"/>
              <w:keepNext w:val="0"/>
              <w:rPr>
                <w:rFonts w:eastAsia="Courier New"/>
              </w:rPr>
            </w:pPr>
            <w:r w:rsidRPr="00506640">
              <w:rPr>
                <w:rFonts w:eastAsia="Courier New"/>
              </w:rPr>
              <w:t>multiplicity: 1..*</w:t>
            </w:r>
          </w:p>
          <w:p w14:paraId="7527B154" w14:textId="77777777" w:rsidR="00BB48B0" w:rsidRPr="00506640" w:rsidRDefault="00BB48B0" w:rsidP="00BB48B0">
            <w:pPr>
              <w:pStyle w:val="TAL"/>
              <w:keepNext w:val="0"/>
              <w:rPr>
                <w:rFonts w:eastAsia="Courier New"/>
              </w:rPr>
            </w:pPr>
            <w:r w:rsidRPr="00506640">
              <w:rPr>
                <w:rFonts w:eastAsia="Courier New"/>
              </w:rPr>
              <w:t xml:space="preserve">isOrdered: </w:t>
            </w:r>
            <w:r>
              <w:rPr>
                <w:rFonts w:eastAsia="Courier New"/>
              </w:rPr>
              <w:t>True</w:t>
            </w:r>
          </w:p>
          <w:p w14:paraId="0ECAE06D" w14:textId="77777777" w:rsidR="00BB48B0" w:rsidRPr="00506640" w:rsidRDefault="00BB48B0" w:rsidP="00BB48B0">
            <w:pPr>
              <w:pStyle w:val="TAL"/>
              <w:keepNext w:val="0"/>
              <w:rPr>
                <w:rFonts w:eastAsia="Courier New"/>
              </w:rPr>
            </w:pPr>
            <w:r w:rsidRPr="00506640">
              <w:rPr>
                <w:rFonts w:eastAsia="Courier New"/>
              </w:rPr>
              <w:t>isUnique: True</w:t>
            </w:r>
          </w:p>
          <w:p w14:paraId="18106149" w14:textId="77777777" w:rsidR="00BB48B0" w:rsidRPr="00506640" w:rsidRDefault="00BB48B0" w:rsidP="00BB48B0">
            <w:pPr>
              <w:pStyle w:val="TAL"/>
              <w:keepNext w:val="0"/>
              <w:rPr>
                <w:rFonts w:eastAsia="Courier New"/>
              </w:rPr>
            </w:pPr>
            <w:r w:rsidRPr="00506640">
              <w:rPr>
                <w:rFonts w:eastAsia="Courier New"/>
              </w:rPr>
              <w:t>defaultValue: None</w:t>
            </w:r>
          </w:p>
          <w:p w14:paraId="4770DD06" w14:textId="77777777" w:rsidR="00BB48B0" w:rsidRPr="00506640" w:rsidRDefault="00BB48B0" w:rsidP="00BB48B0">
            <w:pPr>
              <w:pStyle w:val="TAL"/>
              <w:keepNext w:val="0"/>
              <w:rPr>
                <w:rFonts w:eastAsia="Courier New"/>
              </w:rPr>
            </w:pPr>
            <w:r w:rsidRPr="00506640">
              <w:rPr>
                <w:rFonts w:eastAsia="Courier New"/>
              </w:rPr>
              <w:t>isNullable: False</w:t>
            </w:r>
          </w:p>
        </w:tc>
      </w:tr>
      <w:tr w:rsidR="00BB48B0" w:rsidRPr="00506640" w14:paraId="27769376" w14:textId="77777777" w:rsidTr="00CA0DA0">
        <w:trPr>
          <w:jc w:val="center"/>
        </w:trPr>
        <w:tc>
          <w:tcPr>
            <w:tcW w:w="1480" w:type="pct"/>
          </w:tcPr>
          <w:p w14:paraId="483E8BE2"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22893DD6" w14:textId="77777777" w:rsidR="00BB48B0" w:rsidRPr="00506640" w:rsidRDefault="00BB48B0" w:rsidP="00BB48B0">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06160154" w14:textId="77777777" w:rsidR="00BB48B0" w:rsidRPr="00506640" w:rsidRDefault="00BB48B0" w:rsidP="00BB48B0">
            <w:pPr>
              <w:pStyle w:val="TAL"/>
              <w:keepNext w:val="0"/>
              <w:rPr>
                <w:rFonts w:eastAsia="Courier New"/>
              </w:rPr>
            </w:pPr>
            <w:r w:rsidRPr="00506640">
              <w:rPr>
                <w:rFonts w:eastAsia="Courier New"/>
              </w:rPr>
              <w:lastRenderedPageBreak/>
              <w:t>Note there may be other constraints and conditions defined for the entire intent or for specific parts of the intentExpectation.</w:t>
            </w:r>
          </w:p>
          <w:p w14:paraId="153DAB0A" w14:textId="77777777" w:rsidR="00BB48B0" w:rsidRPr="00506640" w:rsidRDefault="00BB48B0" w:rsidP="00BB48B0">
            <w:pPr>
              <w:pStyle w:val="TAL"/>
              <w:keepNext w:val="0"/>
              <w:rPr>
                <w:rFonts w:eastAsia="Courier New"/>
              </w:rPr>
            </w:pPr>
            <w:r w:rsidRPr="00506640">
              <w:rPr>
                <w:rFonts w:eastAsia="Courier New"/>
              </w:rPr>
              <w:t>allowedValues: depends on Expectation Object in the IntentExpectation</w:t>
            </w:r>
          </w:p>
        </w:tc>
        <w:tc>
          <w:tcPr>
            <w:tcW w:w="834" w:type="pct"/>
          </w:tcPr>
          <w:p w14:paraId="79D768F5" w14:textId="77777777" w:rsidR="00BB48B0" w:rsidRPr="00506640" w:rsidRDefault="00BB48B0" w:rsidP="00BB48B0">
            <w:pPr>
              <w:pStyle w:val="TAL"/>
              <w:keepNext w:val="0"/>
              <w:rPr>
                <w:rFonts w:eastAsia="Courier New"/>
              </w:rPr>
            </w:pPr>
            <w:r w:rsidRPr="00506640">
              <w:rPr>
                <w:rFonts w:eastAsia="Courier New"/>
              </w:rPr>
              <w:lastRenderedPageBreak/>
              <w:t>type: Context</w:t>
            </w:r>
          </w:p>
          <w:p w14:paraId="57E28666" w14:textId="77777777" w:rsidR="00BB48B0" w:rsidRPr="00506640" w:rsidRDefault="00BB48B0" w:rsidP="00BB48B0">
            <w:pPr>
              <w:pStyle w:val="TAL"/>
              <w:keepNext w:val="0"/>
              <w:rPr>
                <w:rFonts w:eastAsia="Courier New"/>
              </w:rPr>
            </w:pPr>
            <w:r w:rsidRPr="00506640">
              <w:rPr>
                <w:rFonts w:eastAsia="Courier New"/>
              </w:rPr>
              <w:t xml:space="preserve">multiplicity: </w:t>
            </w:r>
            <w:r w:rsidRPr="006B4F82">
              <w:rPr>
                <w:rFonts w:eastAsia="Courier New"/>
              </w:rPr>
              <w:t>*</w:t>
            </w:r>
          </w:p>
          <w:p w14:paraId="284AD996" w14:textId="77777777" w:rsidR="00BB48B0" w:rsidRPr="00506640" w:rsidRDefault="00BB48B0" w:rsidP="00BB48B0">
            <w:pPr>
              <w:pStyle w:val="TAL"/>
              <w:keepNext w:val="0"/>
              <w:rPr>
                <w:rFonts w:eastAsia="Courier New"/>
              </w:rPr>
            </w:pPr>
            <w:r w:rsidRPr="00506640">
              <w:rPr>
                <w:rFonts w:eastAsia="Courier New"/>
              </w:rPr>
              <w:t>isOrdered: False</w:t>
            </w:r>
          </w:p>
          <w:p w14:paraId="5A8A23DC" w14:textId="77777777" w:rsidR="00BB48B0" w:rsidRPr="00506640" w:rsidRDefault="00BB48B0" w:rsidP="00BB48B0">
            <w:pPr>
              <w:pStyle w:val="TAL"/>
              <w:keepNext w:val="0"/>
              <w:rPr>
                <w:rFonts w:eastAsia="Courier New"/>
              </w:rPr>
            </w:pPr>
            <w:r w:rsidRPr="00506640">
              <w:rPr>
                <w:rFonts w:eastAsia="Courier New"/>
              </w:rPr>
              <w:lastRenderedPageBreak/>
              <w:t>isUnique: True</w:t>
            </w:r>
          </w:p>
          <w:p w14:paraId="008E9CFF" w14:textId="77777777" w:rsidR="00BB48B0" w:rsidRPr="00506640" w:rsidRDefault="00BB48B0" w:rsidP="00BB48B0">
            <w:pPr>
              <w:pStyle w:val="TAL"/>
              <w:keepNext w:val="0"/>
              <w:rPr>
                <w:rFonts w:eastAsia="Courier New"/>
              </w:rPr>
            </w:pPr>
            <w:r w:rsidRPr="00506640">
              <w:rPr>
                <w:rFonts w:eastAsia="Courier New"/>
              </w:rPr>
              <w:t>defaultValue: None</w:t>
            </w:r>
          </w:p>
          <w:p w14:paraId="7A298F97" w14:textId="77777777" w:rsidR="00BB48B0" w:rsidRPr="00506640" w:rsidRDefault="00BB48B0" w:rsidP="00BB48B0">
            <w:pPr>
              <w:pStyle w:val="TAL"/>
              <w:keepNext w:val="0"/>
              <w:rPr>
                <w:rFonts w:eastAsia="Courier New"/>
              </w:rPr>
            </w:pPr>
            <w:r w:rsidRPr="00506640">
              <w:rPr>
                <w:rFonts w:eastAsia="Courier New"/>
              </w:rPr>
              <w:t>isNullable: False</w:t>
            </w:r>
          </w:p>
        </w:tc>
      </w:tr>
      <w:tr w:rsidR="00BB48B0" w:rsidRPr="00506640" w14:paraId="58F2BFEE" w14:textId="77777777" w:rsidTr="00CA0DA0">
        <w:trPr>
          <w:jc w:val="center"/>
        </w:trPr>
        <w:tc>
          <w:tcPr>
            <w:tcW w:w="1480" w:type="pct"/>
          </w:tcPr>
          <w:p w14:paraId="0B03E1C6"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targetName</w:t>
            </w:r>
          </w:p>
        </w:tc>
        <w:tc>
          <w:tcPr>
            <w:tcW w:w="2686" w:type="pct"/>
          </w:tcPr>
          <w:p w14:paraId="2EF91C7B" w14:textId="77777777" w:rsidR="00BB48B0" w:rsidRDefault="00BB48B0" w:rsidP="00BB48B0">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25C67353" w14:textId="77777777" w:rsidR="00BB48B0" w:rsidRDefault="00BB48B0" w:rsidP="00BB48B0">
            <w:pPr>
              <w:pStyle w:val="TAL"/>
              <w:keepNext w:val="0"/>
              <w:rPr>
                <w:rFonts w:eastAsia="Courier New"/>
              </w:rPr>
            </w:pPr>
          </w:p>
          <w:p w14:paraId="49430C6C" w14:textId="77777777" w:rsidR="00BB48B0" w:rsidRPr="00506640" w:rsidRDefault="00BB48B0" w:rsidP="00BB48B0">
            <w:pPr>
              <w:pStyle w:val="TAL"/>
              <w:keepNext w:val="0"/>
              <w:rPr>
                <w:rFonts w:eastAsia="Courier New"/>
              </w:rPr>
            </w:pPr>
            <w:r w:rsidRPr="00506640">
              <w:rPr>
                <w:rFonts w:eastAsia="Courier New"/>
              </w:rPr>
              <w:t>allowedValues: depends on ExpectationObject in the IntentExpectation</w:t>
            </w:r>
          </w:p>
        </w:tc>
        <w:tc>
          <w:tcPr>
            <w:tcW w:w="834" w:type="pct"/>
          </w:tcPr>
          <w:p w14:paraId="2C4059D6" w14:textId="77777777" w:rsidR="00BB48B0" w:rsidRPr="00506640" w:rsidRDefault="00BB48B0" w:rsidP="00BB48B0">
            <w:pPr>
              <w:pStyle w:val="TAL"/>
              <w:keepNext w:val="0"/>
              <w:rPr>
                <w:rFonts w:eastAsia="Courier New"/>
              </w:rPr>
            </w:pPr>
            <w:r w:rsidRPr="00506640">
              <w:rPr>
                <w:rFonts w:eastAsia="Courier New"/>
              </w:rPr>
              <w:t>type: String</w:t>
            </w:r>
          </w:p>
          <w:p w14:paraId="3BC32EF9" w14:textId="77777777" w:rsidR="00BB48B0" w:rsidRPr="00506640" w:rsidRDefault="00BB48B0" w:rsidP="00BB48B0">
            <w:pPr>
              <w:pStyle w:val="TAL"/>
              <w:keepNext w:val="0"/>
              <w:rPr>
                <w:rFonts w:eastAsia="Courier New"/>
              </w:rPr>
            </w:pPr>
            <w:r w:rsidRPr="00506640">
              <w:rPr>
                <w:rFonts w:eastAsia="Courier New"/>
              </w:rPr>
              <w:t>multiplicity: 1</w:t>
            </w:r>
          </w:p>
          <w:p w14:paraId="49EDE431" w14:textId="77777777" w:rsidR="00BB48B0" w:rsidRPr="00506640" w:rsidRDefault="00BB48B0" w:rsidP="00BB48B0">
            <w:pPr>
              <w:pStyle w:val="TAL"/>
              <w:keepNext w:val="0"/>
              <w:rPr>
                <w:rFonts w:eastAsia="Courier New"/>
              </w:rPr>
            </w:pPr>
            <w:r w:rsidRPr="00506640">
              <w:rPr>
                <w:rFonts w:eastAsia="Courier New"/>
              </w:rPr>
              <w:t xml:space="preserve">isOrdered: </w:t>
            </w:r>
            <w:r w:rsidRPr="00506640">
              <w:rPr>
                <w:rFonts w:eastAsia="SimSun"/>
              </w:rPr>
              <w:t>N/A</w:t>
            </w:r>
          </w:p>
          <w:p w14:paraId="46580E8E" w14:textId="77777777" w:rsidR="00BB48B0" w:rsidRPr="00506640" w:rsidRDefault="00BB48B0" w:rsidP="00BB48B0">
            <w:pPr>
              <w:pStyle w:val="TAL"/>
              <w:keepNext w:val="0"/>
              <w:rPr>
                <w:rFonts w:eastAsia="Courier New"/>
              </w:rPr>
            </w:pPr>
            <w:r w:rsidRPr="00506640">
              <w:rPr>
                <w:rFonts w:eastAsia="Courier New"/>
              </w:rPr>
              <w:t xml:space="preserve">isUnique: </w:t>
            </w:r>
            <w:r w:rsidRPr="00506640">
              <w:rPr>
                <w:rFonts w:eastAsia="SimSun"/>
              </w:rPr>
              <w:t>N/A</w:t>
            </w:r>
          </w:p>
          <w:p w14:paraId="3B3346DC" w14:textId="77777777" w:rsidR="00BB48B0" w:rsidRPr="00506640" w:rsidRDefault="00BB48B0" w:rsidP="00BB48B0">
            <w:pPr>
              <w:pStyle w:val="TAL"/>
              <w:keepNext w:val="0"/>
              <w:rPr>
                <w:rFonts w:eastAsia="Courier New"/>
              </w:rPr>
            </w:pPr>
            <w:r w:rsidRPr="00506640">
              <w:rPr>
                <w:rFonts w:eastAsia="Courier New"/>
              </w:rPr>
              <w:t>defaultValue: N</w:t>
            </w:r>
            <w:r>
              <w:rPr>
                <w:rFonts w:eastAsia="Courier New"/>
              </w:rPr>
              <w:t>one</w:t>
            </w:r>
          </w:p>
          <w:p w14:paraId="393247A1" w14:textId="77777777" w:rsidR="00BB48B0" w:rsidRPr="00506640" w:rsidRDefault="00BB48B0" w:rsidP="00BB48B0">
            <w:pPr>
              <w:pStyle w:val="TAL"/>
              <w:keepNext w:val="0"/>
              <w:rPr>
                <w:rFonts w:eastAsia="Courier New"/>
              </w:rPr>
            </w:pPr>
            <w:r w:rsidRPr="00506640">
              <w:rPr>
                <w:rFonts w:eastAsia="Courier New"/>
              </w:rPr>
              <w:t>isNullable: True</w:t>
            </w:r>
          </w:p>
        </w:tc>
      </w:tr>
      <w:tr w:rsidR="00BB48B0" w:rsidRPr="00506640" w14:paraId="324A04AA" w14:textId="77777777" w:rsidTr="00CA0DA0">
        <w:trPr>
          <w:jc w:val="center"/>
        </w:trPr>
        <w:tc>
          <w:tcPr>
            <w:tcW w:w="1480" w:type="pct"/>
          </w:tcPr>
          <w:p w14:paraId="73BA027F"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41FEB7B3" w14:textId="77777777" w:rsidR="00BB48B0" w:rsidRPr="00506640" w:rsidRDefault="00BB48B0" w:rsidP="00BB48B0">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63DA27B7" w14:textId="77777777" w:rsidR="00BB48B0" w:rsidRPr="00506640" w:rsidRDefault="00BB48B0" w:rsidP="00BB48B0">
            <w:pPr>
              <w:pStyle w:val="TAL"/>
              <w:keepNext w:val="0"/>
              <w:ind w:left="692" w:hanging="425"/>
              <w:rPr>
                <w:rFonts w:eastAsia="Courier New"/>
              </w:rPr>
            </w:pPr>
            <w:r w:rsidRPr="00506640">
              <w:rPr>
                <w:rFonts w:eastAsia="Courier New"/>
              </w:rPr>
              <w:t xml:space="preserve">allowedValues: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43328194" w14:textId="77777777" w:rsidR="00BB48B0" w:rsidRPr="00506640" w:rsidRDefault="00BB48B0" w:rsidP="00BB48B0">
            <w:pPr>
              <w:pStyle w:val="TAL"/>
              <w:keepNext w:val="0"/>
              <w:rPr>
                <w:rFonts w:eastAsia="Courier New"/>
              </w:rPr>
            </w:pPr>
            <w:r w:rsidRPr="00506640">
              <w:rPr>
                <w:rFonts w:eastAsia="Courier New"/>
              </w:rPr>
              <w:t>type: Enum</w:t>
            </w:r>
          </w:p>
          <w:p w14:paraId="03A1EC67" w14:textId="77777777" w:rsidR="00BB48B0" w:rsidRPr="00506640" w:rsidRDefault="00BB48B0" w:rsidP="00BB48B0">
            <w:pPr>
              <w:pStyle w:val="TAL"/>
              <w:keepNext w:val="0"/>
              <w:rPr>
                <w:rFonts w:eastAsia="Courier New"/>
              </w:rPr>
            </w:pPr>
            <w:r w:rsidRPr="00506640">
              <w:rPr>
                <w:rFonts w:eastAsia="Courier New"/>
              </w:rPr>
              <w:t>multiplicity: 1</w:t>
            </w:r>
          </w:p>
          <w:p w14:paraId="75F6D287" w14:textId="77777777" w:rsidR="00BB48B0" w:rsidRPr="00506640" w:rsidRDefault="00BB48B0" w:rsidP="00BB48B0">
            <w:pPr>
              <w:pStyle w:val="TAL"/>
              <w:keepNext w:val="0"/>
              <w:rPr>
                <w:rFonts w:eastAsia="Courier New"/>
              </w:rPr>
            </w:pPr>
            <w:r w:rsidRPr="00506640">
              <w:rPr>
                <w:rFonts w:eastAsia="Courier New"/>
              </w:rPr>
              <w:t xml:space="preserve">isOrdered: </w:t>
            </w:r>
            <w:r w:rsidRPr="00506640">
              <w:rPr>
                <w:rFonts w:eastAsia="SimSun"/>
              </w:rPr>
              <w:t>N/A</w:t>
            </w:r>
          </w:p>
          <w:p w14:paraId="18F77E34" w14:textId="77777777" w:rsidR="00BB48B0" w:rsidRPr="00506640" w:rsidRDefault="00BB48B0" w:rsidP="00BB48B0">
            <w:pPr>
              <w:pStyle w:val="TAL"/>
              <w:keepNext w:val="0"/>
              <w:rPr>
                <w:rFonts w:eastAsia="Courier New"/>
              </w:rPr>
            </w:pPr>
            <w:r w:rsidRPr="00506640">
              <w:rPr>
                <w:rFonts w:eastAsia="Courier New"/>
              </w:rPr>
              <w:t xml:space="preserve">isUnique: </w:t>
            </w:r>
            <w:r w:rsidRPr="00506640">
              <w:rPr>
                <w:rFonts w:eastAsia="SimSun"/>
              </w:rPr>
              <w:t>N/A</w:t>
            </w:r>
          </w:p>
          <w:p w14:paraId="69B15FCA" w14:textId="77777777" w:rsidR="00BB48B0" w:rsidRPr="00506640" w:rsidRDefault="00BB48B0" w:rsidP="00BB48B0">
            <w:pPr>
              <w:pStyle w:val="TAL"/>
              <w:keepNext w:val="0"/>
              <w:rPr>
                <w:rFonts w:eastAsia="Courier New"/>
              </w:rPr>
            </w:pPr>
            <w:r w:rsidRPr="00506640">
              <w:rPr>
                <w:rFonts w:eastAsia="Courier New"/>
              </w:rPr>
              <w:t>defaultValue: "</w:t>
            </w:r>
            <w:r>
              <w:rPr>
                <w:rFonts w:eastAsia="Courier New"/>
              </w:rPr>
              <w:t>I</w:t>
            </w:r>
            <w:r w:rsidRPr="007752F9">
              <w:rPr>
                <w:rFonts w:eastAsia="Courier New"/>
              </w:rPr>
              <w:t>S_EQUAL_TO</w:t>
            </w:r>
            <w:r w:rsidRPr="00506640">
              <w:rPr>
                <w:rFonts w:eastAsia="Courier New"/>
              </w:rPr>
              <w:t>"</w:t>
            </w:r>
          </w:p>
          <w:p w14:paraId="54B4AC7C" w14:textId="77777777" w:rsidR="00BB48B0" w:rsidRPr="00506640" w:rsidRDefault="00BB48B0" w:rsidP="00BB48B0">
            <w:pPr>
              <w:pStyle w:val="TAL"/>
              <w:keepNext w:val="0"/>
              <w:rPr>
                <w:rFonts w:eastAsia="Courier New"/>
              </w:rPr>
            </w:pPr>
            <w:r w:rsidRPr="00506640">
              <w:rPr>
                <w:rFonts w:eastAsia="Courier New"/>
              </w:rPr>
              <w:t>isNullable: False</w:t>
            </w:r>
          </w:p>
        </w:tc>
      </w:tr>
      <w:tr w:rsidR="00BB48B0" w:rsidRPr="00506640" w14:paraId="720F8355" w14:textId="77777777" w:rsidTr="00CA0DA0">
        <w:trPr>
          <w:jc w:val="center"/>
        </w:trPr>
        <w:tc>
          <w:tcPr>
            <w:tcW w:w="1480" w:type="pct"/>
          </w:tcPr>
          <w:p w14:paraId="5CA1ABA6" w14:textId="77777777" w:rsidR="00BB48B0" w:rsidRPr="00506640" w:rsidRDefault="00BB48B0" w:rsidP="00BB48B0">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4142DA7E" w14:textId="77777777" w:rsidR="00BB48B0" w:rsidRDefault="00BB48B0" w:rsidP="00BB48B0">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3CC4EFC9" w14:textId="77777777" w:rsidR="00BB48B0" w:rsidRPr="00506640" w:rsidRDefault="00BB48B0" w:rsidP="00BB48B0">
            <w:pPr>
              <w:pStyle w:val="TAL"/>
              <w:rPr>
                <w:rFonts w:eastAsia="Courier New"/>
              </w:rPr>
            </w:pPr>
          </w:p>
          <w:p w14:paraId="6A2FCDF4" w14:textId="77777777" w:rsidR="00BB48B0" w:rsidRDefault="00BB48B0" w:rsidP="00BB48B0">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46FD04F9" w14:textId="77777777" w:rsidR="00BB48B0" w:rsidRPr="00803ED4" w:rsidRDefault="00BB48B0" w:rsidP="00BB48B0">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73B49D8B" w14:textId="77777777" w:rsidR="00BB48B0" w:rsidRPr="00803ED4" w:rsidRDefault="00BB48B0" w:rsidP="00BB48B0">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730CDC92" w14:textId="77777777" w:rsidR="00BB48B0" w:rsidRPr="00B64BAC" w:rsidRDefault="00BB48B0" w:rsidP="00BB48B0">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4F76CFA3" w14:textId="77777777" w:rsidR="00BB48B0" w:rsidRPr="00506640" w:rsidRDefault="00BB48B0" w:rsidP="00BB48B0">
            <w:pPr>
              <w:pStyle w:val="TAL"/>
              <w:rPr>
                <w:rFonts w:eastAsia="Courier New"/>
              </w:rPr>
            </w:pPr>
          </w:p>
        </w:tc>
        <w:tc>
          <w:tcPr>
            <w:tcW w:w="834" w:type="pct"/>
          </w:tcPr>
          <w:p w14:paraId="1C089122" w14:textId="77777777" w:rsidR="00BB48B0" w:rsidRPr="00506640" w:rsidRDefault="00BB48B0" w:rsidP="00BB48B0">
            <w:pPr>
              <w:pStyle w:val="TAL"/>
              <w:rPr>
                <w:rFonts w:eastAsia="Courier New"/>
              </w:rPr>
            </w:pPr>
            <w:r w:rsidRPr="00506640">
              <w:rPr>
                <w:rFonts w:eastAsia="Courier New"/>
              </w:rPr>
              <w:t xml:space="preserve">type: </w:t>
            </w:r>
            <w:r w:rsidRPr="00E53EEB">
              <w:rPr>
                <w:rFonts w:eastAsia="Courier New"/>
              </w:rPr>
              <w:t>ValueRangeType</w:t>
            </w:r>
          </w:p>
          <w:p w14:paraId="0FB494EE" w14:textId="77777777" w:rsidR="00BB48B0" w:rsidRPr="00506640" w:rsidRDefault="00BB48B0" w:rsidP="00BB48B0">
            <w:pPr>
              <w:pStyle w:val="TAL"/>
              <w:rPr>
                <w:rFonts w:eastAsia="Courier New"/>
              </w:rPr>
            </w:pPr>
            <w:r w:rsidRPr="00506640">
              <w:rPr>
                <w:rFonts w:eastAsia="Courier New"/>
              </w:rPr>
              <w:t>multiplicity: 1</w:t>
            </w:r>
            <w:r>
              <w:rPr>
                <w:rFonts w:eastAsia="Courier New"/>
              </w:rPr>
              <w:t>..*</w:t>
            </w:r>
          </w:p>
          <w:p w14:paraId="1DC21E31" w14:textId="77777777" w:rsidR="00BB48B0" w:rsidRPr="00506640" w:rsidRDefault="00BB48B0" w:rsidP="00BB48B0">
            <w:pPr>
              <w:pStyle w:val="TAL"/>
              <w:rPr>
                <w:rFonts w:eastAsia="Courier New"/>
              </w:rPr>
            </w:pPr>
            <w:r w:rsidRPr="00506640">
              <w:rPr>
                <w:rFonts w:eastAsia="Courier New"/>
              </w:rPr>
              <w:t xml:space="preserve">isOrdered: </w:t>
            </w:r>
            <w:r>
              <w:rPr>
                <w:rFonts w:eastAsia="SimSun"/>
              </w:rPr>
              <w:t>False</w:t>
            </w:r>
          </w:p>
          <w:p w14:paraId="3B0D0C54" w14:textId="77777777" w:rsidR="00BB48B0" w:rsidRPr="00506640" w:rsidRDefault="00BB48B0" w:rsidP="00BB48B0">
            <w:pPr>
              <w:pStyle w:val="TAL"/>
              <w:rPr>
                <w:rFonts w:eastAsia="Courier New"/>
              </w:rPr>
            </w:pPr>
            <w:r w:rsidRPr="00506640">
              <w:rPr>
                <w:rFonts w:eastAsia="Courier New"/>
              </w:rPr>
              <w:t xml:space="preserve">isUnique: </w:t>
            </w:r>
            <w:r>
              <w:rPr>
                <w:rFonts w:eastAsia="SimSun"/>
              </w:rPr>
              <w:t>True</w:t>
            </w:r>
          </w:p>
          <w:p w14:paraId="7E9EB3C6" w14:textId="77777777" w:rsidR="00BB48B0" w:rsidRPr="00506640" w:rsidRDefault="00BB48B0" w:rsidP="00BB48B0">
            <w:pPr>
              <w:pStyle w:val="TAL"/>
              <w:rPr>
                <w:rFonts w:eastAsia="Courier New"/>
              </w:rPr>
            </w:pPr>
            <w:r w:rsidRPr="00506640">
              <w:rPr>
                <w:rFonts w:eastAsia="Courier New"/>
              </w:rPr>
              <w:t xml:space="preserve">defaultValue: </w:t>
            </w:r>
            <w:r>
              <w:rPr>
                <w:rFonts w:eastAsia="Courier New"/>
              </w:rPr>
              <w:t>None</w:t>
            </w:r>
          </w:p>
          <w:p w14:paraId="2963BB27" w14:textId="77777777" w:rsidR="00BB48B0" w:rsidRPr="00506640" w:rsidRDefault="00BB48B0" w:rsidP="00BB48B0">
            <w:pPr>
              <w:pStyle w:val="TAL"/>
              <w:rPr>
                <w:rFonts w:eastAsia="Courier New"/>
              </w:rPr>
            </w:pPr>
            <w:r w:rsidRPr="00506640">
              <w:rPr>
                <w:rFonts w:eastAsia="Courier New"/>
              </w:rPr>
              <w:t>isNullable: True</w:t>
            </w:r>
          </w:p>
        </w:tc>
      </w:tr>
      <w:tr w:rsidR="00BB48B0" w:rsidRPr="00506640" w14:paraId="5E647218" w14:textId="77777777" w:rsidTr="00CA0DA0">
        <w:trPr>
          <w:jc w:val="center"/>
        </w:trPr>
        <w:tc>
          <w:tcPr>
            <w:tcW w:w="1480" w:type="pct"/>
          </w:tcPr>
          <w:p w14:paraId="582E4E9C"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038AA4E5" w14:textId="77777777" w:rsidR="00BB48B0" w:rsidRPr="00506640" w:rsidRDefault="00BB48B0" w:rsidP="00BB48B0">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78E4A015" w14:textId="77777777" w:rsidR="00BB48B0" w:rsidRPr="00506640" w:rsidRDefault="00BB48B0" w:rsidP="00BB48B0">
            <w:pPr>
              <w:pStyle w:val="TAL"/>
              <w:keepNext w:val="0"/>
              <w:rPr>
                <w:rFonts w:eastAsia="Courier New"/>
              </w:rPr>
            </w:pPr>
            <w:r w:rsidRPr="00506640">
              <w:rPr>
                <w:rFonts w:eastAsia="Courier New"/>
              </w:rPr>
              <w:t>allowedValues: Not Applicable</w:t>
            </w:r>
          </w:p>
        </w:tc>
        <w:tc>
          <w:tcPr>
            <w:tcW w:w="834" w:type="pct"/>
          </w:tcPr>
          <w:p w14:paraId="75DE3CFD" w14:textId="77777777" w:rsidR="00BB48B0" w:rsidRPr="00506640" w:rsidRDefault="00BB48B0" w:rsidP="00BB48B0">
            <w:pPr>
              <w:pStyle w:val="TAL"/>
              <w:keepNext w:val="0"/>
              <w:rPr>
                <w:rFonts w:eastAsia="Courier New"/>
              </w:rPr>
            </w:pPr>
            <w:r w:rsidRPr="00506640">
              <w:rPr>
                <w:rFonts w:eastAsia="Courier New"/>
              </w:rPr>
              <w:t>type: Context</w:t>
            </w:r>
          </w:p>
          <w:p w14:paraId="69D69D62" w14:textId="77777777" w:rsidR="00BB48B0" w:rsidRPr="00506640" w:rsidRDefault="00BB48B0" w:rsidP="00BB48B0">
            <w:pPr>
              <w:pStyle w:val="TAL"/>
              <w:keepNext w:val="0"/>
              <w:rPr>
                <w:rFonts w:eastAsia="Courier New"/>
              </w:rPr>
            </w:pPr>
            <w:r w:rsidRPr="00506640">
              <w:rPr>
                <w:rFonts w:eastAsia="Courier New"/>
              </w:rPr>
              <w:t xml:space="preserve">multiplicity: </w:t>
            </w:r>
            <w:r w:rsidRPr="006B4F82">
              <w:rPr>
                <w:rFonts w:eastAsia="Courier New"/>
              </w:rPr>
              <w:t>*</w:t>
            </w:r>
          </w:p>
          <w:p w14:paraId="6960B2F5" w14:textId="77777777" w:rsidR="00BB48B0" w:rsidRPr="00506640" w:rsidRDefault="00BB48B0" w:rsidP="00BB48B0">
            <w:pPr>
              <w:pStyle w:val="TAL"/>
              <w:keepNext w:val="0"/>
              <w:rPr>
                <w:rFonts w:eastAsia="Courier New"/>
              </w:rPr>
            </w:pPr>
            <w:r w:rsidRPr="00506640">
              <w:rPr>
                <w:rFonts w:eastAsia="Courier New"/>
              </w:rPr>
              <w:t>isOrdered: False</w:t>
            </w:r>
          </w:p>
          <w:p w14:paraId="3DBE5298" w14:textId="77777777" w:rsidR="00BB48B0" w:rsidRPr="00506640" w:rsidRDefault="00BB48B0" w:rsidP="00BB48B0">
            <w:pPr>
              <w:pStyle w:val="TAL"/>
              <w:keepNext w:val="0"/>
              <w:rPr>
                <w:rFonts w:eastAsia="Courier New"/>
              </w:rPr>
            </w:pPr>
            <w:r w:rsidRPr="00506640">
              <w:rPr>
                <w:rFonts w:eastAsia="Courier New"/>
              </w:rPr>
              <w:t>isUnique: True</w:t>
            </w:r>
          </w:p>
          <w:p w14:paraId="49737925" w14:textId="77777777" w:rsidR="00BB48B0" w:rsidRPr="00506640" w:rsidRDefault="00BB48B0" w:rsidP="00BB48B0">
            <w:pPr>
              <w:pStyle w:val="TAL"/>
              <w:keepNext w:val="0"/>
              <w:rPr>
                <w:rFonts w:eastAsia="Courier New"/>
              </w:rPr>
            </w:pPr>
            <w:r w:rsidRPr="00506640">
              <w:rPr>
                <w:rFonts w:eastAsia="Courier New"/>
              </w:rPr>
              <w:t>defaultValue: None</w:t>
            </w:r>
          </w:p>
          <w:p w14:paraId="6DFB57CE" w14:textId="77777777" w:rsidR="00BB48B0" w:rsidRPr="00506640" w:rsidRDefault="00BB48B0" w:rsidP="00BB48B0">
            <w:pPr>
              <w:pStyle w:val="TAL"/>
              <w:keepNext w:val="0"/>
              <w:rPr>
                <w:rFonts w:eastAsia="Courier New"/>
              </w:rPr>
            </w:pPr>
            <w:r w:rsidRPr="00506640">
              <w:rPr>
                <w:rFonts w:eastAsia="Courier New"/>
              </w:rPr>
              <w:t>isNullable: False</w:t>
            </w:r>
          </w:p>
        </w:tc>
      </w:tr>
      <w:tr w:rsidR="00BB48B0" w:rsidRPr="00506640" w14:paraId="2CEC16F7" w14:textId="77777777" w:rsidTr="00CA0DA0">
        <w:trPr>
          <w:jc w:val="center"/>
        </w:trPr>
        <w:tc>
          <w:tcPr>
            <w:tcW w:w="1480" w:type="pct"/>
          </w:tcPr>
          <w:p w14:paraId="4E79F116"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3722C830" w14:textId="77777777" w:rsidR="00BB48B0" w:rsidRPr="00506640" w:rsidRDefault="00BB48B0" w:rsidP="00BB48B0">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4C66A231" w14:textId="77777777" w:rsidR="00BB48B0" w:rsidRPr="00506640" w:rsidRDefault="00BB48B0" w:rsidP="00BB48B0">
            <w:pPr>
              <w:pStyle w:val="TAL"/>
              <w:keepNext w:val="0"/>
              <w:rPr>
                <w:rFonts w:eastAsia="Courier New"/>
              </w:rPr>
            </w:pPr>
            <w:r w:rsidRPr="00506640">
              <w:rPr>
                <w:rFonts w:eastAsia="Courier New"/>
              </w:rPr>
              <w:t>type: String</w:t>
            </w:r>
          </w:p>
          <w:p w14:paraId="186919F4" w14:textId="77777777" w:rsidR="00BB48B0" w:rsidRPr="00506640" w:rsidRDefault="00BB48B0" w:rsidP="00BB48B0">
            <w:pPr>
              <w:pStyle w:val="TAL"/>
              <w:keepNext w:val="0"/>
              <w:rPr>
                <w:rFonts w:eastAsia="Courier New"/>
              </w:rPr>
            </w:pPr>
            <w:r w:rsidRPr="00506640">
              <w:rPr>
                <w:rFonts w:eastAsia="Courier New"/>
              </w:rPr>
              <w:t>multiplicity: 1</w:t>
            </w:r>
          </w:p>
          <w:p w14:paraId="13156B8D" w14:textId="77777777" w:rsidR="00BB48B0" w:rsidRPr="00506640" w:rsidRDefault="00BB48B0" w:rsidP="00BB48B0">
            <w:pPr>
              <w:pStyle w:val="TAL"/>
              <w:keepNext w:val="0"/>
              <w:rPr>
                <w:rFonts w:eastAsia="Courier New"/>
              </w:rPr>
            </w:pPr>
            <w:r w:rsidRPr="00506640">
              <w:rPr>
                <w:rFonts w:eastAsia="Courier New"/>
              </w:rPr>
              <w:t xml:space="preserve">isOrdered: </w:t>
            </w:r>
            <w:r w:rsidRPr="00506640">
              <w:rPr>
                <w:rFonts w:eastAsia="SimSun"/>
              </w:rPr>
              <w:t>N/A</w:t>
            </w:r>
          </w:p>
          <w:p w14:paraId="37CBC5C2" w14:textId="77777777" w:rsidR="00BB48B0" w:rsidRPr="00506640" w:rsidRDefault="00BB48B0" w:rsidP="00BB48B0">
            <w:pPr>
              <w:pStyle w:val="TAL"/>
              <w:keepNext w:val="0"/>
              <w:rPr>
                <w:rFonts w:eastAsia="Courier New"/>
              </w:rPr>
            </w:pPr>
            <w:r w:rsidRPr="00506640">
              <w:rPr>
                <w:rFonts w:eastAsia="Courier New"/>
              </w:rPr>
              <w:t xml:space="preserve">isUnique: </w:t>
            </w:r>
            <w:r w:rsidRPr="00506640">
              <w:rPr>
                <w:rFonts w:eastAsia="SimSun"/>
              </w:rPr>
              <w:t>N/A</w:t>
            </w:r>
          </w:p>
          <w:p w14:paraId="1F6E6C89" w14:textId="77777777" w:rsidR="00BB48B0" w:rsidRPr="00506640" w:rsidRDefault="00BB48B0" w:rsidP="00BB48B0">
            <w:pPr>
              <w:pStyle w:val="TAL"/>
              <w:keepNext w:val="0"/>
              <w:rPr>
                <w:rFonts w:eastAsia="Courier New"/>
              </w:rPr>
            </w:pPr>
            <w:r w:rsidRPr="00506640">
              <w:rPr>
                <w:rFonts w:eastAsia="Courier New"/>
              </w:rPr>
              <w:t xml:space="preserve">defaultValue: </w:t>
            </w:r>
            <w:r>
              <w:rPr>
                <w:rFonts w:eastAsia="Courier New"/>
              </w:rPr>
              <w:t>None</w:t>
            </w:r>
          </w:p>
          <w:p w14:paraId="6A467B10" w14:textId="77777777" w:rsidR="00BB48B0" w:rsidRPr="00506640" w:rsidRDefault="00BB48B0" w:rsidP="00BB48B0">
            <w:pPr>
              <w:pStyle w:val="TAL"/>
              <w:keepNext w:val="0"/>
              <w:rPr>
                <w:rFonts w:eastAsia="Courier New"/>
              </w:rPr>
            </w:pPr>
            <w:r w:rsidRPr="00506640">
              <w:rPr>
                <w:rFonts w:eastAsia="Courier New"/>
              </w:rPr>
              <w:t>isNullable: True</w:t>
            </w:r>
          </w:p>
        </w:tc>
      </w:tr>
      <w:tr w:rsidR="00BB48B0" w:rsidRPr="00506640" w14:paraId="720B9D85" w14:textId="77777777" w:rsidTr="00CA0DA0">
        <w:trPr>
          <w:jc w:val="center"/>
        </w:trPr>
        <w:tc>
          <w:tcPr>
            <w:tcW w:w="1480" w:type="pct"/>
          </w:tcPr>
          <w:p w14:paraId="7839C8C2"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5BD7C22C" w14:textId="77777777" w:rsidR="00BB48B0" w:rsidRPr="00506640" w:rsidRDefault="00BB48B0" w:rsidP="00BB48B0">
            <w:pPr>
              <w:pStyle w:val="TAL"/>
              <w:keepNext w:val="0"/>
              <w:rPr>
                <w:rFonts w:eastAsia="Courier New"/>
              </w:rPr>
            </w:pPr>
            <w:r w:rsidRPr="00506640">
              <w:rPr>
                <w:rFonts w:eastAsia="Courier New"/>
              </w:rPr>
              <w:t xml:space="preserve">It expresses the limits within which the ContextAttribute is allowed/supposed to be </w:t>
            </w:r>
          </w:p>
          <w:p w14:paraId="7F40EA06" w14:textId="77777777" w:rsidR="00BB48B0" w:rsidRPr="00506640" w:rsidRDefault="00BB48B0" w:rsidP="00BB48B0">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785ED26D" w14:textId="77777777" w:rsidR="00BB48B0" w:rsidRPr="00506640" w:rsidRDefault="00BB48B0" w:rsidP="00BB48B0">
            <w:pPr>
              <w:pStyle w:val="TAL"/>
              <w:keepNext w:val="0"/>
              <w:rPr>
                <w:rFonts w:eastAsia="Courier New"/>
              </w:rPr>
            </w:pPr>
            <w:r w:rsidRPr="00506640">
              <w:rPr>
                <w:rFonts w:eastAsia="Courier New"/>
              </w:rPr>
              <w:t>type: Enum</w:t>
            </w:r>
          </w:p>
          <w:p w14:paraId="68BB8F50" w14:textId="77777777" w:rsidR="00BB48B0" w:rsidRPr="00506640" w:rsidRDefault="00BB48B0" w:rsidP="00BB48B0">
            <w:pPr>
              <w:pStyle w:val="TAL"/>
              <w:keepNext w:val="0"/>
              <w:rPr>
                <w:rFonts w:eastAsia="Courier New"/>
              </w:rPr>
            </w:pPr>
            <w:r w:rsidRPr="00506640">
              <w:rPr>
                <w:rFonts w:eastAsia="Courier New"/>
              </w:rPr>
              <w:t>multiplicity: 1</w:t>
            </w:r>
          </w:p>
          <w:p w14:paraId="7E75E9AB" w14:textId="77777777" w:rsidR="00BB48B0" w:rsidRPr="00506640" w:rsidRDefault="00BB48B0" w:rsidP="00BB48B0">
            <w:pPr>
              <w:pStyle w:val="TAL"/>
              <w:keepNext w:val="0"/>
              <w:rPr>
                <w:rFonts w:eastAsia="Courier New"/>
              </w:rPr>
            </w:pPr>
            <w:r w:rsidRPr="00506640">
              <w:rPr>
                <w:rFonts w:eastAsia="Courier New"/>
              </w:rPr>
              <w:t xml:space="preserve">isOrdered: </w:t>
            </w:r>
            <w:r w:rsidRPr="00506640">
              <w:rPr>
                <w:rFonts w:eastAsia="SimSun"/>
              </w:rPr>
              <w:t>N/A</w:t>
            </w:r>
          </w:p>
          <w:p w14:paraId="0C923DC2" w14:textId="77777777" w:rsidR="00BB48B0" w:rsidRPr="00506640" w:rsidRDefault="00BB48B0" w:rsidP="00BB48B0">
            <w:pPr>
              <w:pStyle w:val="TAL"/>
              <w:keepNext w:val="0"/>
              <w:rPr>
                <w:rFonts w:eastAsia="Courier New"/>
              </w:rPr>
            </w:pPr>
            <w:r w:rsidRPr="00506640">
              <w:rPr>
                <w:rFonts w:eastAsia="Courier New"/>
              </w:rPr>
              <w:t xml:space="preserve">isUnique: </w:t>
            </w:r>
            <w:r w:rsidRPr="00506640">
              <w:rPr>
                <w:rFonts w:eastAsia="SimSun"/>
              </w:rPr>
              <w:t>N/A</w:t>
            </w:r>
          </w:p>
          <w:p w14:paraId="61580009" w14:textId="77777777" w:rsidR="00BB48B0" w:rsidRPr="00506640" w:rsidRDefault="00BB48B0" w:rsidP="00BB48B0">
            <w:pPr>
              <w:pStyle w:val="TAL"/>
              <w:keepNext w:val="0"/>
              <w:rPr>
                <w:rFonts w:eastAsia="Courier New"/>
              </w:rPr>
            </w:pPr>
            <w:r w:rsidRPr="00506640">
              <w:rPr>
                <w:rFonts w:eastAsia="Courier New"/>
              </w:rPr>
              <w:t>defaultValue: "</w:t>
            </w:r>
            <w:r w:rsidRPr="007752F9">
              <w:rPr>
                <w:rFonts w:eastAsia="Courier New"/>
              </w:rPr>
              <w:t>IS_EQUAL_TO</w:t>
            </w:r>
            <w:r w:rsidRPr="00506640">
              <w:rPr>
                <w:rFonts w:eastAsia="Courier New"/>
              </w:rPr>
              <w:t>"</w:t>
            </w:r>
          </w:p>
          <w:p w14:paraId="08063AD4" w14:textId="77777777" w:rsidR="00BB48B0" w:rsidRPr="00506640" w:rsidRDefault="00BB48B0" w:rsidP="00BB48B0">
            <w:pPr>
              <w:pStyle w:val="TAL"/>
              <w:keepNext w:val="0"/>
              <w:rPr>
                <w:rFonts w:eastAsia="Cambria Math"/>
              </w:rPr>
            </w:pPr>
            <w:r w:rsidRPr="00506640">
              <w:rPr>
                <w:rFonts w:eastAsia="Courier New"/>
              </w:rPr>
              <w:t>isNullable: False</w:t>
            </w:r>
          </w:p>
        </w:tc>
      </w:tr>
      <w:tr w:rsidR="00BB48B0" w:rsidRPr="00506640" w14:paraId="26CE6C63" w14:textId="77777777" w:rsidTr="00CA0DA0">
        <w:trPr>
          <w:jc w:val="center"/>
        </w:trPr>
        <w:tc>
          <w:tcPr>
            <w:tcW w:w="1480" w:type="pct"/>
          </w:tcPr>
          <w:p w14:paraId="42A6F499" w14:textId="77777777" w:rsidR="00BB48B0" w:rsidRPr="00506640" w:rsidRDefault="00BB48B0" w:rsidP="00BB48B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1A026009" w14:textId="77777777" w:rsidR="00BB48B0" w:rsidRPr="00506640" w:rsidRDefault="00BB48B0" w:rsidP="00BB48B0">
            <w:pPr>
              <w:pStyle w:val="TAL"/>
              <w:keepNext w:val="0"/>
              <w:rPr>
                <w:rFonts w:eastAsia="Courier New"/>
              </w:rPr>
            </w:pPr>
            <w:r w:rsidRPr="00506640">
              <w:rPr>
                <w:rFonts w:eastAsia="Courier New"/>
              </w:rPr>
              <w:t>It describes the range of values that applicable to the ContextAttribute and the ContextCondition.</w:t>
            </w:r>
          </w:p>
          <w:p w14:paraId="682AF390" w14:textId="77777777" w:rsidR="00BB48B0" w:rsidRPr="00506640" w:rsidRDefault="00BB48B0" w:rsidP="00BB48B0">
            <w:pPr>
              <w:pStyle w:val="TAL"/>
              <w:keepNext w:val="0"/>
              <w:rPr>
                <w:rFonts w:eastAsia="Courier New"/>
              </w:rPr>
            </w:pPr>
          </w:p>
          <w:p w14:paraId="52CEC14A" w14:textId="77777777" w:rsidR="00BB48B0" w:rsidRDefault="00BB48B0" w:rsidP="00BB48B0">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60DA15E3" w14:textId="77777777" w:rsidR="00BB48B0" w:rsidRPr="00803ED4" w:rsidRDefault="00BB48B0" w:rsidP="00BB48B0">
            <w:pPr>
              <w:pStyle w:val="TAL"/>
              <w:rPr>
                <w:rFonts w:eastAsia="Courier New"/>
              </w:rPr>
            </w:pPr>
            <w:r w:rsidRPr="00803ED4">
              <w:rPr>
                <w:rFonts w:eastAsia="Courier New"/>
              </w:rPr>
              <w:lastRenderedPageBreak/>
              <w:t xml:space="preserve">The value will be a single </w:t>
            </w:r>
            <w:r>
              <w:rPr>
                <w:rFonts w:eastAsia="Courier New"/>
              </w:rPr>
              <w:t xml:space="preserve">value </w:t>
            </w:r>
            <w:r w:rsidRPr="00803ED4">
              <w:rPr>
                <w:rFonts w:eastAsia="Courier New"/>
              </w:rPr>
              <w:t xml:space="preserve">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298695C9" w14:textId="77777777" w:rsidR="00BB48B0" w:rsidRPr="00803ED4" w:rsidRDefault="00BB48B0" w:rsidP="00BB48B0">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r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2B2CFE36" w14:textId="77777777" w:rsidR="00BB48B0" w:rsidRPr="00B64BAC" w:rsidRDefault="00BB48B0" w:rsidP="00BB48B0">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78212E50" w14:textId="77777777" w:rsidR="00BB48B0" w:rsidRPr="00506640" w:rsidRDefault="00BB48B0" w:rsidP="00BB48B0">
            <w:pPr>
              <w:pStyle w:val="TAL"/>
              <w:keepNext w:val="0"/>
              <w:rPr>
                <w:rFonts w:eastAsia="Courier New"/>
              </w:rPr>
            </w:pPr>
            <w:r>
              <w:rPr>
                <w:rFonts w:cs="Arial"/>
                <w:lang w:eastAsia="sv-SE"/>
              </w:rPr>
              <w:t>See NOTE 1.</w:t>
            </w:r>
          </w:p>
        </w:tc>
        <w:tc>
          <w:tcPr>
            <w:tcW w:w="834" w:type="pct"/>
          </w:tcPr>
          <w:p w14:paraId="2BFAA4F4" w14:textId="77777777" w:rsidR="00BB48B0" w:rsidRPr="00506640" w:rsidRDefault="00BB48B0" w:rsidP="00BB48B0">
            <w:pPr>
              <w:pStyle w:val="TAL"/>
              <w:keepNext w:val="0"/>
              <w:rPr>
                <w:rFonts w:eastAsia="Courier New"/>
              </w:rPr>
            </w:pPr>
            <w:r w:rsidRPr="00506640">
              <w:rPr>
                <w:rFonts w:eastAsia="Courier New"/>
              </w:rPr>
              <w:lastRenderedPageBreak/>
              <w:t xml:space="preserve">type: </w:t>
            </w:r>
            <w:r>
              <w:rPr>
                <w:rFonts w:eastAsia="Courier New"/>
              </w:rPr>
              <w:t>ValueRangeType</w:t>
            </w:r>
          </w:p>
          <w:p w14:paraId="49970213" w14:textId="77777777" w:rsidR="00BB48B0" w:rsidRPr="00506640" w:rsidRDefault="00BB48B0" w:rsidP="00BB48B0">
            <w:pPr>
              <w:pStyle w:val="TAL"/>
              <w:keepNext w:val="0"/>
              <w:rPr>
                <w:rFonts w:eastAsia="Courier New"/>
              </w:rPr>
            </w:pPr>
            <w:r w:rsidRPr="00506640">
              <w:rPr>
                <w:rFonts w:eastAsia="Courier New"/>
              </w:rPr>
              <w:t>multiplicity: 1</w:t>
            </w:r>
            <w:r w:rsidRPr="004704A9">
              <w:rPr>
                <w:rFonts w:eastAsia="Courier New"/>
              </w:rPr>
              <w:t>..*</w:t>
            </w:r>
          </w:p>
          <w:p w14:paraId="41378026" w14:textId="77777777" w:rsidR="00BB48B0" w:rsidRPr="00506640" w:rsidRDefault="00BB48B0" w:rsidP="00BB48B0">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093C0534" w14:textId="77777777" w:rsidR="00BB48B0" w:rsidRPr="00506640" w:rsidRDefault="00BB48B0" w:rsidP="00BB48B0">
            <w:pPr>
              <w:pStyle w:val="TAL"/>
              <w:keepNext w:val="0"/>
              <w:rPr>
                <w:rFonts w:eastAsia="Courier New"/>
              </w:rPr>
            </w:pPr>
            <w:r w:rsidRPr="00506640">
              <w:rPr>
                <w:rFonts w:eastAsia="Courier New"/>
              </w:rPr>
              <w:t xml:space="preserve">isUnique: </w:t>
            </w:r>
            <w:r w:rsidRPr="004704A9">
              <w:rPr>
                <w:rFonts w:eastAsia="Courier New"/>
              </w:rPr>
              <w:t>True</w:t>
            </w:r>
          </w:p>
          <w:p w14:paraId="5EA055BC" w14:textId="77777777" w:rsidR="00BB48B0" w:rsidRPr="00506640" w:rsidRDefault="00BB48B0" w:rsidP="00BB48B0">
            <w:pPr>
              <w:pStyle w:val="TAL"/>
              <w:keepNext w:val="0"/>
              <w:rPr>
                <w:rFonts w:eastAsia="Courier New"/>
              </w:rPr>
            </w:pPr>
            <w:r w:rsidRPr="00506640">
              <w:rPr>
                <w:rFonts w:eastAsia="Courier New"/>
              </w:rPr>
              <w:t xml:space="preserve">defaultValue: </w:t>
            </w:r>
            <w:r>
              <w:rPr>
                <w:rFonts w:eastAsia="Courier New"/>
              </w:rPr>
              <w:t>None</w:t>
            </w:r>
          </w:p>
          <w:p w14:paraId="4805EFD4" w14:textId="77777777" w:rsidR="00BB48B0" w:rsidRPr="00506640" w:rsidRDefault="00BB48B0" w:rsidP="00BB48B0">
            <w:pPr>
              <w:pStyle w:val="TAL"/>
              <w:keepNext w:val="0"/>
              <w:rPr>
                <w:rFonts w:eastAsia="Cambria Math"/>
              </w:rPr>
            </w:pPr>
            <w:r w:rsidRPr="00506640">
              <w:rPr>
                <w:rFonts w:eastAsia="Courier New"/>
              </w:rPr>
              <w:t>isNullable: True</w:t>
            </w:r>
          </w:p>
        </w:tc>
      </w:tr>
      <w:tr w:rsidR="00BB48B0" w:rsidRPr="00506640" w14:paraId="02082B39" w14:textId="77777777" w:rsidTr="00CA0DA0">
        <w:trPr>
          <w:jc w:val="center"/>
        </w:trPr>
        <w:tc>
          <w:tcPr>
            <w:tcW w:w="1480" w:type="pct"/>
          </w:tcPr>
          <w:p w14:paraId="5820D9AC" w14:textId="77777777" w:rsidR="00BB48B0" w:rsidRPr="00506640" w:rsidRDefault="00BB48B0" w:rsidP="00BB48B0">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t>intentPriority</w:t>
            </w:r>
          </w:p>
        </w:tc>
        <w:tc>
          <w:tcPr>
            <w:tcW w:w="2686" w:type="pct"/>
          </w:tcPr>
          <w:p w14:paraId="7F4B6ECD" w14:textId="77777777" w:rsidR="00BB48B0" w:rsidRPr="004B06F8" w:rsidRDefault="00BB48B0" w:rsidP="00BB48B0">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0BE6AE14" w14:textId="77777777" w:rsidR="00BB48B0" w:rsidRPr="00E271BF" w:rsidRDefault="00BB48B0" w:rsidP="00BB48B0">
            <w:pPr>
              <w:pStyle w:val="TAL"/>
              <w:keepNext w:val="0"/>
            </w:pPr>
          </w:p>
          <w:p w14:paraId="2BB0F5A1" w14:textId="77777777" w:rsidR="00BB48B0" w:rsidRDefault="00BB48B0" w:rsidP="00BB48B0">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3ECBFC74" w14:textId="77777777" w:rsidR="00BB48B0" w:rsidRDefault="00BB48B0" w:rsidP="00BB48B0">
            <w:pPr>
              <w:pStyle w:val="TAL"/>
              <w:keepNext w:val="0"/>
              <w:rPr>
                <w:rFonts w:eastAsia="Courier New"/>
              </w:rPr>
            </w:pPr>
          </w:p>
          <w:p w14:paraId="32A0B540" w14:textId="77777777" w:rsidR="00BB48B0" w:rsidRPr="00506640" w:rsidRDefault="00BB48B0" w:rsidP="00BB48B0">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5A561A30" w14:textId="77777777" w:rsidR="00BB48B0" w:rsidRPr="00E271BF" w:rsidRDefault="00BB48B0" w:rsidP="00BB48B0">
            <w:pPr>
              <w:pStyle w:val="TAL"/>
              <w:keepNext w:val="0"/>
              <w:rPr>
                <w:rFonts w:eastAsia="Courier New"/>
              </w:rPr>
            </w:pPr>
            <w:r w:rsidRPr="00E271BF">
              <w:rPr>
                <w:rFonts w:eastAsia="Courier New"/>
              </w:rPr>
              <w:t xml:space="preserve">type: </w:t>
            </w:r>
            <w:r>
              <w:rPr>
                <w:rFonts w:eastAsia="Courier New"/>
              </w:rPr>
              <w:t>integer</w:t>
            </w:r>
          </w:p>
          <w:p w14:paraId="34377749" w14:textId="77777777" w:rsidR="00BB48B0" w:rsidRPr="00E271BF" w:rsidRDefault="00BB48B0" w:rsidP="00BB48B0">
            <w:pPr>
              <w:pStyle w:val="TAL"/>
              <w:keepNext w:val="0"/>
              <w:rPr>
                <w:rFonts w:eastAsia="Courier New"/>
              </w:rPr>
            </w:pPr>
            <w:r w:rsidRPr="00E271BF">
              <w:rPr>
                <w:rFonts w:eastAsia="Courier New"/>
              </w:rPr>
              <w:t>multiplicity: 1</w:t>
            </w:r>
          </w:p>
          <w:p w14:paraId="4EE7E8CF" w14:textId="77777777" w:rsidR="00BB48B0" w:rsidRPr="00E271BF" w:rsidRDefault="00BB48B0" w:rsidP="00BB48B0">
            <w:pPr>
              <w:pStyle w:val="TAL"/>
              <w:keepNext w:val="0"/>
              <w:rPr>
                <w:rFonts w:eastAsia="Courier New"/>
              </w:rPr>
            </w:pPr>
            <w:r w:rsidRPr="00E271BF">
              <w:rPr>
                <w:rFonts w:eastAsia="Courier New"/>
              </w:rPr>
              <w:t xml:space="preserve">isOrdered: </w:t>
            </w:r>
            <w:r>
              <w:rPr>
                <w:rFonts w:eastAsia="Courier New"/>
              </w:rPr>
              <w:t>False</w:t>
            </w:r>
          </w:p>
          <w:p w14:paraId="31DB3D5E" w14:textId="77777777" w:rsidR="00BB48B0" w:rsidRPr="00E271BF" w:rsidRDefault="00BB48B0" w:rsidP="00BB48B0">
            <w:pPr>
              <w:pStyle w:val="TAL"/>
              <w:keepNext w:val="0"/>
              <w:rPr>
                <w:rFonts w:eastAsia="Courier New"/>
              </w:rPr>
            </w:pPr>
            <w:r w:rsidRPr="00E271BF">
              <w:rPr>
                <w:rFonts w:eastAsia="Courier New"/>
              </w:rPr>
              <w:t xml:space="preserve">isUnique: </w:t>
            </w:r>
            <w:r>
              <w:rPr>
                <w:rFonts w:eastAsia="Courier New"/>
              </w:rPr>
              <w:t>True</w:t>
            </w:r>
          </w:p>
          <w:p w14:paraId="42CE15C4" w14:textId="77777777" w:rsidR="00BB48B0" w:rsidRPr="00E271BF" w:rsidRDefault="00BB48B0" w:rsidP="00BB48B0">
            <w:pPr>
              <w:pStyle w:val="TAL"/>
              <w:keepNext w:val="0"/>
              <w:rPr>
                <w:rFonts w:eastAsia="Courier New"/>
              </w:rPr>
            </w:pPr>
            <w:r w:rsidRPr="00E271BF">
              <w:rPr>
                <w:rFonts w:eastAsia="Courier New"/>
              </w:rPr>
              <w:t>defaultValue: 1</w:t>
            </w:r>
          </w:p>
          <w:p w14:paraId="7725D924" w14:textId="77777777" w:rsidR="00BB48B0" w:rsidRPr="00506640" w:rsidRDefault="00BB48B0" w:rsidP="00BB48B0">
            <w:pPr>
              <w:pStyle w:val="TAL"/>
              <w:keepNext w:val="0"/>
              <w:rPr>
                <w:rFonts w:eastAsia="Courier New"/>
              </w:rPr>
            </w:pPr>
            <w:r w:rsidRPr="00E271BF">
              <w:rPr>
                <w:rFonts w:eastAsia="Courier New"/>
              </w:rPr>
              <w:t>isNullable: False</w:t>
            </w:r>
          </w:p>
        </w:tc>
      </w:tr>
      <w:tr w:rsidR="00BB48B0" w:rsidRPr="00506640" w14:paraId="779DB1E8" w14:textId="77777777" w:rsidTr="00CA0DA0">
        <w:trPr>
          <w:jc w:val="center"/>
        </w:trPr>
        <w:tc>
          <w:tcPr>
            <w:tcW w:w="1480" w:type="pct"/>
          </w:tcPr>
          <w:p w14:paraId="0E6EE7FA"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
        </w:tc>
        <w:tc>
          <w:tcPr>
            <w:tcW w:w="2686" w:type="pct"/>
          </w:tcPr>
          <w:p w14:paraId="4FC61320" w14:textId="77777777" w:rsidR="00BB48B0" w:rsidRDefault="00BB48B0" w:rsidP="00BB48B0">
            <w:pPr>
              <w:pStyle w:val="TAL"/>
              <w:keepNext w:val="0"/>
              <w:rPr>
                <w:rFonts w:eastAsia="SimSun"/>
                <w:lang w:eastAsia="de-DE"/>
              </w:rPr>
            </w:pPr>
            <w:r w:rsidRPr="00506640">
              <w:rPr>
                <w:rFonts w:eastAsia="Courier New"/>
              </w:rPr>
              <w:t>It describes a</w:t>
            </w:r>
            <w:r>
              <w:rPr>
                <w:rFonts w:eastAsia="Courier New"/>
              </w:rPr>
              <w:t xml:space="preserve"> </w:t>
            </w:r>
            <w:r w:rsidRPr="00CE393A">
              <w:rPr>
                <w:lang w:val="en-US"/>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7CD89108" w14:textId="77777777" w:rsidR="00BB48B0" w:rsidRDefault="00BB48B0" w:rsidP="00BB48B0">
            <w:pPr>
              <w:pStyle w:val="TAL"/>
              <w:keepNext w:val="0"/>
              <w:rPr>
                <w:rFonts w:eastAsia="Courier New"/>
              </w:rPr>
            </w:pPr>
          </w:p>
          <w:p w14:paraId="1B40DB04" w14:textId="77777777" w:rsidR="00BB48B0" w:rsidRPr="00394111" w:rsidRDefault="00BB48B0" w:rsidP="00BB48B0">
            <w:pPr>
              <w:pStyle w:val="TAL"/>
              <w:keepNext w:val="0"/>
              <w:rPr>
                <w:rFonts w:eastAsia="Courier New"/>
              </w:rPr>
            </w:pPr>
          </w:p>
          <w:p w14:paraId="221EECB7" w14:textId="77777777" w:rsidR="00BB48B0" w:rsidRDefault="00BB48B0" w:rsidP="00BB48B0">
            <w:pPr>
              <w:pStyle w:val="TAL"/>
              <w:keepNext w:val="0"/>
              <w:rPr>
                <w:rFonts w:eastAsia="Courier New"/>
              </w:rPr>
            </w:pPr>
          </w:p>
          <w:p w14:paraId="176BEE2B" w14:textId="77777777" w:rsidR="00BB48B0" w:rsidRPr="00506640" w:rsidRDefault="00BB48B0" w:rsidP="00BB48B0">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34" w:type="pct"/>
          </w:tcPr>
          <w:p w14:paraId="229C9840" w14:textId="77777777" w:rsidR="00BB48B0" w:rsidRPr="00CE393A" w:rsidRDefault="00BB48B0" w:rsidP="00BB48B0">
            <w:pPr>
              <w:pStyle w:val="TAL"/>
              <w:rPr>
                <w:rFonts w:cs="Arial"/>
                <w:szCs w:val="18"/>
                <w:lang w:val="en-US"/>
              </w:rPr>
            </w:pPr>
            <w:r w:rsidRPr="00CE393A">
              <w:rPr>
                <w:rFonts w:cs="Arial"/>
                <w:szCs w:val="18"/>
                <w:lang w:val="en-US"/>
              </w:rPr>
              <w:t>type: GeoArea</w:t>
            </w:r>
          </w:p>
          <w:p w14:paraId="6C89A4AA" w14:textId="77777777" w:rsidR="00BB48B0" w:rsidRPr="00CE393A" w:rsidRDefault="00BB48B0" w:rsidP="00BB48B0">
            <w:pPr>
              <w:pStyle w:val="TAL"/>
              <w:rPr>
                <w:rFonts w:cs="Arial"/>
                <w:szCs w:val="18"/>
                <w:lang w:val="en-US"/>
              </w:rPr>
            </w:pPr>
            <w:r w:rsidRPr="00CE393A">
              <w:rPr>
                <w:rFonts w:cs="Arial"/>
                <w:szCs w:val="18"/>
                <w:lang w:val="en-US"/>
              </w:rPr>
              <w:t>multiplicity: 1</w:t>
            </w:r>
          </w:p>
          <w:p w14:paraId="777F10A8" w14:textId="77777777" w:rsidR="00BB48B0" w:rsidRPr="00CE393A" w:rsidRDefault="00BB48B0" w:rsidP="00BB48B0">
            <w:pPr>
              <w:pStyle w:val="TAL"/>
              <w:rPr>
                <w:rFonts w:cs="Arial"/>
                <w:szCs w:val="18"/>
                <w:lang w:val="en-US"/>
              </w:rPr>
            </w:pPr>
            <w:r w:rsidRPr="00CE393A">
              <w:rPr>
                <w:rFonts w:cs="Arial"/>
                <w:szCs w:val="18"/>
                <w:lang w:val="en-US"/>
              </w:rPr>
              <w:t xml:space="preserve">isOrdered: </w:t>
            </w:r>
            <w:r w:rsidRPr="00506640">
              <w:rPr>
                <w:rFonts w:eastAsia="SimSun"/>
              </w:rPr>
              <w:t>N/A</w:t>
            </w:r>
          </w:p>
          <w:p w14:paraId="60AEE375" w14:textId="77777777" w:rsidR="00BB48B0" w:rsidRPr="00CE393A" w:rsidRDefault="00BB48B0" w:rsidP="00BB48B0">
            <w:pPr>
              <w:pStyle w:val="TAL"/>
              <w:rPr>
                <w:rFonts w:cs="Arial"/>
                <w:szCs w:val="18"/>
                <w:lang w:val="en-US"/>
              </w:rPr>
            </w:pPr>
            <w:r w:rsidRPr="00CE393A">
              <w:rPr>
                <w:rFonts w:cs="Arial"/>
                <w:szCs w:val="18"/>
                <w:lang w:val="en-US"/>
              </w:rPr>
              <w:t xml:space="preserve">isUnique: </w:t>
            </w:r>
            <w:r w:rsidRPr="00506640">
              <w:rPr>
                <w:rFonts w:eastAsia="SimSun"/>
              </w:rPr>
              <w:t>N/A</w:t>
            </w:r>
          </w:p>
          <w:p w14:paraId="3058E508" w14:textId="77777777" w:rsidR="00BB48B0" w:rsidRPr="00CE393A" w:rsidRDefault="00BB48B0" w:rsidP="00BB48B0">
            <w:pPr>
              <w:pStyle w:val="TAL"/>
              <w:rPr>
                <w:rFonts w:cs="Arial"/>
                <w:szCs w:val="18"/>
                <w:lang w:val="en-US"/>
              </w:rPr>
            </w:pPr>
            <w:r w:rsidRPr="00CE393A">
              <w:rPr>
                <w:rFonts w:cs="Arial"/>
                <w:szCs w:val="18"/>
                <w:lang w:val="en-US"/>
              </w:rPr>
              <w:t xml:space="preserve">defaultValue: None </w:t>
            </w:r>
          </w:p>
          <w:p w14:paraId="5D574277" w14:textId="77777777" w:rsidR="00BB48B0" w:rsidRPr="00506640" w:rsidRDefault="00BB48B0" w:rsidP="00BB48B0">
            <w:pPr>
              <w:pStyle w:val="TAL"/>
              <w:keepNext w:val="0"/>
              <w:rPr>
                <w:rFonts w:eastAsia="Courier New"/>
              </w:rPr>
            </w:pPr>
            <w:r w:rsidRPr="00CE393A">
              <w:rPr>
                <w:rFonts w:cs="Arial"/>
                <w:szCs w:val="18"/>
                <w:lang w:val="en-US"/>
              </w:rPr>
              <w:t>isNullable: True</w:t>
            </w:r>
          </w:p>
        </w:tc>
      </w:tr>
      <w:tr w:rsidR="00BB48B0" w:rsidRPr="00506640" w14:paraId="42F806EE" w14:textId="77777777" w:rsidTr="00CA0DA0">
        <w:trPr>
          <w:jc w:val="center"/>
        </w:trPr>
        <w:tc>
          <w:tcPr>
            <w:tcW w:w="1480" w:type="pct"/>
          </w:tcPr>
          <w:p w14:paraId="77BF19F3"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686" w:type="pct"/>
          </w:tcPr>
          <w:p w14:paraId="7953651A" w14:textId="77777777" w:rsidR="00BB48B0" w:rsidRPr="00032A82" w:rsidRDefault="00BB48B0" w:rsidP="00BB48B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0F5A90F5" w14:textId="77777777" w:rsidR="00BB48B0" w:rsidRDefault="00BB48B0" w:rsidP="00BB48B0">
            <w:pPr>
              <w:pStyle w:val="TAL"/>
              <w:keepNext w:val="0"/>
              <w:rPr>
                <w:rFonts w:eastAsia="Courier New"/>
              </w:rPr>
            </w:pPr>
          </w:p>
          <w:p w14:paraId="2077B9E2" w14:textId="77777777" w:rsidR="00BB48B0" w:rsidRDefault="00BB48B0" w:rsidP="00BB48B0">
            <w:pPr>
              <w:pStyle w:val="TAL"/>
              <w:keepNext w:val="0"/>
              <w:rPr>
                <w:rFonts w:eastAsia="Courier New"/>
              </w:rPr>
            </w:pPr>
          </w:p>
          <w:p w14:paraId="2C22D364" w14:textId="77777777" w:rsidR="00BB48B0" w:rsidRDefault="00BB48B0" w:rsidP="00BB48B0">
            <w:pPr>
              <w:pStyle w:val="TAL"/>
              <w:keepNext w:val="0"/>
              <w:rPr>
                <w:rFonts w:eastAsia="Courier New"/>
              </w:rPr>
            </w:pPr>
          </w:p>
          <w:p w14:paraId="4F147752" w14:textId="77777777" w:rsidR="00BB48B0" w:rsidRPr="00506640" w:rsidRDefault="00BB48B0" w:rsidP="00BB48B0">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5F327661"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2DF44F2A" w14:textId="77777777" w:rsidR="00BB48B0" w:rsidRPr="0045307C" w:rsidRDefault="00BB48B0" w:rsidP="00BB48B0">
            <w:pPr>
              <w:spacing w:after="0"/>
              <w:rPr>
                <w:rFonts w:ascii="Arial" w:hAnsi="Arial"/>
                <w:sz w:val="18"/>
                <w:szCs w:val="18"/>
              </w:rPr>
            </w:pPr>
            <w:r w:rsidRPr="0045307C">
              <w:rPr>
                <w:rFonts w:ascii="Arial" w:hAnsi="Arial"/>
                <w:sz w:val="18"/>
                <w:szCs w:val="18"/>
              </w:rPr>
              <w:t>multiplicity: 1</w:t>
            </w:r>
          </w:p>
          <w:p w14:paraId="108DD5A1"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2C492D06"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0E51071D"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58AA565" w14:textId="77777777" w:rsidR="00BB48B0" w:rsidRPr="00506640" w:rsidRDefault="00BB48B0" w:rsidP="00BB48B0">
            <w:pPr>
              <w:pStyle w:val="TAL"/>
              <w:keepNext w:val="0"/>
              <w:rPr>
                <w:rFonts w:eastAsia="Courier New"/>
              </w:rPr>
            </w:pPr>
            <w:r w:rsidRPr="0045307C">
              <w:rPr>
                <w:szCs w:val="18"/>
              </w:rPr>
              <w:t>isNullable: True</w:t>
            </w:r>
          </w:p>
        </w:tc>
      </w:tr>
      <w:tr w:rsidR="00BB48B0" w:rsidRPr="00506640" w14:paraId="08A03BC7" w14:textId="77777777" w:rsidTr="00CA0DA0">
        <w:trPr>
          <w:jc w:val="center"/>
        </w:trPr>
        <w:tc>
          <w:tcPr>
            <w:tcW w:w="1480" w:type="pct"/>
          </w:tcPr>
          <w:p w14:paraId="402EC03D"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hint="eastAsia"/>
                <w:lang w:eastAsia="zh-CN"/>
              </w:rPr>
              <w:t>d</w:t>
            </w:r>
            <w:r>
              <w:rPr>
                <w:rFonts w:ascii="Courier New" w:hAnsi="Courier New" w:cs="Courier New"/>
                <w:lang w:eastAsia="zh-CN"/>
              </w:rPr>
              <w:t>ateTime</w:t>
            </w:r>
          </w:p>
        </w:tc>
        <w:tc>
          <w:tcPr>
            <w:tcW w:w="2686" w:type="pct"/>
          </w:tcPr>
          <w:p w14:paraId="5C91AD97" w14:textId="77777777" w:rsidR="00BB48B0" w:rsidRPr="00032A82" w:rsidRDefault="00BB48B0" w:rsidP="00BB48B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5BBD53FE" w14:textId="77777777" w:rsidR="00BB48B0" w:rsidRDefault="00BB48B0" w:rsidP="00BB48B0">
            <w:pPr>
              <w:pStyle w:val="TAL"/>
              <w:keepNext w:val="0"/>
              <w:rPr>
                <w:rFonts w:eastAsia="Courier New"/>
              </w:rPr>
            </w:pPr>
          </w:p>
          <w:p w14:paraId="094C24D2" w14:textId="77777777" w:rsidR="00BB48B0" w:rsidRDefault="00BB48B0" w:rsidP="00BB48B0">
            <w:pPr>
              <w:pStyle w:val="TAL"/>
              <w:keepNext w:val="0"/>
              <w:rPr>
                <w:rFonts w:eastAsia="Courier New"/>
              </w:rPr>
            </w:pPr>
          </w:p>
          <w:p w14:paraId="492D5532" w14:textId="77777777" w:rsidR="00BB48B0" w:rsidRDefault="00BB48B0" w:rsidP="00BB48B0">
            <w:pPr>
              <w:pStyle w:val="TAL"/>
              <w:keepNext w:val="0"/>
              <w:rPr>
                <w:rFonts w:eastAsia="Courier New"/>
              </w:rPr>
            </w:pPr>
          </w:p>
          <w:p w14:paraId="6B2A2EE3" w14:textId="77777777" w:rsidR="00BB48B0" w:rsidRPr="00506640" w:rsidRDefault="00BB48B0" w:rsidP="00BB48B0">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4C559E7E"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0BAE347F" w14:textId="77777777" w:rsidR="00BB48B0" w:rsidRPr="0045307C" w:rsidRDefault="00BB48B0" w:rsidP="00BB48B0">
            <w:pPr>
              <w:spacing w:after="0"/>
              <w:rPr>
                <w:rFonts w:ascii="Arial" w:hAnsi="Arial"/>
                <w:sz w:val="18"/>
                <w:szCs w:val="18"/>
              </w:rPr>
            </w:pPr>
            <w:r w:rsidRPr="0045307C">
              <w:rPr>
                <w:rFonts w:ascii="Arial" w:hAnsi="Arial"/>
                <w:sz w:val="18"/>
                <w:szCs w:val="18"/>
              </w:rPr>
              <w:t>multiplicity: 1</w:t>
            </w:r>
          </w:p>
          <w:p w14:paraId="3520B51E"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42D11697"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6A5C7EC3"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977EBDB" w14:textId="77777777" w:rsidR="00BB48B0" w:rsidRPr="00506640" w:rsidRDefault="00BB48B0" w:rsidP="00BB48B0">
            <w:pPr>
              <w:pStyle w:val="TAL"/>
              <w:keepNext w:val="0"/>
              <w:rPr>
                <w:rFonts w:eastAsia="Courier New"/>
              </w:rPr>
            </w:pPr>
            <w:r w:rsidRPr="0045307C">
              <w:rPr>
                <w:szCs w:val="18"/>
              </w:rPr>
              <w:t>isNullable: True</w:t>
            </w:r>
          </w:p>
        </w:tc>
      </w:tr>
      <w:tr w:rsidR="00BB48B0" w:rsidRPr="00506640" w14:paraId="50B02AC1" w14:textId="77777777" w:rsidTr="00CA0DA0">
        <w:trPr>
          <w:jc w:val="center"/>
        </w:trPr>
        <w:tc>
          <w:tcPr>
            <w:tcW w:w="1480" w:type="pct"/>
          </w:tcPr>
          <w:p w14:paraId="062207A8"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686" w:type="pct"/>
          </w:tcPr>
          <w:p w14:paraId="628C5AA5" w14:textId="77777777" w:rsidR="00BB48B0" w:rsidRPr="00032A82" w:rsidRDefault="00BB48B0" w:rsidP="00BB48B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rFonts w:eastAsia="SimSun"/>
                <w:lang w:eastAsia="de-DE"/>
              </w:rPr>
              <w:t>TS</w:t>
            </w:r>
            <w:r>
              <w:rPr>
                <w:rFonts w:eastAsia="SimSun"/>
                <w:lang w:eastAsia="de-DE"/>
              </w:rPr>
              <w:t xml:space="preserve"> 28.622[6].</w:t>
            </w:r>
          </w:p>
          <w:p w14:paraId="3D7E68FF" w14:textId="77777777" w:rsidR="00BB48B0" w:rsidRDefault="00BB48B0" w:rsidP="00BB48B0">
            <w:pPr>
              <w:pStyle w:val="TAL"/>
              <w:keepNext w:val="0"/>
              <w:rPr>
                <w:rFonts w:eastAsia="Courier New"/>
              </w:rPr>
            </w:pPr>
          </w:p>
          <w:p w14:paraId="358EDE8C" w14:textId="77777777" w:rsidR="00BB48B0" w:rsidRDefault="00BB48B0" w:rsidP="00BB48B0">
            <w:pPr>
              <w:pStyle w:val="TAL"/>
              <w:keepNext w:val="0"/>
              <w:rPr>
                <w:rFonts w:eastAsia="Courier New"/>
              </w:rPr>
            </w:pPr>
          </w:p>
          <w:p w14:paraId="44FC6784" w14:textId="77777777" w:rsidR="00BB48B0" w:rsidRDefault="00BB48B0" w:rsidP="00BB48B0">
            <w:pPr>
              <w:pStyle w:val="TAL"/>
              <w:keepNext w:val="0"/>
              <w:rPr>
                <w:rFonts w:eastAsia="Courier New"/>
              </w:rPr>
            </w:pPr>
          </w:p>
          <w:p w14:paraId="221C17CF" w14:textId="77777777" w:rsidR="00BB48B0" w:rsidRPr="00506640" w:rsidRDefault="00BB48B0" w:rsidP="00BB48B0">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2ACA2669"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8304531" w14:textId="77777777" w:rsidR="00BB48B0" w:rsidRPr="0045307C" w:rsidRDefault="00BB48B0" w:rsidP="00BB48B0">
            <w:pPr>
              <w:spacing w:after="0"/>
              <w:rPr>
                <w:rFonts w:ascii="Arial" w:hAnsi="Arial"/>
                <w:sz w:val="18"/>
                <w:szCs w:val="18"/>
              </w:rPr>
            </w:pPr>
            <w:r w:rsidRPr="0045307C">
              <w:rPr>
                <w:rFonts w:ascii="Arial" w:hAnsi="Arial"/>
                <w:sz w:val="18"/>
                <w:szCs w:val="18"/>
              </w:rPr>
              <w:t>multiplicity: 1</w:t>
            </w:r>
          </w:p>
          <w:p w14:paraId="5EDB215F"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179C18AC"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5A6B4C2F"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1568EC6" w14:textId="77777777" w:rsidR="00BB48B0" w:rsidRPr="00506640" w:rsidRDefault="00BB48B0" w:rsidP="00BB48B0">
            <w:pPr>
              <w:pStyle w:val="TAL"/>
              <w:keepNext w:val="0"/>
              <w:rPr>
                <w:rFonts w:eastAsia="Courier New"/>
              </w:rPr>
            </w:pPr>
            <w:r w:rsidRPr="0045307C">
              <w:rPr>
                <w:szCs w:val="18"/>
              </w:rPr>
              <w:t>isNullable: True</w:t>
            </w:r>
          </w:p>
        </w:tc>
      </w:tr>
      <w:tr w:rsidR="00BB48B0" w:rsidRPr="00506640" w14:paraId="70BADC36" w14:textId="77777777" w:rsidTr="00CA0DA0">
        <w:trPr>
          <w:jc w:val="center"/>
        </w:trPr>
        <w:tc>
          <w:tcPr>
            <w:tcW w:w="1480" w:type="pct"/>
          </w:tcPr>
          <w:p w14:paraId="11650C60" w14:textId="77777777" w:rsidR="00BB48B0" w:rsidRPr="00506640" w:rsidRDefault="00BB48B0" w:rsidP="00BB48B0">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686" w:type="pct"/>
          </w:tcPr>
          <w:p w14:paraId="6C9885AE" w14:textId="77777777" w:rsidR="00BB48B0" w:rsidRPr="00032A82" w:rsidRDefault="00BB48B0" w:rsidP="00BB48B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rFonts w:eastAsia="SimSun"/>
                <w:lang w:eastAsia="de-DE"/>
              </w:rPr>
              <w:t>TS</w:t>
            </w:r>
            <w:r>
              <w:rPr>
                <w:rFonts w:eastAsia="SimSun"/>
                <w:lang w:eastAsia="de-DE"/>
              </w:rPr>
              <w:t xml:space="preserve"> 28.622[6].</w:t>
            </w:r>
          </w:p>
          <w:p w14:paraId="324D5701" w14:textId="77777777" w:rsidR="00BB48B0" w:rsidRPr="00A15D12" w:rsidRDefault="00BB48B0" w:rsidP="00BB48B0">
            <w:pPr>
              <w:pStyle w:val="TAL"/>
              <w:keepNext w:val="0"/>
              <w:rPr>
                <w:rFonts w:eastAsia="Courier New"/>
              </w:rPr>
            </w:pPr>
          </w:p>
          <w:p w14:paraId="5C0F7F54" w14:textId="77777777" w:rsidR="00BB48B0" w:rsidRDefault="00BB48B0" w:rsidP="00BB48B0">
            <w:pPr>
              <w:pStyle w:val="TAL"/>
              <w:keepNext w:val="0"/>
              <w:rPr>
                <w:rFonts w:eastAsia="Courier New"/>
              </w:rPr>
            </w:pPr>
          </w:p>
          <w:p w14:paraId="59949BAC" w14:textId="77777777" w:rsidR="00BB48B0" w:rsidRDefault="00BB48B0" w:rsidP="00BB48B0">
            <w:pPr>
              <w:pStyle w:val="TAL"/>
              <w:keepNext w:val="0"/>
              <w:rPr>
                <w:rFonts w:eastAsia="Courier New"/>
              </w:rPr>
            </w:pPr>
          </w:p>
          <w:p w14:paraId="3524ED60" w14:textId="77777777" w:rsidR="00BB48B0" w:rsidRPr="00506640" w:rsidRDefault="00BB48B0" w:rsidP="00BB48B0">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64B3582F"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type: </w:t>
            </w:r>
            <w:r>
              <w:rPr>
                <w:rFonts w:ascii="Arial" w:hAnsi="Arial" w:hint="eastAsia"/>
                <w:sz w:val="18"/>
                <w:szCs w:val="18"/>
                <w:lang w:eastAsia="zh-CN"/>
              </w:rPr>
              <w:t>G</w:t>
            </w:r>
            <w:r w:rsidRPr="00A15D12">
              <w:rPr>
                <w:rFonts w:ascii="Arial" w:hAnsi="Arial"/>
                <w:sz w:val="18"/>
                <w:szCs w:val="18"/>
              </w:rPr>
              <w:t>eoCoordinate</w:t>
            </w:r>
          </w:p>
          <w:p w14:paraId="4F4AFAE2" w14:textId="77777777" w:rsidR="00BB48B0" w:rsidRPr="0045307C" w:rsidRDefault="00BB48B0" w:rsidP="00BB48B0">
            <w:pPr>
              <w:spacing w:after="0"/>
              <w:rPr>
                <w:rFonts w:ascii="Arial" w:hAnsi="Arial"/>
                <w:sz w:val="18"/>
                <w:szCs w:val="18"/>
              </w:rPr>
            </w:pPr>
            <w:r w:rsidRPr="0045307C">
              <w:rPr>
                <w:rFonts w:ascii="Arial" w:hAnsi="Arial"/>
                <w:sz w:val="18"/>
                <w:szCs w:val="18"/>
              </w:rPr>
              <w:t>multiplicity: 1</w:t>
            </w:r>
          </w:p>
          <w:p w14:paraId="0A879AF4"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0F5036DE"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1355AD48"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8E55355" w14:textId="77777777" w:rsidR="00BB48B0" w:rsidRPr="00506640" w:rsidRDefault="00BB48B0" w:rsidP="00BB48B0">
            <w:pPr>
              <w:pStyle w:val="TAL"/>
              <w:keepNext w:val="0"/>
              <w:rPr>
                <w:rFonts w:eastAsia="Courier New"/>
              </w:rPr>
            </w:pPr>
            <w:r w:rsidRPr="0045307C">
              <w:rPr>
                <w:szCs w:val="18"/>
              </w:rPr>
              <w:t>isNullable: True</w:t>
            </w:r>
          </w:p>
        </w:tc>
      </w:tr>
      <w:tr w:rsidR="00BB48B0" w:rsidRPr="00506640" w14:paraId="7CBF3B8B" w14:textId="77777777" w:rsidTr="00CA0DA0">
        <w:trPr>
          <w:jc w:val="center"/>
        </w:trPr>
        <w:tc>
          <w:tcPr>
            <w:tcW w:w="1480" w:type="pct"/>
          </w:tcPr>
          <w:p w14:paraId="4B9EF8E1" w14:textId="77777777" w:rsidR="00BB48B0" w:rsidRPr="00A15D12" w:rsidRDefault="00BB48B0" w:rsidP="00BB48B0">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2CBEB3EB" w14:textId="77777777" w:rsidR="00BB48B0" w:rsidRDefault="00BB48B0" w:rsidP="00BB48B0">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2B091298" w14:textId="77777777" w:rsidR="00BB48B0" w:rsidRDefault="00BB48B0" w:rsidP="00BB48B0">
            <w:pPr>
              <w:pStyle w:val="TAL"/>
              <w:keepNext w:val="0"/>
              <w:rPr>
                <w:rFonts w:eastAsia="Courier New"/>
              </w:rPr>
            </w:pPr>
          </w:p>
          <w:p w14:paraId="161B0AFE" w14:textId="77777777" w:rsidR="00BB48B0" w:rsidRPr="00506640" w:rsidRDefault="00BB48B0" w:rsidP="00BB48B0">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26816779" w14:textId="77777777" w:rsidR="00BB48B0" w:rsidRDefault="00BB48B0" w:rsidP="00BB48B0">
            <w:pPr>
              <w:spacing w:after="0"/>
              <w:rPr>
                <w:rFonts w:ascii="Arial" w:hAnsi="Arial"/>
                <w:sz w:val="18"/>
                <w:szCs w:val="18"/>
              </w:rPr>
            </w:pPr>
            <w:r>
              <w:rPr>
                <w:rFonts w:ascii="Arial" w:hAnsi="Arial"/>
                <w:sz w:val="18"/>
                <w:szCs w:val="18"/>
              </w:rPr>
              <w:t>type: Frequency</w:t>
            </w:r>
          </w:p>
          <w:p w14:paraId="4D6B6572" w14:textId="77777777" w:rsidR="00BB48B0" w:rsidRDefault="00BB48B0" w:rsidP="00BB48B0">
            <w:pPr>
              <w:spacing w:after="0"/>
              <w:rPr>
                <w:rFonts w:ascii="Arial" w:hAnsi="Arial"/>
                <w:sz w:val="18"/>
                <w:szCs w:val="18"/>
              </w:rPr>
            </w:pPr>
            <w:r>
              <w:rPr>
                <w:rFonts w:ascii="Arial" w:hAnsi="Arial"/>
                <w:sz w:val="18"/>
                <w:szCs w:val="18"/>
              </w:rPr>
              <w:t>multiplicity: 1</w:t>
            </w:r>
          </w:p>
          <w:p w14:paraId="2C1FB41C" w14:textId="77777777" w:rsidR="00BB48B0" w:rsidRDefault="00BB48B0" w:rsidP="00BB48B0">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574D6D03" w14:textId="77777777" w:rsidR="00BB48B0" w:rsidRDefault="00BB48B0" w:rsidP="00BB48B0">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505BF9EF" w14:textId="77777777" w:rsidR="00BB48B0" w:rsidRDefault="00BB48B0" w:rsidP="00BB48B0">
            <w:pPr>
              <w:spacing w:after="0"/>
              <w:rPr>
                <w:rFonts w:ascii="Arial" w:hAnsi="Arial"/>
                <w:sz w:val="18"/>
                <w:szCs w:val="18"/>
              </w:rPr>
            </w:pPr>
            <w:r>
              <w:rPr>
                <w:rFonts w:ascii="Arial" w:hAnsi="Arial"/>
                <w:sz w:val="18"/>
                <w:szCs w:val="18"/>
              </w:rPr>
              <w:t>defaultValue: None</w:t>
            </w:r>
          </w:p>
          <w:p w14:paraId="73902A9A" w14:textId="77777777" w:rsidR="00BB48B0" w:rsidRPr="0045307C" w:rsidRDefault="00BB48B0" w:rsidP="00BB48B0">
            <w:pPr>
              <w:spacing w:after="0"/>
              <w:rPr>
                <w:rFonts w:ascii="Arial" w:hAnsi="Arial"/>
                <w:sz w:val="18"/>
                <w:szCs w:val="18"/>
              </w:rPr>
            </w:pPr>
            <w:r w:rsidRPr="00914321">
              <w:rPr>
                <w:rFonts w:ascii="Arial" w:hAnsi="Arial"/>
                <w:sz w:val="18"/>
                <w:szCs w:val="18"/>
              </w:rPr>
              <w:t>isNullable: True</w:t>
            </w:r>
          </w:p>
        </w:tc>
      </w:tr>
      <w:tr w:rsidR="00BB48B0" w:rsidRPr="00506640" w14:paraId="4E479F19" w14:textId="77777777" w:rsidTr="00CA0DA0">
        <w:trPr>
          <w:jc w:val="center"/>
        </w:trPr>
        <w:tc>
          <w:tcPr>
            <w:tcW w:w="1480" w:type="pct"/>
          </w:tcPr>
          <w:p w14:paraId="4F5C4F63" w14:textId="77777777" w:rsidR="00BB48B0" w:rsidRPr="00A15D12" w:rsidRDefault="00BB48B0" w:rsidP="00BB48B0">
            <w:pPr>
              <w:pStyle w:val="TAL"/>
              <w:keepNext w:val="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rfcn</w:t>
            </w:r>
          </w:p>
        </w:tc>
        <w:tc>
          <w:tcPr>
            <w:tcW w:w="2686" w:type="pct"/>
          </w:tcPr>
          <w:p w14:paraId="235E679A" w14:textId="77777777" w:rsidR="00BB48B0" w:rsidRDefault="00BB48B0" w:rsidP="00BB48B0">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77B9423A" w14:textId="77777777" w:rsidR="00BB48B0" w:rsidRDefault="00BB48B0" w:rsidP="00BB48B0">
            <w:pPr>
              <w:pStyle w:val="TAL"/>
              <w:keepNext w:val="0"/>
              <w:rPr>
                <w:lang w:eastAsia="zh-CN"/>
              </w:rPr>
            </w:pPr>
          </w:p>
          <w:p w14:paraId="192EAF9F" w14:textId="77777777" w:rsidR="00BB48B0" w:rsidRDefault="00BB48B0" w:rsidP="00BB48B0">
            <w:pPr>
              <w:pStyle w:val="TAL"/>
              <w:keepNext w:val="0"/>
              <w:rPr>
                <w:lang w:eastAsia="zh-CN"/>
              </w:rPr>
            </w:pPr>
            <w:r>
              <w:rPr>
                <w:lang w:eastAsia="zh-CN"/>
              </w:rPr>
              <w:t>A</w:t>
            </w:r>
            <w:r>
              <w:rPr>
                <w:rFonts w:hint="eastAsia"/>
                <w:lang w:eastAsia="zh-CN"/>
              </w:rPr>
              <w:t>llowed</w:t>
            </w:r>
            <w:r>
              <w:rPr>
                <w:lang w:eastAsia="zh-CN"/>
              </w:rPr>
              <w:t xml:space="preserve"> Value:</w:t>
            </w:r>
          </w:p>
          <w:p w14:paraId="2F1426AD" w14:textId="77777777" w:rsidR="00BB48B0" w:rsidRDefault="00BB48B0" w:rsidP="00BB48B0">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331C925D" w14:textId="77777777" w:rsidR="00BB48B0" w:rsidRPr="00506640" w:rsidRDefault="00BB48B0" w:rsidP="00BB48B0">
            <w:pPr>
              <w:pStyle w:val="TAL"/>
              <w:keepNext w:val="0"/>
              <w:rPr>
                <w:rFonts w:eastAsia="Courier New"/>
              </w:rPr>
            </w:pPr>
            <w:r>
              <w:rPr>
                <w:rFonts w:hint="eastAsia"/>
                <w:lang w:eastAsia="zh-CN"/>
              </w:rPr>
              <w:lastRenderedPageBreak/>
              <w:t>F</w:t>
            </w:r>
            <w:r>
              <w:rPr>
                <w:lang w:eastAsia="zh-CN"/>
              </w:rPr>
              <w:t xml:space="preserve">or EUTRAN, see TS 36.104 [14] </w:t>
            </w:r>
            <w:r w:rsidRPr="00D92679">
              <w:t>clause 5.</w:t>
            </w:r>
            <w:r>
              <w:t>7</w:t>
            </w:r>
            <w:r w:rsidRPr="00D92679">
              <w:t>.</w:t>
            </w:r>
            <w:r>
              <w:t>3.</w:t>
            </w:r>
          </w:p>
        </w:tc>
        <w:tc>
          <w:tcPr>
            <w:tcW w:w="834" w:type="pct"/>
          </w:tcPr>
          <w:p w14:paraId="6A27D99E" w14:textId="77777777" w:rsidR="00BB48B0" w:rsidRDefault="00BB48B0" w:rsidP="00BB48B0">
            <w:pPr>
              <w:spacing w:after="0"/>
              <w:rPr>
                <w:rFonts w:ascii="Arial" w:hAnsi="Arial"/>
                <w:sz w:val="18"/>
                <w:szCs w:val="18"/>
              </w:rPr>
            </w:pPr>
            <w:r>
              <w:rPr>
                <w:rFonts w:ascii="Arial" w:hAnsi="Arial"/>
                <w:sz w:val="18"/>
                <w:szCs w:val="18"/>
              </w:rPr>
              <w:lastRenderedPageBreak/>
              <w:t xml:space="preserve">type: </w:t>
            </w:r>
            <w:r>
              <w:rPr>
                <w:rFonts w:ascii="Arial" w:hAnsi="Arial" w:hint="eastAsia"/>
                <w:sz w:val="18"/>
                <w:szCs w:val="18"/>
              </w:rPr>
              <w:t>Integer</w:t>
            </w:r>
          </w:p>
          <w:p w14:paraId="15D46874" w14:textId="77777777" w:rsidR="00BB48B0" w:rsidRDefault="00BB48B0" w:rsidP="00BB48B0">
            <w:pPr>
              <w:spacing w:after="0"/>
              <w:rPr>
                <w:rFonts w:ascii="Arial" w:hAnsi="Arial"/>
                <w:sz w:val="18"/>
                <w:szCs w:val="18"/>
              </w:rPr>
            </w:pPr>
            <w:r>
              <w:rPr>
                <w:rFonts w:ascii="Arial" w:hAnsi="Arial"/>
                <w:sz w:val="18"/>
                <w:szCs w:val="18"/>
              </w:rPr>
              <w:t>multiplicity: 1</w:t>
            </w:r>
          </w:p>
          <w:p w14:paraId="10B7ECC1" w14:textId="77777777" w:rsidR="00BB48B0" w:rsidRDefault="00BB48B0" w:rsidP="00BB48B0">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7B026DF1" w14:textId="77777777" w:rsidR="00BB48B0" w:rsidRDefault="00BB48B0" w:rsidP="00BB48B0">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2740C1D8" w14:textId="77777777" w:rsidR="00BB48B0" w:rsidRDefault="00BB48B0" w:rsidP="00BB48B0">
            <w:pPr>
              <w:spacing w:after="0"/>
              <w:rPr>
                <w:rFonts w:ascii="Arial" w:hAnsi="Arial"/>
                <w:sz w:val="18"/>
                <w:szCs w:val="18"/>
              </w:rPr>
            </w:pPr>
            <w:r>
              <w:rPr>
                <w:rFonts w:ascii="Arial" w:hAnsi="Arial"/>
                <w:sz w:val="18"/>
                <w:szCs w:val="18"/>
              </w:rPr>
              <w:lastRenderedPageBreak/>
              <w:t>defaultValue: None</w:t>
            </w:r>
          </w:p>
          <w:p w14:paraId="7A5948B7" w14:textId="77777777" w:rsidR="00BB48B0" w:rsidRPr="0045307C" w:rsidRDefault="00BB48B0" w:rsidP="00BB48B0">
            <w:pPr>
              <w:spacing w:after="0"/>
              <w:rPr>
                <w:rFonts w:ascii="Arial" w:hAnsi="Arial"/>
                <w:sz w:val="18"/>
                <w:szCs w:val="18"/>
              </w:rPr>
            </w:pPr>
            <w:r w:rsidRPr="00914321">
              <w:rPr>
                <w:rFonts w:ascii="Arial" w:hAnsi="Arial"/>
                <w:sz w:val="18"/>
                <w:szCs w:val="18"/>
              </w:rPr>
              <w:t>isNullable: True</w:t>
            </w:r>
          </w:p>
        </w:tc>
      </w:tr>
      <w:tr w:rsidR="00BB48B0" w:rsidRPr="00506640" w14:paraId="3653FA8C" w14:textId="77777777" w:rsidTr="00CA0DA0">
        <w:trPr>
          <w:jc w:val="center"/>
        </w:trPr>
        <w:tc>
          <w:tcPr>
            <w:tcW w:w="1480" w:type="pct"/>
          </w:tcPr>
          <w:p w14:paraId="2CAF5D6C" w14:textId="77777777" w:rsidR="00BB48B0" w:rsidRPr="00A15D12" w:rsidRDefault="00BB48B0" w:rsidP="00BB48B0">
            <w:pPr>
              <w:pStyle w:val="TAL"/>
              <w:keepNext w:val="0"/>
              <w:rPr>
                <w:rFonts w:ascii="Courier New" w:hAnsi="Courier New" w:cs="Courier New"/>
                <w:lang w:eastAsia="zh-CN"/>
              </w:rPr>
            </w:pPr>
            <w:r>
              <w:rPr>
                <w:rFonts w:ascii="Courier New" w:hAnsi="Courier New" w:cs="Courier New" w:hint="eastAsia"/>
                <w:lang w:eastAsia="zh-CN"/>
              </w:rPr>
              <w:lastRenderedPageBreak/>
              <w:t>f</w:t>
            </w:r>
            <w:r>
              <w:rPr>
                <w:rFonts w:ascii="Courier New" w:hAnsi="Courier New" w:cs="Courier New"/>
                <w:lang w:eastAsia="zh-CN"/>
              </w:rPr>
              <w:t>reqband</w:t>
            </w:r>
          </w:p>
        </w:tc>
        <w:tc>
          <w:tcPr>
            <w:tcW w:w="2686" w:type="pct"/>
          </w:tcPr>
          <w:p w14:paraId="5E9FBBD1" w14:textId="77777777" w:rsidR="00BB48B0" w:rsidRDefault="00BB48B0" w:rsidP="00BB48B0">
            <w:pPr>
              <w:pStyle w:val="TAL"/>
              <w:keepNext w:val="0"/>
              <w:rPr>
                <w:rFonts w:eastAsia="Courier New"/>
              </w:rPr>
            </w:pPr>
            <w:r>
              <w:t>It desribes the the frequency operating band</w:t>
            </w:r>
            <w:r>
              <w:rPr>
                <w:rFonts w:eastAsia="Courier New"/>
              </w:rPr>
              <w:t>.</w:t>
            </w:r>
          </w:p>
          <w:p w14:paraId="30F53AFC" w14:textId="77777777" w:rsidR="00BB48B0" w:rsidRDefault="00BB48B0" w:rsidP="00BB48B0">
            <w:pPr>
              <w:pStyle w:val="TAL"/>
              <w:keepNext w:val="0"/>
              <w:rPr>
                <w:lang w:eastAsia="zh-CN"/>
              </w:rPr>
            </w:pPr>
            <w:r>
              <w:rPr>
                <w:lang w:eastAsia="zh-CN"/>
              </w:rPr>
              <w:t>A</w:t>
            </w:r>
            <w:r>
              <w:rPr>
                <w:rFonts w:hint="eastAsia"/>
                <w:lang w:eastAsia="zh-CN"/>
              </w:rPr>
              <w:t>llowed</w:t>
            </w:r>
            <w:r>
              <w:rPr>
                <w:lang w:eastAsia="zh-CN"/>
              </w:rPr>
              <w:t xml:space="preserve"> Value:</w:t>
            </w:r>
          </w:p>
          <w:p w14:paraId="4AE4AB44" w14:textId="77777777" w:rsidR="00BB48B0" w:rsidRDefault="00BB48B0" w:rsidP="00BB48B0">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418B21C0" w14:textId="77777777" w:rsidR="00BB48B0" w:rsidRPr="00506640" w:rsidRDefault="00BB48B0" w:rsidP="00BB48B0">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119A989F" w14:textId="77777777" w:rsidR="00BB48B0" w:rsidRDefault="00BB48B0" w:rsidP="00BB48B0">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72DDC561" w14:textId="77777777" w:rsidR="00BB48B0" w:rsidRDefault="00BB48B0" w:rsidP="00BB48B0">
            <w:pPr>
              <w:spacing w:after="0"/>
              <w:rPr>
                <w:rFonts w:ascii="Arial" w:hAnsi="Arial"/>
                <w:sz w:val="18"/>
                <w:szCs w:val="18"/>
              </w:rPr>
            </w:pPr>
            <w:r>
              <w:rPr>
                <w:rFonts w:ascii="Arial" w:hAnsi="Arial"/>
                <w:sz w:val="18"/>
                <w:szCs w:val="18"/>
              </w:rPr>
              <w:t>multiplicity: 1</w:t>
            </w:r>
          </w:p>
          <w:p w14:paraId="40EA0E3A" w14:textId="77777777" w:rsidR="00BB48B0" w:rsidRDefault="00BB48B0" w:rsidP="00BB48B0">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6E30A7CD" w14:textId="77777777" w:rsidR="00BB48B0" w:rsidRDefault="00BB48B0" w:rsidP="00BB48B0">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5BA2506B" w14:textId="77777777" w:rsidR="00BB48B0" w:rsidRDefault="00BB48B0" w:rsidP="00BB48B0">
            <w:pPr>
              <w:spacing w:after="0"/>
              <w:rPr>
                <w:rFonts w:ascii="Arial" w:hAnsi="Arial"/>
                <w:sz w:val="18"/>
                <w:szCs w:val="18"/>
              </w:rPr>
            </w:pPr>
            <w:r>
              <w:rPr>
                <w:rFonts w:ascii="Arial" w:hAnsi="Arial"/>
                <w:sz w:val="18"/>
                <w:szCs w:val="18"/>
              </w:rPr>
              <w:t>defaultValue: None</w:t>
            </w:r>
          </w:p>
          <w:p w14:paraId="7CF3F6E7" w14:textId="77777777" w:rsidR="00BB48B0" w:rsidRPr="0045307C" w:rsidRDefault="00BB48B0" w:rsidP="00BB48B0">
            <w:pPr>
              <w:spacing w:after="0"/>
              <w:rPr>
                <w:rFonts w:ascii="Arial" w:hAnsi="Arial"/>
                <w:sz w:val="18"/>
                <w:szCs w:val="18"/>
              </w:rPr>
            </w:pPr>
            <w:r w:rsidRPr="00914321">
              <w:rPr>
                <w:rFonts w:ascii="Arial" w:hAnsi="Arial"/>
                <w:sz w:val="18"/>
                <w:szCs w:val="18"/>
              </w:rPr>
              <w:t>isNullable: True</w:t>
            </w:r>
          </w:p>
        </w:tc>
      </w:tr>
      <w:tr w:rsidR="00BB48B0" w:rsidRPr="00506640" w14:paraId="6E7B9E4D" w14:textId="77777777" w:rsidTr="00CA0DA0">
        <w:trPr>
          <w:jc w:val="center"/>
        </w:trPr>
        <w:tc>
          <w:tcPr>
            <w:tcW w:w="1480" w:type="pct"/>
          </w:tcPr>
          <w:p w14:paraId="4EBFA5CC" w14:textId="77777777" w:rsidR="00BB48B0" w:rsidRDefault="00BB48B0" w:rsidP="00BB48B0">
            <w:pPr>
              <w:pStyle w:val="TAL"/>
              <w:keepNext w:val="0"/>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
        </w:tc>
        <w:tc>
          <w:tcPr>
            <w:tcW w:w="2686" w:type="pct"/>
          </w:tcPr>
          <w:p w14:paraId="29487441" w14:textId="77777777" w:rsidR="00BB48B0" w:rsidRPr="00ED6378" w:rsidRDefault="00BB48B0" w:rsidP="00BB48B0">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specific 5QI, specific S-NSSAI, or a specific combination of S-NSSAI and 5QI</w:t>
            </w:r>
            <w:r>
              <w:t>)</w:t>
            </w:r>
            <w:r>
              <w:rPr>
                <w:rFonts w:eastAsia="SimSun"/>
                <w:lang w:eastAsia="de-DE"/>
              </w:rPr>
              <w:t>.</w:t>
            </w:r>
          </w:p>
          <w:p w14:paraId="5BA09FBA" w14:textId="77777777" w:rsidR="00BB48B0" w:rsidRDefault="00BB48B0" w:rsidP="00BB48B0">
            <w:pPr>
              <w:pStyle w:val="TAL"/>
              <w:keepNext w:val="0"/>
              <w:rPr>
                <w:rFonts w:eastAsia="Courier New"/>
              </w:rPr>
            </w:pPr>
          </w:p>
          <w:p w14:paraId="3C1C92AA" w14:textId="77777777" w:rsidR="00BB48B0" w:rsidRDefault="00BB48B0" w:rsidP="00BB48B0">
            <w:pPr>
              <w:pStyle w:val="TAL"/>
              <w:keepNext w:val="0"/>
              <w:rPr>
                <w:rFonts w:eastAsia="Courier New"/>
              </w:rPr>
            </w:pPr>
          </w:p>
          <w:p w14:paraId="2F335368" w14:textId="77777777" w:rsidR="00BB48B0" w:rsidRDefault="00BB48B0" w:rsidP="00BB48B0">
            <w:pPr>
              <w:pStyle w:val="TAL"/>
              <w:keepNext w:val="0"/>
            </w:pPr>
            <w:r>
              <w:rPr>
                <w:lang w:eastAsia="zh-CN"/>
              </w:rPr>
              <w:t>AllowedValue:</w:t>
            </w:r>
            <w:r>
              <w:rPr>
                <w:rFonts w:cs="Arial"/>
                <w:szCs w:val="18"/>
              </w:rPr>
              <w:t xml:space="preserve"> As defined by the data type</w:t>
            </w:r>
          </w:p>
        </w:tc>
        <w:tc>
          <w:tcPr>
            <w:tcW w:w="834" w:type="pct"/>
          </w:tcPr>
          <w:p w14:paraId="5F1399D7" w14:textId="77777777" w:rsidR="00BB48B0" w:rsidRDefault="00BB48B0" w:rsidP="00BB48B0">
            <w:pPr>
              <w:spacing w:after="0"/>
              <w:rPr>
                <w:rFonts w:ascii="Arial" w:hAnsi="Arial"/>
                <w:sz w:val="18"/>
                <w:szCs w:val="18"/>
              </w:rPr>
            </w:pPr>
            <w:r>
              <w:rPr>
                <w:rFonts w:ascii="Arial" w:hAnsi="Arial"/>
                <w:sz w:val="18"/>
                <w:szCs w:val="18"/>
              </w:rPr>
              <w:t>type: UEGroup</w:t>
            </w:r>
          </w:p>
          <w:p w14:paraId="0E01BDE0" w14:textId="77777777" w:rsidR="00BB48B0" w:rsidRDefault="00BB48B0" w:rsidP="00BB48B0">
            <w:pPr>
              <w:spacing w:after="0"/>
              <w:rPr>
                <w:rFonts w:ascii="Arial" w:hAnsi="Arial"/>
                <w:sz w:val="18"/>
                <w:szCs w:val="18"/>
              </w:rPr>
            </w:pPr>
            <w:r>
              <w:rPr>
                <w:rFonts w:ascii="Arial" w:hAnsi="Arial"/>
                <w:sz w:val="18"/>
                <w:szCs w:val="18"/>
              </w:rPr>
              <w:t>multiplicity: 1</w:t>
            </w:r>
          </w:p>
          <w:p w14:paraId="73DDFC02" w14:textId="77777777" w:rsidR="00BB48B0" w:rsidRDefault="00BB48B0" w:rsidP="00BB48B0">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2619DD6D" w14:textId="77777777" w:rsidR="00BB48B0" w:rsidRDefault="00BB48B0" w:rsidP="00BB48B0">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49506C73" w14:textId="77777777" w:rsidR="00BB48B0" w:rsidRDefault="00BB48B0" w:rsidP="00BB48B0">
            <w:pPr>
              <w:spacing w:after="0"/>
              <w:rPr>
                <w:rFonts w:ascii="Arial" w:hAnsi="Arial"/>
                <w:sz w:val="18"/>
                <w:szCs w:val="18"/>
              </w:rPr>
            </w:pPr>
            <w:r>
              <w:rPr>
                <w:rFonts w:ascii="Arial" w:hAnsi="Arial"/>
                <w:sz w:val="18"/>
                <w:szCs w:val="18"/>
              </w:rPr>
              <w:t>defaultValue: None</w:t>
            </w:r>
          </w:p>
          <w:p w14:paraId="2D5D470E" w14:textId="77777777" w:rsidR="00BB48B0" w:rsidRDefault="00BB48B0" w:rsidP="00BB48B0">
            <w:pPr>
              <w:spacing w:after="0"/>
              <w:rPr>
                <w:rFonts w:ascii="Arial" w:hAnsi="Arial"/>
                <w:sz w:val="18"/>
                <w:szCs w:val="18"/>
              </w:rPr>
            </w:pPr>
            <w:r w:rsidRPr="004B06F8">
              <w:rPr>
                <w:rFonts w:ascii="Arial" w:hAnsi="Arial"/>
                <w:sz w:val="18"/>
                <w:szCs w:val="18"/>
              </w:rPr>
              <w:t>isNullable: True</w:t>
            </w:r>
          </w:p>
        </w:tc>
      </w:tr>
      <w:tr w:rsidR="00BB48B0" w:rsidRPr="00506640" w14:paraId="56F8FC34" w14:textId="77777777" w:rsidTr="00CA0DA0">
        <w:trPr>
          <w:jc w:val="center"/>
        </w:trPr>
        <w:tc>
          <w:tcPr>
            <w:tcW w:w="1480" w:type="pct"/>
          </w:tcPr>
          <w:p w14:paraId="1774F559" w14:textId="77777777" w:rsidR="00BB48B0" w:rsidRDefault="00BB48B0" w:rsidP="00BB48B0">
            <w:pPr>
              <w:pStyle w:val="TAL"/>
              <w:keepNext w:val="0"/>
              <w:rPr>
                <w:rFonts w:ascii="Courier New" w:hAnsi="Courier New" w:cs="Courier New"/>
                <w:lang w:eastAsia="zh-CN"/>
              </w:rPr>
            </w:pPr>
            <w:r>
              <w:rPr>
                <w:rFonts w:ascii="Courier New" w:hAnsi="Courier New" w:cs="Courier New" w:hint="eastAsia"/>
                <w:szCs w:val="18"/>
                <w:lang w:eastAsia="zh-CN"/>
              </w:rPr>
              <w:t>f</w:t>
            </w:r>
            <w:r>
              <w:rPr>
                <w:rFonts w:ascii="Courier New" w:hAnsi="Courier New" w:cs="Courier New"/>
                <w:szCs w:val="18"/>
                <w:lang w:eastAsia="zh-CN"/>
              </w:rPr>
              <w:t>iveQI</w:t>
            </w:r>
          </w:p>
        </w:tc>
        <w:tc>
          <w:tcPr>
            <w:tcW w:w="2686" w:type="pct"/>
          </w:tcPr>
          <w:p w14:paraId="7CF51718" w14:textId="77777777" w:rsidR="00BB48B0" w:rsidRDefault="00BB48B0" w:rsidP="00BB48B0">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6183E3A9" w14:textId="77777777" w:rsidR="00BB48B0" w:rsidRDefault="00BB48B0" w:rsidP="00BB48B0">
            <w:pPr>
              <w:pStyle w:val="TAL"/>
              <w:keepNext w:val="0"/>
              <w:rPr>
                <w:lang w:eastAsia="zh-CN"/>
              </w:rPr>
            </w:pPr>
          </w:p>
          <w:p w14:paraId="1BC1B29F" w14:textId="77777777" w:rsidR="00BB48B0" w:rsidRDefault="00BB48B0" w:rsidP="00BB48B0">
            <w:pPr>
              <w:pStyle w:val="TAL"/>
              <w:keepNext w:val="0"/>
            </w:pPr>
            <w:r>
              <w:rPr>
                <w:lang w:eastAsia="zh-CN"/>
              </w:rPr>
              <w:t>AllowedValue:</w:t>
            </w:r>
            <w:r>
              <w:rPr>
                <w:rFonts w:cs="Arial"/>
                <w:szCs w:val="18"/>
              </w:rPr>
              <w:t xml:space="preserve"> 0 - 255</w:t>
            </w:r>
          </w:p>
        </w:tc>
        <w:tc>
          <w:tcPr>
            <w:tcW w:w="834" w:type="pct"/>
          </w:tcPr>
          <w:p w14:paraId="70EE4AA3" w14:textId="77777777" w:rsidR="00BB48B0" w:rsidRDefault="00BB48B0" w:rsidP="00BB48B0">
            <w:pPr>
              <w:spacing w:after="0"/>
              <w:rPr>
                <w:rFonts w:ascii="Arial" w:hAnsi="Arial"/>
                <w:sz w:val="18"/>
                <w:szCs w:val="18"/>
              </w:rPr>
            </w:pPr>
            <w:r>
              <w:rPr>
                <w:rFonts w:ascii="Arial" w:hAnsi="Arial"/>
                <w:sz w:val="18"/>
                <w:szCs w:val="18"/>
              </w:rPr>
              <w:t>type: integer</w:t>
            </w:r>
          </w:p>
          <w:p w14:paraId="00B236FF" w14:textId="77777777" w:rsidR="00BB48B0" w:rsidRDefault="00BB48B0" w:rsidP="00BB48B0">
            <w:pPr>
              <w:spacing w:after="0"/>
              <w:rPr>
                <w:rFonts w:ascii="Arial" w:hAnsi="Arial"/>
                <w:sz w:val="18"/>
                <w:szCs w:val="18"/>
              </w:rPr>
            </w:pPr>
            <w:r>
              <w:rPr>
                <w:rFonts w:ascii="Arial" w:hAnsi="Arial"/>
                <w:sz w:val="18"/>
                <w:szCs w:val="18"/>
              </w:rPr>
              <w:t>multiplicity: 1</w:t>
            </w:r>
          </w:p>
          <w:p w14:paraId="4FF477C7" w14:textId="77777777" w:rsidR="00BB48B0" w:rsidRDefault="00BB48B0" w:rsidP="00BB48B0">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70A3EE66" w14:textId="77777777" w:rsidR="00BB48B0" w:rsidRDefault="00BB48B0" w:rsidP="00BB48B0">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5BFDB3F1" w14:textId="77777777" w:rsidR="00BB48B0" w:rsidRDefault="00BB48B0" w:rsidP="00BB48B0">
            <w:pPr>
              <w:spacing w:after="0"/>
              <w:rPr>
                <w:rFonts w:ascii="Arial" w:hAnsi="Arial"/>
                <w:sz w:val="18"/>
                <w:szCs w:val="18"/>
              </w:rPr>
            </w:pPr>
            <w:r>
              <w:rPr>
                <w:rFonts w:ascii="Arial" w:hAnsi="Arial"/>
                <w:sz w:val="18"/>
                <w:szCs w:val="18"/>
              </w:rPr>
              <w:t>defaultValue: None</w:t>
            </w:r>
          </w:p>
          <w:p w14:paraId="2EED0C2E" w14:textId="77777777" w:rsidR="00BB48B0" w:rsidRDefault="00BB48B0" w:rsidP="00BB48B0">
            <w:pPr>
              <w:spacing w:after="0"/>
              <w:rPr>
                <w:rFonts w:ascii="Arial" w:hAnsi="Arial"/>
                <w:sz w:val="18"/>
                <w:szCs w:val="18"/>
              </w:rPr>
            </w:pPr>
            <w:r w:rsidRPr="004B06F8">
              <w:rPr>
                <w:rFonts w:ascii="Arial" w:hAnsi="Arial"/>
                <w:sz w:val="18"/>
                <w:szCs w:val="18"/>
              </w:rPr>
              <w:t>isNullable: True</w:t>
            </w:r>
          </w:p>
        </w:tc>
      </w:tr>
      <w:tr w:rsidR="00BB48B0" w:rsidRPr="00506640" w14:paraId="2FC43BC0" w14:textId="77777777" w:rsidTr="00CA0DA0">
        <w:trPr>
          <w:jc w:val="center"/>
        </w:trPr>
        <w:tc>
          <w:tcPr>
            <w:tcW w:w="1480" w:type="pct"/>
          </w:tcPr>
          <w:p w14:paraId="28F03946" w14:textId="77777777" w:rsidR="00BB48B0" w:rsidRDefault="00BB48B0" w:rsidP="00BB48B0">
            <w:pPr>
              <w:pStyle w:val="TAL"/>
              <w:keepNext w:val="0"/>
              <w:rPr>
                <w:rFonts w:ascii="Courier New" w:hAnsi="Courier New" w:cs="Courier New"/>
                <w:lang w:eastAsia="zh-CN"/>
              </w:rPr>
            </w:pPr>
            <w:r>
              <w:rPr>
                <w:rFonts w:ascii="Courier New" w:hAnsi="Courier New" w:cs="Courier New" w:hint="eastAsia"/>
                <w:szCs w:val="18"/>
                <w:lang w:eastAsia="zh-CN"/>
              </w:rPr>
              <w:t>s</w:t>
            </w:r>
            <w:r>
              <w:rPr>
                <w:rFonts w:ascii="Courier New" w:hAnsi="Courier New" w:cs="Courier New"/>
                <w:szCs w:val="18"/>
                <w:lang w:eastAsia="zh-CN"/>
              </w:rPr>
              <w:t>NSSAI</w:t>
            </w:r>
          </w:p>
        </w:tc>
        <w:tc>
          <w:tcPr>
            <w:tcW w:w="2686" w:type="pct"/>
          </w:tcPr>
          <w:p w14:paraId="22D1F8DD" w14:textId="77777777" w:rsidR="00BB48B0" w:rsidRDefault="00BB48B0" w:rsidP="00BB48B0">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6C45063B" w14:textId="77777777" w:rsidR="00BB48B0" w:rsidRDefault="00BB48B0" w:rsidP="00BB48B0">
            <w:pPr>
              <w:pStyle w:val="TAL"/>
              <w:keepNext w:val="0"/>
              <w:rPr>
                <w:lang w:eastAsia="zh-CN"/>
              </w:rPr>
            </w:pPr>
          </w:p>
          <w:p w14:paraId="2F0CFE5F" w14:textId="77777777" w:rsidR="00BB48B0" w:rsidRDefault="00BB48B0" w:rsidP="00BB48B0">
            <w:pPr>
              <w:pStyle w:val="TAL"/>
              <w:keepNext w:val="0"/>
            </w:pPr>
            <w:r>
              <w:rPr>
                <w:lang w:eastAsia="zh-CN"/>
              </w:rPr>
              <w:t>AllowedValue:</w:t>
            </w:r>
            <w:r>
              <w:rPr>
                <w:rFonts w:cs="Arial"/>
                <w:szCs w:val="18"/>
              </w:rPr>
              <w:t xml:space="preserve"> As defined by the data type</w:t>
            </w:r>
          </w:p>
        </w:tc>
        <w:tc>
          <w:tcPr>
            <w:tcW w:w="834" w:type="pct"/>
          </w:tcPr>
          <w:p w14:paraId="20873C95" w14:textId="77777777" w:rsidR="00BB48B0" w:rsidRDefault="00BB48B0" w:rsidP="00BB48B0">
            <w:pPr>
              <w:spacing w:after="0"/>
              <w:rPr>
                <w:rFonts w:ascii="Arial" w:hAnsi="Arial"/>
                <w:sz w:val="18"/>
                <w:szCs w:val="18"/>
              </w:rPr>
            </w:pPr>
            <w:r>
              <w:rPr>
                <w:rFonts w:ascii="Arial" w:hAnsi="Arial"/>
                <w:sz w:val="18"/>
                <w:szCs w:val="18"/>
              </w:rPr>
              <w:t>type: S-NSSAI</w:t>
            </w:r>
          </w:p>
          <w:p w14:paraId="7F2BF133" w14:textId="77777777" w:rsidR="00BB48B0" w:rsidRDefault="00BB48B0" w:rsidP="00BB48B0">
            <w:pPr>
              <w:spacing w:after="0"/>
              <w:rPr>
                <w:rFonts w:ascii="Arial" w:hAnsi="Arial"/>
                <w:sz w:val="18"/>
                <w:szCs w:val="18"/>
              </w:rPr>
            </w:pPr>
            <w:r>
              <w:rPr>
                <w:rFonts w:ascii="Arial" w:hAnsi="Arial"/>
                <w:sz w:val="18"/>
                <w:szCs w:val="18"/>
              </w:rPr>
              <w:t>multiplicity: 1</w:t>
            </w:r>
          </w:p>
          <w:p w14:paraId="53D11FE5" w14:textId="77777777" w:rsidR="00BB48B0" w:rsidRDefault="00BB48B0" w:rsidP="00BB48B0">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18C18376" w14:textId="77777777" w:rsidR="00BB48B0" w:rsidRDefault="00BB48B0" w:rsidP="00BB48B0">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52DD1597" w14:textId="77777777" w:rsidR="00BB48B0" w:rsidRDefault="00BB48B0" w:rsidP="00BB48B0">
            <w:pPr>
              <w:spacing w:after="0"/>
              <w:rPr>
                <w:rFonts w:ascii="Arial" w:hAnsi="Arial"/>
                <w:sz w:val="18"/>
                <w:szCs w:val="18"/>
              </w:rPr>
            </w:pPr>
            <w:r>
              <w:rPr>
                <w:rFonts w:ascii="Arial" w:hAnsi="Arial"/>
                <w:sz w:val="18"/>
                <w:szCs w:val="18"/>
              </w:rPr>
              <w:t>defaultValue: None</w:t>
            </w:r>
          </w:p>
          <w:p w14:paraId="069225E3" w14:textId="77777777" w:rsidR="00BB48B0" w:rsidRDefault="00BB48B0" w:rsidP="00BB48B0">
            <w:pPr>
              <w:spacing w:after="0"/>
              <w:rPr>
                <w:rFonts w:ascii="Arial" w:hAnsi="Arial"/>
                <w:sz w:val="18"/>
                <w:szCs w:val="18"/>
              </w:rPr>
            </w:pPr>
            <w:r w:rsidRPr="004B06F8">
              <w:rPr>
                <w:rFonts w:ascii="Arial" w:hAnsi="Arial"/>
                <w:sz w:val="18"/>
                <w:szCs w:val="18"/>
              </w:rPr>
              <w:t>isNullable: True</w:t>
            </w:r>
          </w:p>
        </w:tc>
      </w:tr>
      <w:tr w:rsidR="00BB48B0" w:rsidRPr="00506640" w14:paraId="1AABDF9A" w14:textId="77777777" w:rsidTr="00CA0DA0">
        <w:trPr>
          <w:jc w:val="center"/>
        </w:trPr>
        <w:tc>
          <w:tcPr>
            <w:tcW w:w="1480" w:type="pct"/>
          </w:tcPr>
          <w:p w14:paraId="1634F6C4"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ntentAdminState</w:t>
            </w:r>
          </w:p>
        </w:tc>
        <w:tc>
          <w:tcPr>
            <w:tcW w:w="2686" w:type="pct"/>
          </w:tcPr>
          <w:p w14:paraId="08EB71A8" w14:textId="77777777" w:rsidR="00BB48B0" w:rsidRPr="007C73F4" w:rsidRDefault="00BB48B0" w:rsidP="00BB48B0">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4B73F333" w14:textId="77777777" w:rsidR="00BB48B0" w:rsidRPr="006E037A" w:rsidRDefault="00BB48B0" w:rsidP="00BB48B0">
            <w:pPr>
              <w:pStyle w:val="TAL"/>
              <w:keepNext w:val="0"/>
              <w:rPr>
                <w:rFonts w:eastAsia="Courier New"/>
              </w:rPr>
            </w:pPr>
          </w:p>
          <w:p w14:paraId="3A45DC12" w14:textId="77777777" w:rsidR="00BB48B0" w:rsidRPr="00506640" w:rsidRDefault="00BB48B0" w:rsidP="00BB48B0">
            <w:pPr>
              <w:pStyle w:val="TAL"/>
              <w:keepNext w:val="0"/>
              <w:rPr>
                <w:rFonts w:eastAsia="Courier New"/>
              </w:rPr>
            </w:pPr>
            <w:r w:rsidRPr="00506640">
              <w:rPr>
                <w:rFonts w:eastAsia="Courier New"/>
              </w:rPr>
              <w:t xml:space="preserve">allowedValues: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251871A3" w14:textId="77777777" w:rsidR="00BB48B0" w:rsidRPr="00506640" w:rsidRDefault="00BB48B0" w:rsidP="00BB48B0">
            <w:pPr>
              <w:pStyle w:val="TAL"/>
              <w:keepNext w:val="0"/>
              <w:rPr>
                <w:rFonts w:eastAsia="Courier New"/>
              </w:rPr>
            </w:pPr>
            <w:r w:rsidRPr="00506640">
              <w:rPr>
                <w:rFonts w:eastAsia="Courier New"/>
              </w:rPr>
              <w:t xml:space="preserve">type: </w:t>
            </w:r>
            <w:r>
              <w:rPr>
                <w:rFonts w:eastAsia="Courier New"/>
              </w:rPr>
              <w:t>Enum</w:t>
            </w:r>
          </w:p>
          <w:p w14:paraId="35CC3E8D" w14:textId="77777777" w:rsidR="00BB48B0" w:rsidRPr="00506640" w:rsidRDefault="00BB48B0" w:rsidP="00BB48B0">
            <w:pPr>
              <w:pStyle w:val="TAL"/>
              <w:keepNext w:val="0"/>
              <w:rPr>
                <w:rFonts w:eastAsia="Courier New"/>
              </w:rPr>
            </w:pPr>
            <w:r w:rsidRPr="00506640">
              <w:rPr>
                <w:rFonts w:eastAsia="Courier New"/>
              </w:rPr>
              <w:t>multiplicity: 1</w:t>
            </w:r>
          </w:p>
          <w:p w14:paraId="778873DF" w14:textId="77777777" w:rsidR="00BB48B0" w:rsidRPr="00506640" w:rsidRDefault="00BB48B0" w:rsidP="00BB48B0">
            <w:pPr>
              <w:pStyle w:val="TAL"/>
              <w:keepNext w:val="0"/>
              <w:rPr>
                <w:rFonts w:eastAsia="Courier New"/>
              </w:rPr>
            </w:pPr>
            <w:r w:rsidRPr="00506640">
              <w:rPr>
                <w:rFonts w:eastAsia="Courier New"/>
              </w:rPr>
              <w:t xml:space="preserve">isOrdered: </w:t>
            </w:r>
            <w:r w:rsidRPr="00506640">
              <w:rPr>
                <w:rFonts w:eastAsia="SimSun"/>
              </w:rPr>
              <w:t>N/A</w:t>
            </w:r>
            <w:r w:rsidRPr="004704A9">
              <w:rPr>
                <w:rFonts w:eastAsia="Courier New"/>
              </w:rPr>
              <w:t xml:space="preserve"> </w:t>
            </w:r>
          </w:p>
          <w:p w14:paraId="48D22B3F" w14:textId="77777777" w:rsidR="00BB48B0" w:rsidRPr="00506640" w:rsidRDefault="00BB48B0" w:rsidP="00BB48B0">
            <w:pPr>
              <w:pStyle w:val="TAL"/>
              <w:keepNext w:val="0"/>
              <w:rPr>
                <w:rFonts w:eastAsia="Courier New"/>
              </w:rPr>
            </w:pPr>
            <w:r w:rsidRPr="00506640">
              <w:rPr>
                <w:rFonts w:eastAsia="Courier New"/>
              </w:rPr>
              <w:t xml:space="preserve">isUnique: </w:t>
            </w:r>
            <w:r w:rsidRPr="00506640">
              <w:rPr>
                <w:rFonts w:eastAsia="SimSun"/>
              </w:rPr>
              <w:t>N/A</w:t>
            </w:r>
          </w:p>
          <w:p w14:paraId="41D1E5D4" w14:textId="77777777" w:rsidR="00BB48B0" w:rsidRPr="00506640" w:rsidRDefault="00BB48B0" w:rsidP="00BB48B0">
            <w:pPr>
              <w:pStyle w:val="TAL"/>
              <w:keepNext w:val="0"/>
              <w:rPr>
                <w:rFonts w:eastAsia="Courier New"/>
              </w:rPr>
            </w:pPr>
            <w:r w:rsidRPr="00506640">
              <w:rPr>
                <w:rFonts w:eastAsia="Courier New"/>
              </w:rPr>
              <w:t xml:space="preserve">defaultValue: </w:t>
            </w:r>
            <w:r w:rsidRPr="00575BF3">
              <w:rPr>
                <w:rFonts w:eastAsia="Courier New"/>
              </w:rPr>
              <w:t>"ACTIVATED"</w:t>
            </w:r>
          </w:p>
          <w:p w14:paraId="2C6ADCF8" w14:textId="77777777" w:rsidR="00BB48B0" w:rsidRPr="00506640" w:rsidRDefault="00BB48B0" w:rsidP="00BB48B0">
            <w:pPr>
              <w:pStyle w:val="TAL"/>
              <w:keepNext w:val="0"/>
              <w:rPr>
                <w:rFonts w:eastAsia="Courier New"/>
              </w:rPr>
            </w:pPr>
            <w:r w:rsidRPr="00506640">
              <w:rPr>
                <w:rFonts w:eastAsia="Courier New"/>
              </w:rPr>
              <w:t xml:space="preserve">isNullable: </w:t>
            </w:r>
            <w:r>
              <w:rPr>
                <w:rFonts w:eastAsia="Courier New"/>
              </w:rPr>
              <w:t>False</w:t>
            </w:r>
          </w:p>
        </w:tc>
      </w:tr>
      <w:tr w:rsidR="00BB48B0" w:rsidRPr="00506640" w14:paraId="0D4B7E7E" w14:textId="77777777" w:rsidTr="00CA0DA0">
        <w:trPr>
          <w:jc w:val="center"/>
        </w:trPr>
        <w:tc>
          <w:tcPr>
            <w:tcW w:w="1480" w:type="pct"/>
          </w:tcPr>
          <w:p w14:paraId="4EADD1B0" w14:textId="77777777" w:rsidR="00BB48B0" w:rsidRPr="00506640" w:rsidRDefault="00BB48B0" w:rsidP="00BB48B0">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t>intentReference</w:t>
            </w:r>
          </w:p>
        </w:tc>
        <w:tc>
          <w:tcPr>
            <w:tcW w:w="2686" w:type="pct"/>
          </w:tcPr>
          <w:p w14:paraId="7D52365C" w14:textId="77777777" w:rsidR="00BB48B0" w:rsidRPr="00F21D0F" w:rsidRDefault="00BB48B0" w:rsidP="00BB48B0">
            <w:pPr>
              <w:pStyle w:val="TAL"/>
              <w:rPr>
                <w:rFonts w:eastAsia="Courier New"/>
              </w:rPr>
            </w:pPr>
            <w:r w:rsidRPr="00F21D0F">
              <w:rPr>
                <w:rFonts w:eastAsia="Courier New"/>
              </w:rPr>
              <w:t xml:space="preserve">It </w:t>
            </w:r>
            <w:r>
              <w:rPr>
                <w:rFonts w:eastAsia="Courier New"/>
              </w:rPr>
              <w:t>indicates the associated intent instance</w:t>
            </w:r>
          </w:p>
          <w:p w14:paraId="55FC5710" w14:textId="77777777" w:rsidR="00BB48B0" w:rsidRPr="00E65D5F" w:rsidRDefault="00BB48B0" w:rsidP="00BB48B0">
            <w:pPr>
              <w:pStyle w:val="TAL"/>
              <w:rPr>
                <w:rFonts w:eastAsia="Courier New"/>
              </w:rPr>
            </w:pPr>
          </w:p>
          <w:p w14:paraId="4CA4F387" w14:textId="77777777" w:rsidR="00BB48B0" w:rsidRDefault="00BB48B0" w:rsidP="00BB48B0">
            <w:pPr>
              <w:pStyle w:val="TAL"/>
              <w:rPr>
                <w:rFonts w:eastAsia="Courier New"/>
              </w:rPr>
            </w:pPr>
          </w:p>
          <w:p w14:paraId="6F1F5F67" w14:textId="77777777" w:rsidR="00BB48B0" w:rsidRPr="00F21D0F" w:rsidRDefault="00BB48B0" w:rsidP="00BB48B0">
            <w:pPr>
              <w:pStyle w:val="TAL"/>
              <w:rPr>
                <w:rFonts w:eastAsia="Courier New"/>
              </w:rPr>
            </w:pPr>
          </w:p>
          <w:p w14:paraId="219BD8B3" w14:textId="77777777" w:rsidR="00BB48B0" w:rsidRPr="00506640" w:rsidRDefault="00BB48B0" w:rsidP="00BB48B0">
            <w:pPr>
              <w:pStyle w:val="TAL"/>
              <w:keepNext w:val="0"/>
              <w:rPr>
                <w:rFonts w:eastAsia="Courier New"/>
              </w:rPr>
            </w:pPr>
            <w:r w:rsidRPr="00F21D0F">
              <w:rPr>
                <w:rFonts w:eastAsia="Courier New"/>
              </w:rPr>
              <w:t>allowedValues: Not Applicable</w:t>
            </w:r>
          </w:p>
        </w:tc>
        <w:tc>
          <w:tcPr>
            <w:tcW w:w="834" w:type="pct"/>
          </w:tcPr>
          <w:p w14:paraId="72D4FC41" w14:textId="77777777" w:rsidR="00BB48B0" w:rsidRPr="00F21D0F" w:rsidRDefault="00BB48B0" w:rsidP="00BB48B0">
            <w:pPr>
              <w:pStyle w:val="TAL"/>
              <w:rPr>
                <w:rFonts w:eastAsia="Courier New"/>
              </w:rPr>
            </w:pPr>
            <w:r w:rsidRPr="00F21D0F">
              <w:rPr>
                <w:rFonts w:eastAsia="Courier New"/>
              </w:rPr>
              <w:t>type: DN</w:t>
            </w:r>
          </w:p>
          <w:p w14:paraId="6FDE306A" w14:textId="77777777" w:rsidR="00BB48B0" w:rsidRPr="00F21D0F" w:rsidRDefault="00BB48B0" w:rsidP="00BB48B0">
            <w:pPr>
              <w:pStyle w:val="TAL"/>
              <w:rPr>
                <w:rFonts w:eastAsia="Courier New"/>
              </w:rPr>
            </w:pPr>
            <w:r w:rsidRPr="00F21D0F">
              <w:rPr>
                <w:rFonts w:eastAsia="Courier New"/>
              </w:rPr>
              <w:t>multiplicity: 1</w:t>
            </w:r>
          </w:p>
          <w:p w14:paraId="39F43471" w14:textId="77777777" w:rsidR="00BB48B0" w:rsidRPr="00F21D0F" w:rsidRDefault="00BB48B0" w:rsidP="00BB48B0">
            <w:pPr>
              <w:pStyle w:val="TAL"/>
              <w:rPr>
                <w:rFonts w:eastAsia="Courier New"/>
              </w:rPr>
            </w:pPr>
            <w:r w:rsidRPr="00F21D0F">
              <w:rPr>
                <w:rFonts w:eastAsia="Courier New"/>
              </w:rPr>
              <w:t>isOrdered: N/A</w:t>
            </w:r>
          </w:p>
          <w:p w14:paraId="688C961C" w14:textId="77777777" w:rsidR="00BB48B0" w:rsidRPr="00F21D0F" w:rsidRDefault="00BB48B0" w:rsidP="00BB48B0">
            <w:pPr>
              <w:pStyle w:val="TAL"/>
              <w:rPr>
                <w:rFonts w:eastAsia="Courier New"/>
              </w:rPr>
            </w:pPr>
            <w:r w:rsidRPr="00F21D0F">
              <w:rPr>
                <w:rFonts w:eastAsia="Courier New"/>
              </w:rPr>
              <w:t>isUnique: N/A</w:t>
            </w:r>
          </w:p>
          <w:p w14:paraId="74679FD0" w14:textId="77777777" w:rsidR="00BB48B0" w:rsidRPr="00F21D0F" w:rsidRDefault="00BB48B0" w:rsidP="00BB48B0">
            <w:pPr>
              <w:pStyle w:val="TAL"/>
              <w:rPr>
                <w:rFonts w:eastAsia="Courier New"/>
              </w:rPr>
            </w:pPr>
            <w:r w:rsidRPr="00F21D0F">
              <w:rPr>
                <w:rFonts w:eastAsia="Courier New"/>
              </w:rPr>
              <w:t>defaultValue: None</w:t>
            </w:r>
          </w:p>
          <w:p w14:paraId="466AE121" w14:textId="77777777" w:rsidR="00BB48B0" w:rsidRPr="00506640" w:rsidRDefault="00BB48B0" w:rsidP="00BB48B0">
            <w:pPr>
              <w:pStyle w:val="TAL"/>
              <w:keepNext w:val="0"/>
              <w:rPr>
                <w:rFonts w:eastAsia="Courier New"/>
              </w:rPr>
            </w:pPr>
            <w:r w:rsidRPr="00F21D0F">
              <w:rPr>
                <w:rFonts w:eastAsia="Courier New"/>
              </w:rPr>
              <w:t>isNullable: False</w:t>
            </w:r>
          </w:p>
        </w:tc>
      </w:tr>
      <w:tr w:rsidR="00BB48B0" w:rsidRPr="00506640" w14:paraId="50EC5498" w14:textId="77777777" w:rsidTr="00CA0DA0">
        <w:trPr>
          <w:jc w:val="center"/>
        </w:trPr>
        <w:tc>
          <w:tcPr>
            <w:tcW w:w="1480" w:type="pct"/>
          </w:tcPr>
          <w:p w14:paraId="24405089"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686" w:type="pct"/>
          </w:tcPr>
          <w:p w14:paraId="525E6A6A" w14:textId="77777777" w:rsidR="00BB48B0" w:rsidRPr="00F21D0F" w:rsidRDefault="00BB48B0" w:rsidP="00BB48B0">
            <w:pPr>
              <w:pStyle w:val="TAL"/>
              <w:rPr>
                <w:rFonts w:eastAsia="Courier New"/>
              </w:rPr>
            </w:pPr>
            <w:r w:rsidRPr="00F21D0F">
              <w:rPr>
                <w:rFonts w:eastAsia="Courier New"/>
              </w:rPr>
              <w:t xml:space="preserve">It </w:t>
            </w:r>
            <w:r>
              <w:rPr>
                <w:rFonts w:eastAsia="Courier New"/>
              </w:rPr>
              <w:t>indicates the associated intent report instance(s)</w:t>
            </w:r>
          </w:p>
          <w:p w14:paraId="0B254BC3" w14:textId="77777777" w:rsidR="00BB48B0" w:rsidRPr="00E65D5F" w:rsidRDefault="00BB48B0" w:rsidP="00BB48B0">
            <w:pPr>
              <w:pStyle w:val="TAL"/>
              <w:rPr>
                <w:rFonts w:eastAsia="Courier New"/>
              </w:rPr>
            </w:pPr>
          </w:p>
          <w:p w14:paraId="30D836DB" w14:textId="77777777" w:rsidR="00BB48B0" w:rsidRDefault="00BB48B0" w:rsidP="00BB48B0">
            <w:pPr>
              <w:pStyle w:val="TAL"/>
              <w:rPr>
                <w:rFonts w:eastAsia="Courier New"/>
              </w:rPr>
            </w:pPr>
          </w:p>
          <w:p w14:paraId="71BD402E" w14:textId="77777777" w:rsidR="00BB48B0" w:rsidRPr="009A63CC" w:rsidRDefault="00BB48B0" w:rsidP="00BB48B0">
            <w:pPr>
              <w:pStyle w:val="TAL"/>
              <w:rPr>
                <w:rFonts w:eastAsia="Courier New"/>
              </w:rPr>
            </w:pPr>
          </w:p>
          <w:p w14:paraId="04540FA3" w14:textId="77777777" w:rsidR="00BB48B0" w:rsidRPr="00506640" w:rsidRDefault="00BB48B0" w:rsidP="00BB48B0">
            <w:pPr>
              <w:pStyle w:val="TAL"/>
              <w:keepNext w:val="0"/>
              <w:rPr>
                <w:rFonts w:eastAsia="Courier New"/>
              </w:rPr>
            </w:pPr>
            <w:r w:rsidRPr="00F21D0F">
              <w:rPr>
                <w:rFonts w:eastAsia="Courier New"/>
              </w:rPr>
              <w:t>allowedValues: Not Applicable</w:t>
            </w:r>
          </w:p>
        </w:tc>
        <w:tc>
          <w:tcPr>
            <w:tcW w:w="834" w:type="pct"/>
          </w:tcPr>
          <w:p w14:paraId="27E89B7C" w14:textId="77777777" w:rsidR="00BB48B0" w:rsidRPr="00F21D0F" w:rsidRDefault="00BB48B0" w:rsidP="00BB48B0">
            <w:pPr>
              <w:pStyle w:val="TAL"/>
              <w:rPr>
                <w:rFonts w:eastAsia="Courier New"/>
              </w:rPr>
            </w:pPr>
            <w:r w:rsidRPr="00F21D0F">
              <w:rPr>
                <w:rFonts w:eastAsia="Courier New"/>
              </w:rPr>
              <w:t>type: DN</w:t>
            </w:r>
          </w:p>
          <w:p w14:paraId="21A1B186" w14:textId="77777777" w:rsidR="00BB48B0" w:rsidRPr="00F21D0F" w:rsidRDefault="00BB48B0" w:rsidP="00BB48B0">
            <w:pPr>
              <w:pStyle w:val="TAL"/>
              <w:rPr>
                <w:rFonts w:eastAsia="Courier New"/>
              </w:rPr>
            </w:pPr>
            <w:r w:rsidRPr="00F21D0F">
              <w:rPr>
                <w:rFonts w:eastAsia="Courier New"/>
              </w:rPr>
              <w:t xml:space="preserve">multiplicity: </w:t>
            </w:r>
            <w:r>
              <w:rPr>
                <w:rFonts w:eastAsia="Courier New"/>
              </w:rPr>
              <w:t>*</w:t>
            </w:r>
          </w:p>
          <w:p w14:paraId="53243479" w14:textId="77777777" w:rsidR="00BB48B0" w:rsidRPr="00F21D0F" w:rsidRDefault="00BB48B0" w:rsidP="00BB48B0">
            <w:pPr>
              <w:pStyle w:val="TAL"/>
              <w:rPr>
                <w:rFonts w:eastAsia="Courier New"/>
              </w:rPr>
            </w:pPr>
            <w:r w:rsidRPr="00F21D0F">
              <w:rPr>
                <w:rFonts w:eastAsia="Courier New"/>
              </w:rPr>
              <w:t xml:space="preserve">isOrdered: </w:t>
            </w:r>
            <w:r>
              <w:rPr>
                <w:rFonts w:eastAsia="Courier New"/>
              </w:rPr>
              <w:t>False</w:t>
            </w:r>
          </w:p>
          <w:p w14:paraId="2EFDFB25" w14:textId="77777777" w:rsidR="00BB48B0" w:rsidRPr="00F21D0F" w:rsidRDefault="00BB48B0" w:rsidP="00BB48B0">
            <w:pPr>
              <w:pStyle w:val="TAL"/>
              <w:rPr>
                <w:rFonts w:eastAsia="Courier New"/>
              </w:rPr>
            </w:pPr>
            <w:r w:rsidRPr="00F21D0F">
              <w:rPr>
                <w:rFonts w:eastAsia="Courier New"/>
              </w:rPr>
              <w:t xml:space="preserve">isUnique: </w:t>
            </w:r>
            <w:r>
              <w:rPr>
                <w:rFonts w:eastAsia="Courier New"/>
              </w:rPr>
              <w:t>True</w:t>
            </w:r>
          </w:p>
          <w:p w14:paraId="60989793" w14:textId="77777777" w:rsidR="00BB48B0" w:rsidRPr="00F21D0F" w:rsidRDefault="00BB48B0" w:rsidP="00BB48B0">
            <w:pPr>
              <w:pStyle w:val="TAL"/>
              <w:rPr>
                <w:rFonts w:eastAsia="Courier New"/>
              </w:rPr>
            </w:pPr>
            <w:r w:rsidRPr="00F21D0F">
              <w:rPr>
                <w:rFonts w:eastAsia="Courier New"/>
              </w:rPr>
              <w:t>defaultValue: None</w:t>
            </w:r>
          </w:p>
          <w:p w14:paraId="58FBDA23" w14:textId="77777777" w:rsidR="00BB48B0" w:rsidRPr="00506640" w:rsidRDefault="00BB48B0" w:rsidP="00BB48B0">
            <w:pPr>
              <w:pStyle w:val="TAL"/>
              <w:keepNext w:val="0"/>
              <w:rPr>
                <w:rFonts w:eastAsia="Courier New"/>
              </w:rPr>
            </w:pPr>
            <w:r w:rsidRPr="00F21D0F">
              <w:rPr>
                <w:rFonts w:eastAsia="Courier New"/>
              </w:rPr>
              <w:t>isNullable: False</w:t>
            </w:r>
          </w:p>
        </w:tc>
      </w:tr>
      <w:tr w:rsidR="00BB48B0" w:rsidRPr="00506640" w14:paraId="74C7EF7E" w14:textId="77777777" w:rsidTr="00CA0DA0">
        <w:trPr>
          <w:jc w:val="center"/>
        </w:trPr>
        <w:tc>
          <w:tcPr>
            <w:tcW w:w="1480" w:type="pct"/>
          </w:tcPr>
          <w:p w14:paraId="157629EE"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
        </w:tc>
        <w:tc>
          <w:tcPr>
            <w:tcW w:w="2686" w:type="pct"/>
          </w:tcPr>
          <w:p w14:paraId="713359B6" w14:textId="77777777" w:rsidR="00BB48B0" w:rsidRDefault="00BB48B0" w:rsidP="00BB48B0">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r w:rsidRPr="00B74C6C">
              <w:rPr>
                <w:rFonts w:ascii="Courier New" w:hAnsi="Courier New" w:cs="Courier New"/>
                <w:lang w:eastAsia="zh-CN"/>
              </w:rPr>
              <w:t>observationPeriod</w:t>
            </w:r>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5A059B8B" w14:textId="77777777" w:rsidR="00BB48B0" w:rsidRPr="00E65D5F" w:rsidRDefault="00BB48B0" w:rsidP="00BB48B0">
            <w:pPr>
              <w:pStyle w:val="TAL"/>
              <w:rPr>
                <w:rFonts w:eastAsia="Courier New"/>
              </w:rPr>
            </w:pPr>
          </w:p>
          <w:p w14:paraId="242D0A3A" w14:textId="77777777" w:rsidR="00BB48B0" w:rsidRDefault="00BB48B0" w:rsidP="00BB48B0">
            <w:pPr>
              <w:pStyle w:val="TAL"/>
            </w:pPr>
            <w:r>
              <w:t xml:space="preserve">The observation time is expressed in </w:t>
            </w:r>
            <w:r>
              <w:rPr>
                <w:rFonts w:ascii="Courier New" w:hAnsi="Courier New" w:cs="Courier New"/>
              </w:rPr>
              <w:t>seconds</w:t>
            </w:r>
            <w:r>
              <w:t>.</w:t>
            </w:r>
          </w:p>
          <w:p w14:paraId="6EEE07AB" w14:textId="77777777" w:rsidR="00BB48B0" w:rsidRPr="003E429B" w:rsidRDefault="00BB48B0" w:rsidP="00BB48B0">
            <w:pPr>
              <w:pStyle w:val="TAL"/>
              <w:rPr>
                <w:rFonts w:eastAsia="Courier New"/>
              </w:rPr>
            </w:pPr>
          </w:p>
          <w:p w14:paraId="3CA91898" w14:textId="77777777" w:rsidR="00BB48B0" w:rsidRDefault="00BB48B0" w:rsidP="00BB48B0">
            <w:pPr>
              <w:pStyle w:val="TAL"/>
              <w:rPr>
                <w:rFonts w:eastAsia="Courier New"/>
              </w:rPr>
            </w:pPr>
          </w:p>
          <w:p w14:paraId="3E21413B" w14:textId="77777777" w:rsidR="00BB48B0" w:rsidRPr="00506640" w:rsidRDefault="00BB48B0" w:rsidP="00BB48B0">
            <w:pPr>
              <w:pStyle w:val="TAL"/>
              <w:keepNext w:val="0"/>
              <w:rPr>
                <w:rFonts w:eastAsia="Courier New"/>
              </w:rPr>
            </w:pPr>
            <w:r w:rsidRPr="00F21D0F">
              <w:rPr>
                <w:rFonts w:eastAsia="Courier New"/>
              </w:rPr>
              <w:t>allowedValues: Not Applicable</w:t>
            </w:r>
          </w:p>
        </w:tc>
        <w:tc>
          <w:tcPr>
            <w:tcW w:w="834" w:type="pct"/>
          </w:tcPr>
          <w:p w14:paraId="1CD04F40" w14:textId="77777777" w:rsidR="00BB48B0" w:rsidRPr="00F21D0F" w:rsidRDefault="00BB48B0" w:rsidP="00BB48B0">
            <w:pPr>
              <w:pStyle w:val="TAL"/>
              <w:rPr>
                <w:rFonts w:eastAsia="Courier New"/>
              </w:rPr>
            </w:pPr>
            <w:r w:rsidRPr="00F21D0F">
              <w:rPr>
                <w:rFonts w:eastAsia="Courier New"/>
              </w:rPr>
              <w:t>type: Integer</w:t>
            </w:r>
          </w:p>
          <w:p w14:paraId="7E7D036B" w14:textId="77777777" w:rsidR="00BB48B0" w:rsidRPr="00F21D0F" w:rsidRDefault="00BB48B0" w:rsidP="00BB48B0">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1CF9106A" w14:textId="77777777" w:rsidR="00BB48B0" w:rsidRPr="00F21D0F" w:rsidRDefault="00BB48B0" w:rsidP="00BB48B0">
            <w:pPr>
              <w:pStyle w:val="TAL"/>
              <w:rPr>
                <w:rFonts w:eastAsia="Courier New"/>
              </w:rPr>
            </w:pPr>
            <w:r w:rsidRPr="00F21D0F">
              <w:rPr>
                <w:rFonts w:eastAsia="Courier New"/>
              </w:rPr>
              <w:t>isOrdered: N/A</w:t>
            </w:r>
          </w:p>
          <w:p w14:paraId="19F785C1" w14:textId="77777777" w:rsidR="00BB48B0" w:rsidRPr="00F21D0F" w:rsidRDefault="00BB48B0" w:rsidP="00BB48B0">
            <w:pPr>
              <w:pStyle w:val="TAL"/>
              <w:rPr>
                <w:rFonts w:eastAsia="Courier New"/>
              </w:rPr>
            </w:pPr>
            <w:r w:rsidRPr="00F21D0F">
              <w:rPr>
                <w:rFonts w:eastAsia="Courier New"/>
              </w:rPr>
              <w:t>isUnique: N/A</w:t>
            </w:r>
          </w:p>
          <w:p w14:paraId="47D30F62" w14:textId="77777777" w:rsidR="00BB48B0" w:rsidRPr="00F21D0F" w:rsidRDefault="00BB48B0" w:rsidP="00BB48B0">
            <w:pPr>
              <w:pStyle w:val="TAL"/>
              <w:rPr>
                <w:rFonts w:eastAsia="Courier New"/>
              </w:rPr>
            </w:pPr>
            <w:r w:rsidRPr="00F21D0F">
              <w:rPr>
                <w:rFonts w:eastAsia="Courier New"/>
              </w:rPr>
              <w:t>defaultValue: None</w:t>
            </w:r>
          </w:p>
          <w:p w14:paraId="07020D61" w14:textId="77777777" w:rsidR="00BB48B0" w:rsidRPr="00506640" w:rsidRDefault="00BB48B0" w:rsidP="00BB48B0">
            <w:pPr>
              <w:pStyle w:val="TAL"/>
              <w:keepNext w:val="0"/>
              <w:rPr>
                <w:rFonts w:eastAsia="Courier New"/>
              </w:rPr>
            </w:pPr>
            <w:r w:rsidRPr="00F21D0F">
              <w:rPr>
                <w:rFonts w:eastAsia="Courier New"/>
              </w:rPr>
              <w:t>isNullable: False</w:t>
            </w:r>
          </w:p>
        </w:tc>
      </w:tr>
      <w:tr w:rsidR="00BB48B0" w:rsidRPr="00506640" w14:paraId="68D43865" w14:textId="77777777" w:rsidTr="00CA0DA0">
        <w:trPr>
          <w:jc w:val="center"/>
        </w:trPr>
        <w:tc>
          <w:tcPr>
            <w:tcW w:w="1480" w:type="pct"/>
          </w:tcPr>
          <w:p w14:paraId="353BA9E3" w14:textId="77777777" w:rsidR="00BB48B0" w:rsidRDefault="00BB48B0" w:rsidP="00BB48B0">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intentFulfilmentReport</w:t>
            </w:r>
          </w:p>
        </w:tc>
        <w:tc>
          <w:tcPr>
            <w:tcW w:w="2686" w:type="pct"/>
          </w:tcPr>
          <w:p w14:paraId="4CF13FB5" w14:textId="77777777" w:rsidR="00BB48B0" w:rsidRDefault="00BB48B0" w:rsidP="00BB48B0">
            <w:pPr>
              <w:pStyle w:val="TAL"/>
              <w:rPr>
                <w:rFonts w:eastAsia="SimSun"/>
                <w:lang w:eastAsia="zh-CN"/>
              </w:rPr>
            </w:pPr>
            <w:r>
              <w:rPr>
                <w:lang w:eastAsia="zh-CN"/>
              </w:rPr>
              <w:t xml:space="preserve">It describes </w:t>
            </w:r>
            <w:r>
              <w:rPr>
                <w:rFonts w:eastAsia="SimSun"/>
                <w:lang w:eastAsia="zh-CN"/>
              </w:rPr>
              <w:t>the fulfillment information which is reported for the associated intent instance.</w:t>
            </w:r>
          </w:p>
          <w:p w14:paraId="5E25DF37" w14:textId="77777777" w:rsidR="00BB48B0" w:rsidRDefault="00BB48B0" w:rsidP="00BB48B0">
            <w:pPr>
              <w:pStyle w:val="TAL"/>
              <w:rPr>
                <w:rFonts w:eastAsia="Courier New"/>
              </w:rPr>
            </w:pPr>
          </w:p>
          <w:p w14:paraId="6DF1205D" w14:textId="77777777" w:rsidR="00BB48B0" w:rsidRDefault="00BB48B0" w:rsidP="00BB48B0">
            <w:pPr>
              <w:pStyle w:val="TAL"/>
              <w:rPr>
                <w:rFonts w:eastAsia="Courier New"/>
              </w:rPr>
            </w:pPr>
          </w:p>
          <w:p w14:paraId="56737264" w14:textId="77777777" w:rsidR="00BB48B0" w:rsidRDefault="00BB48B0" w:rsidP="00BB48B0">
            <w:pPr>
              <w:pStyle w:val="TAL"/>
              <w:rPr>
                <w:rFonts w:eastAsia="Courier New"/>
              </w:rPr>
            </w:pPr>
          </w:p>
          <w:p w14:paraId="25F841AB" w14:textId="77777777" w:rsidR="00BB48B0" w:rsidRDefault="00BB48B0" w:rsidP="00BB48B0">
            <w:pPr>
              <w:pStyle w:val="TAL"/>
              <w:rPr>
                <w:rFonts w:eastAsia="Courier New"/>
              </w:rPr>
            </w:pPr>
            <w:r w:rsidRPr="00F21D0F">
              <w:rPr>
                <w:rFonts w:eastAsia="Courier New"/>
              </w:rPr>
              <w:t xml:space="preserve">allowedValues: </w:t>
            </w:r>
            <w:r>
              <w:rPr>
                <w:rFonts w:eastAsia="Courier New"/>
              </w:rPr>
              <w:t>Not Applicable</w:t>
            </w:r>
          </w:p>
        </w:tc>
        <w:tc>
          <w:tcPr>
            <w:tcW w:w="834" w:type="pct"/>
          </w:tcPr>
          <w:p w14:paraId="3FFC00B5" w14:textId="77777777" w:rsidR="00BB48B0" w:rsidRPr="00506640" w:rsidRDefault="00BB48B0" w:rsidP="00BB48B0">
            <w:pPr>
              <w:pStyle w:val="TAL"/>
              <w:keepNext w:val="0"/>
              <w:rPr>
                <w:rFonts w:eastAsia="DengXian"/>
              </w:rPr>
            </w:pPr>
            <w:r w:rsidRPr="00506640">
              <w:rPr>
                <w:rFonts w:eastAsia="DengXian"/>
              </w:rPr>
              <w:t xml:space="preserve">type: </w:t>
            </w:r>
            <w:r>
              <w:rPr>
                <w:rFonts w:eastAsia="DengXian"/>
              </w:rPr>
              <w:t>IntentFulfilmentReport</w:t>
            </w:r>
          </w:p>
          <w:p w14:paraId="41B3F373" w14:textId="77777777" w:rsidR="00BB48B0" w:rsidRPr="00506640" w:rsidRDefault="00BB48B0" w:rsidP="00BB48B0">
            <w:pPr>
              <w:pStyle w:val="TAL"/>
              <w:keepNext w:val="0"/>
              <w:rPr>
                <w:rFonts w:eastAsia="DengXian"/>
              </w:rPr>
            </w:pPr>
            <w:r w:rsidRPr="00506640">
              <w:rPr>
                <w:rFonts w:eastAsia="DengXian"/>
              </w:rPr>
              <w:t>multiplicity: 1</w:t>
            </w:r>
          </w:p>
          <w:p w14:paraId="2F8F587F" w14:textId="77777777" w:rsidR="00BB48B0" w:rsidRPr="00506640" w:rsidRDefault="00BB48B0" w:rsidP="00BB48B0">
            <w:pPr>
              <w:pStyle w:val="TAL"/>
              <w:keepNext w:val="0"/>
              <w:rPr>
                <w:rFonts w:eastAsia="DengXian"/>
              </w:rPr>
            </w:pPr>
            <w:r w:rsidRPr="00506640">
              <w:rPr>
                <w:rFonts w:eastAsia="DengXian"/>
              </w:rPr>
              <w:t>isOrdered: N/A</w:t>
            </w:r>
          </w:p>
          <w:p w14:paraId="2942D22F" w14:textId="77777777" w:rsidR="00BB48B0" w:rsidRPr="00506640" w:rsidRDefault="00BB48B0" w:rsidP="00BB48B0">
            <w:pPr>
              <w:pStyle w:val="TAL"/>
              <w:keepNext w:val="0"/>
              <w:rPr>
                <w:rFonts w:eastAsia="DengXian"/>
              </w:rPr>
            </w:pPr>
            <w:r w:rsidRPr="00506640">
              <w:rPr>
                <w:rFonts w:eastAsia="DengXian"/>
              </w:rPr>
              <w:t>isUnique: N/A</w:t>
            </w:r>
          </w:p>
          <w:p w14:paraId="03862AF2" w14:textId="77777777" w:rsidR="00BB48B0" w:rsidRPr="00506640" w:rsidRDefault="00BB48B0" w:rsidP="00BB48B0">
            <w:pPr>
              <w:pStyle w:val="TAL"/>
              <w:keepNext w:val="0"/>
              <w:rPr>
                <w:rFonts w:eastAsia="DengXian"/>
              </w:rPr>
            </w:pPr>
            <w:r w:rsidRPr="00506640">
              <w:rPr>
                <w:rFonts w:eastAsia="DengXian"/>
              </w:rPr>
              <w:t xml:space="preserve">defaultValue: None </w:t>
            </w:r>
          </w:p>
          <w:p w14:paraId="4D2A3F89" w14:textId="77777777" w:rsidR="00BB48B0" w:rsidRPr="00F21D0F" w:rsidRDefault="00BB48B0" w:rsidP="00BB48B0">
            <w:pPr>
              <w:pStyle w:val="TAL"/>
              <w:rPr>
                <w:rFonts w:eastAsia="Courier New"/>
              </w:rPr>
            </w:pPr>
            <w:r w:rsidRPr="00506640">
              <w:rPr>
                <w:rFonts w:eastAsia="DengXian"/>
              </w:rPr>
              <w:t>isNullable: False</w:t>
            </w:r>
          </w:p>
        </w:tc>
      </w:tr>
      <w:tr w:rsidR="00BB48B0" w:rsidRPr="00506640" w14:paraId="2AE4E196" w14:textId="77777777" w:rsidTr="00CA0DA0">
        <w:trPr>
          <w:jc w:val="center"/>
        </w:trPr>
        <w:tc>
          <w:tcPr>
            <w:tcW w:w="1480" w:type="pct"/>
          </w:tcPr>
          <w:p w14:paraId="30845B6D"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686" w:type="pct"/>
          </w:tcPr>
          <w:p w14:paraId="60B42B2E" w14:textId="77777777" w:rsidR="00BB48B0" w:rsidRDefault="00BB48B0" w:rsidP="00BB48B0">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7AE96198" w14:textId="77777777" w:rsidR="00BB48B0" w:rsidRPr="00E65D5F" w:rsidRDefault="00BB48B0" w:rsidP="00BB48B0">
            <w:pPr>
              <w:pStyle w:val="TAL"/>
              <w:rPr>
                <w:rFonts w:eastAsia="Courier New"/>
              </w:rPr>
            </w:pPr>
          </w:p>
          <w:p w14:paraId="6651F4E9" w14:textId="77777777" w:rsidR="00BB48B0" w:rsidRDefault="00BB48B0" w:rsidP="00BB48B0">
            <w:pPr>
              <w:pStyle w:val="TAL"/>
              <w:rPr>
                <w:rFonts w:eastAsia="Courier New"/>
              </w:rPr>
            </w:pPr>
          </w:p>
          <w:p w14:paraId="712D6FAD" w14:textId="77777777" w:rsidR="00BB48B0" w:rsidRDefault="00BB48B0" w:rsidP="00BB48B0">
            <w:pPr>
              <w:pStyle w:val="TAL"/>
              <w:rPr>
                <w:rFonts w:eastAsia="Courier New"/>
              </w:rPr>
            </w:pPr>
          </w:p>
          <w:p w14:paraId="7722224D" w14:textId="77777777" w:rsidR="00BB48B0" w:rsidRPr="00506640" w:rsidRDefault="00BB48B0" w:rsidP="00BB48B0">
            <w:pPr>
              <w:pStyle w:val="TAL"/>
              <w:keepNext w:val="0"/>
              <w:rPr>
                <w:rFonts w:eastAsia="Courier New"/>
              </w:rPr>
            </w:pPr>
            <w:r w:rsidRPr="00F21D0F">
              <w:rPr>
                <w:rFonts w:eastAsia="Courier New"/>
              </w:rPr>
              <w:t>allowedValues: Not Applicable</w:t>
            </w:r>
          </w:p>
        </w:tc>
        <w:tc>
          <w:tcPr>
            <w:tcW w:w="834" w:type="pct"/>
          </w:tcPr>
          <w:p w14:paraId="738AD7E2" w14:textId="77777777" w:rsidR="00BB48B0" w:rsidRPr="00D84D6E" w:rsidRDefault="00BB48B0" w:rsidP="00BB48B0">
            <w:pPr>
              <w:pStyle w:val="TAL"/>
              <w:rPr>
                <w:rFonts w:eastAsia="Courier New"/>
              </w:rPr>
            </w:pPr>
            <w:r w:rsidRPr="00D84D6E">
              <w:rPr>
                <w:rFonts w:eastAsia="Courier New"/>
              </w:rPr>
              <w:t xml:space="preserve">type: </w:t>
            </w:r>
            <w:r>
              <w:rPr>
                <w:rFonts w:eastAsia="Courier New"/>
              </w:rPr>
              <w:t>IntentConflictReport</w:t>
            </w:r>
          </w:p>
          <w:p w14:paraId="3088F94E" w14:textId="77777777" w:rsidR="00BB48B0" w:rsidRPr="00D84D6E" w:rsidRDefault="00BB48B0" w:rsidP="00BB48B0">
            <w:pPr>
              <w:pStyle w:val="TAL"/>
              <w:rPr>
                <w:rFonts w:eastAsia="Courier New"/>
              </w:rPr>
            </w:pPr>
            <w:r w:rsidRPr="00D84D6E">
              <w:rPr>
                <w:rFonts w:eastAsia="Courier New"/>
              </w:rPr>
              <w:t xml:space="preserve">multiplicity: </w:t>
            </w:r>
            <w:r>
              <w:rPr>
                <w:rFonts w:eastAsia="Courier New"/>
              </w:rPr>
              <w:t>*</w:t>
            </w:r>
          </w:p>
          <w:p w14:paraId="11D0F716" w14:textId="77777777" w:rsidR="00BB48B0" w:rsidRPr="00D84D6E" w:rsidRDefault="00BB48B0" w:rsidP="00BB48B0">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18A3C0FD" w14:textId="77777777" w:rsidR="00BB48B0" w:rsidRPr="00D84D6E" w:rsidRDefault="00BB48B0" w:rsidP="00BB48B0">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5D2F7403" w14:textId="77777777" w:rsidR="00BB48B0" w:rsidRPr="00D84D6E" w:rsidRDefault="00BB48B0" w:rsidP="00BB48B0">
            <w:pPr>
              <w:pStyle w:val="TAL"/>
              <w:rPr>
                <w:rFonts w:eastAsia="Courier New"/>
              </w:rPr>
            </w:pPr>
            <w:r w:rsidRPr="00D84D6E">
              <w:rPr>
                <w:rFonts w:eastAsia="Courier New"/>
              </w:rPr>
              <w:t>defaultValue: None</w:t>
            </w:r>
          </w:p>
          <w:p w14:paraId="00828996" w14:textId="77777777" w:rsidR="00BB48B0" w:rsidRPr="00506640" w:rsidRDefault="00BB48B0" w:rsidP="00BB48B0">
            <w:pPr>
              <w:pStyle w:val="TAL"/>
              <w:keepNext w:val="0"/>
              <w:rPr>
                <w:rFonts w:eastAsia="Courier New"/>
              </w:rPr>
            </w:pPr>
            <w:r w:rsidRPr="00D84D6E">
              <w:rPr>
                <w:rFonts w:eastAsia="Courier New"/>
              </w:rPr>
              <w:t>isNullable: False</w:t>
            </w:r>
          </w:p>
        </w:tc>
      </w:tr>
      <w:tr w:rsidR="00BB48B0" w:rsidRPr="00506640" w14:paraId="2625D696" w14:textId="77777777" w:rsidTr="00CA0DA0">
        <w:trPr>
          <w:jc w:val="center"/>
        </w:trPr>
        <w:tc>
          <w:tcPr>
            <w:tcW w:w="1480" w:type="pct"/>
          </w:tcPr>
          <w:p w14:paraId="29AF03C6" w14:textId="77777777" w:rsidR="00BB48B0" w:rsidRDefault="00BB48B0" w:rsidP="00BB48B0">
            <w:pPr>
              <w:pStyle w:val="TAL"/>
              <w:keepNext w:val="0"/>
              <w:rPr>
                <w:rFonts w:ascii="Courier New" w:hAnsi="Courier New" w:cs="Courier New"/>
                <w:szCs w:val="18"/>
              </w:rPr>
            </w:pPr>
            <w:r w:rsidRPr="009E73E1">
              <w:rPr>
                <w:rFonts w:ascii="Courier New" w:hAnsi="Courier New" w:cs="Courier New"/>
                <w:lang w:eastAsia="zh-CN"/>
              </w:rPr>
              <w:t>conflictId</w:t>
            </w:r>
          </w:p>
        </w:tc>
        <w:tc>
          <w:tcPr>
            <w:tcW w:w="2686" w:type="pct"/>
          </w:tcPr>
          <w:p w14:paraId="3A307E76" w14:textId="77777777" w:rsidR="00BB48B0" w:rsidRPr="00506640" w:rsidRDefault="00BB48B0" w:rsidP="00BB48B0">
            <w:pPr>
              <w:pStyle w:val="TAL"/>
              <w:keepNext w:val="0"/>
              <w:rPr>
                <w:rFonts w:eastAsia="Courier New"/>
              </w:rPr>
            </w:pPr>
            <w:r>
              <w:rPr>
                <w:rFonts w:eastAsia="Courier New"/>
              </w:rPr>
              <w:t>It is used to identify the detected conflict within an IntentReport instance</w:t>
            </w:r>
            <w:r w:rsidRPr="00506640">
              <w:rPr>
                <w:rFonts w:eastAsia="Courier New"/>
              </w:rPr>
              <w:t>.</w:t>
            </w:r>
          </w:p>
          <w:p w14:paraId="7170478C" w14:textId="77777777" w:rsidR="00BB48B0" w:rsidRPr="00506640" w:rsidRDefault="00BB48B0" w:rsidP="00BB48B0">
            <w:pPr>
              <w:pStyle w:val="TAL"/>
              <w:keepNext w:val="0"/>
              <w:rPr>
                <w:rFonts w:eastAsia="Courier New"/>
              </w:rPr>
            </w:pPr>
          </w:p>
          <w:p w14:paraId="7B75C3BC" w14:textId="77777777" w:rsidR="00BB48B0" w:rsidRDefault="00BB48B0" w:rsidP="00BB48B0">
            <w:pPr>
              <w:pStyle w:val="TAL"/>
              <w:rPr>
                <w:lang w:eastAsia="zh-CN"/>
              </w:rPr>
            </w:pPr>
            <w:r w:rsidRPr="00506640">
              <w:rPr>
                <w:rFonts w:eastAsia="Courier New"/>
              </w:rPr>
              <w:t>allowedValues: Not Applicable</w:t>
            </w:r>
          </w:p>
        </w:tc>
        <w:tc>
          <w:tcPr>
            <w:tcW w:w="834" w:type="pct"/>
          </w:tcPr>
          <w:p w14:paraId="6FE3097E" w14:textId="77777777" w:rsidR="00BB48B0" w:rsidRPr="00506640" w:rsidRDefault="00BB48B0" w:rsidP="00BB48B0">
            <w:pPr>
              <w:pStyle w:val="TAL"/>
              <w:keepNext w:val="0"/>
              <w:rPr>
                <w:rFonts w:eastAsia="Courier New"/>
              </w:rPr>
            </w:pPr>
            <w:r w:rsidRPr="00506640">
              <w:rPr>
                <w:rFonts w:eastAsia="Courier New"/>
              </w:rPr>
              <w:t>type: String</w:t>
            </w:r>
          </w:p>
          <w:p w14:paraId="73F00CE6" w14:textId="77777777" w:rsidR="00BB48B0" w:rsidRPr="00506640" w:rsidRDefault="00BB48B0" w:rsidP="00BB48B0">
            <w:pPr>
              <w:pStyle w:val="TAL"/>
              <w:keepNext w:val="0"/>
              <w:rPr>
                <w:rFonts w:eastAsia="Courier New"/>
              </w:rPr>
            </w:pPr>
            <w:r w:rsidRPr="00506640">
              <w:rPr>
                <w:rFonts w:eastAsia="Courier New"/>
              </w:rPr>
              <w:t>multiplicity: 1</w:t>
            </w:r>
          </w:p>
          <w:p w14:paraId="5B2BC392" w14:textId="77777777" w:rsidR="00BB48B0" w:rsidRPr="00506640" w:rsidRDefault="00BB48B0" w:rsidP="00BB48B0">
            <w:pPr>
              <w:pStyle w:val="TAL"/>
              <w:keepNext w:val="0"/>
              <w:rPr>
                <w:rFonts w:eastAsia="Courier New"/>
              </w:rPr>
            </w:pPr>
            <w:r w:rsidRPr="00506640">
              <w:rPr>
                <w:rFonts w:eastAsia="Courier New"/>
              </w:rPr>
              <w:t xml:space="preserve">isOrdered: </w:t>
            </w:r>
            <w:r w:rsidRPr="00CF1916">
              <w:rPr>
                <w:rFonts w:eastAsia="Courier New"/>
              </w:rPr>
              <w:t>N/A</w:t>
            </w:r>
          </w:p>
          <w:p w14:paraId="38FAA729" w14:textId="77777777" w:rsidR="00BB48B0" w:rsidRPr="00506640" w:rsidRDefault="00BB48B0" w:rsidP="00BB48B0">
            <w:pPr>
              <w:pStyle w:val="TAL"/>
              <w:keepNext w:val="0"/>
              <w:rPr>
                <w:rFonts w:eastAsia="Courier New"/>
              </w:rPr>
            </w:pPr>
            <w:r w:rsidRPr="00506640">
              <w:rPr>
                <w:rFonts w:eastAsia="Courier New"/>
              </w:rPr>
              <w:t xml:space="preserve">isUnique: </w:t>
            </w:r>
            <w:r>
              <w:rPr>
                <w:rFonts w:eastAsia="Courier New"/>
              </w:rPr>
              <w:t>N/A</w:t>
            </w:r>
          </w:p>
          <w:p w14:paraId="02EB91B0" w14:textId="77777777" w:rsidR="00BB48B0" w:rsidRPr="00506640" w:rsidRDefault="00BB48B0" w:rsidP="00BB48B0">
            <w:pPr>
              <w:pStyle w:val="TAL"/>
              <w:keepNext w:val="0"/>
              <w:rPr>
                <w:rFonts w:eastAsia="Courier New"/>
              </w:rPr>
            </w:pPr>
            <w:r w:rsidRPr="00506640">
              <w:rPr>
                <w:rFonts w:eastAsia="Courier New"/>
              </w:rPr>
              <w:t>defaultValue: None</w:t>
            </w:r>
          </w:p>
          <w:p w14:paraId="2240AC7C" w14:textId="77777777" w:rsidR="00BB48B0" w:rsidRPr="00D84D6E" w:rsidRDefault="00BB48B0" w:rsidP="00BB48B0">
            <w:pPr>
              <w:pStyle w:val="TAL"/>
              <w:rPr>
                <w:rFonts w:eastAsia="Courier New"/>
              </w:rPr>
            </w:pPr>
            <w:r w:rsidRPr="00506640">
              <w:rPr>
                <w:rFonts w:eastAsia="Courier New"/>
              </w:rPr>
              <w:t>isNullable: False</w:t>
            </w:r>
          </w:p>
        </w:tc>
      </w:tr>
      <w:tr w:rsidR="00BB48B0" w:rsidRPr="00506640" w14:paraId="6B7FF387" w14:textId="77777777" w:rsidTr="00CA0DA0">
        <w:trPr>
          <w:jc w:val="center"/>
        </w:trPr>
        <w:tc>
          <w:tcPr>
            <w:tcW w:w="1480" w:type="pct"/>
          </w:tcPr>
          <w:p w14:paraId="14A5F231"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onflictType</w:t>
            </w:r>
          </w:p>
        </w:tc>
        <w:tc>
          <w:tcPr>
            <w:tcW w:w="2686" w:type="pct"/>
          </w:tcPr>
          <w:p w14:paraId="3D48F008" w14:textId="77777777" w:rsidR="00BB48B0" w:rsidRDefault="00BB48B0" w:rsidP="00BB48B0">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322D3F85" w14:textId="77777777" w:rsidR="00BB48B0" w:rsidRPr="005958C9" w:rsidRDefault="00BB48B0" w:rsidP="00BB48B0">
            <w:pPr>
              <w:pStyle w:val="TAL"/>
              <w:rPr>
                <w:lang w:eastAsia="zh-CN"/>
              </w:rPr>
            </w:pPr>
          </w:p>
          <w:p w14:paraId="0CEA9847" w14:textId="77777777" w:rsidR="00BB48B0" w:rsidRDefault="00BB48B0" w:rsidP="00BB48B0">
            <w:pPr>
              <w:pStyle w:val="TAL"/>
              <w:rPr>
                <w:lang w:eastAsia="zh-CN"/>
              </w:rPr>
            </w:pPr>
          </w:p>
          <w:p w14:paraId="1EE08FCC" w14:textId="77777777" w:rsidR="00BB48B0" w:rsidRPr="00506640" w:rsidRDefault="00BB48B0" w:rsidP="00BB48B0">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27F93AD6" w14:textId="77777777" w:rsidR="00BB48B0" w:rsidRPr="005958C9" w:rsidRDefault="00BB48B0" w:rsidP="00BB48B0">
            <w:pPr>
              <w:pStyle w:val="TAL"/>
              <w:rPr>
                <w:rFonts w:eastAsia="Courier New"/>
              </w:rPr>
            </w:pPr>
            <w:r w:rsidRPr="005958C9">
              <w:rPr>
                <w:rFonts w:eastAsia="Courier New"/>
              </w:rPr>
              <w:t>type: E</w:t>
            </w:r>
            <w:r>
              <w:rPr>
                <w:rFonts w:eastAsia="Courier New"/>
              </w:rPr>
              <w:t>num</w:t>
            </w:r>
          </w:p>
          <w:p w14:paraId="1F52E049" w14:textId="77777777" w:rsidR="00BB48B0" w:rsidRPr="005958C9" w:rsidRDefault="00BB48B0" w:rsidP="00BB48B0">
            <w:pPr>
              <w:pStyle w:val="TAL"/>
              <w:rPr>
                <w:rFonts w:eastAsia="Courier New"/>
              </w:rPr>
            </w:pPr>
            <w:r w:rsidRPr="005958C9">
              <w:rPr>
                <w:rFonts w:eastAsia="Courier New"/>
              </w:rPr>
              <w:t>multiplicity: 1</w:t>
            </w:r>
          </w:p>
          <w:p w14:paraId="4973215E" w14:textId="77777777" w:rsidR="00BB48B0" w:rsidRPr="005958C9" w:rsidRDefault="00BB48B0" w:rsidP="00BB48B0">
            <w:pPr>
              <w:pStyle w:val="TAL"/>
              <w:rPr>
                <w:rFonts w:eastAsia="Courier New"/>
              </w:rPr>
            </w:pPr>
            <w:r w:rsidRPr="005958C9">
              <w:rPr>
                <w:rFonts w:eastAsia="Courier New"/>
              </w:rPr>
              <w:t>isOrdered: N/A</w:t>
            </w:r>
          </w:p>
          <w:p w14:paraId="60D3EC9C" w14:textId="77777777" w:rsidR="00BB48B0" w:rsidRPr="005958C9" w:rsidRDefault="00BB48B0" w:rsidP="00BB48B0">
            <w:pPr>
              <w:pStyle w:val="TAL"/>
              <w:rPr>
                <w:rFonts w:eastAsia="Courier New"/>
              </w:rPr>
            </w:pPr>
            <w:r w:rsidRPr="005958C9">
              <w:rPr>
                <w:rFonts w:eastAsia="Courier New"/>
              </w:rPr>
              <w:t>isUnique: N/A</w:t>
            </w:r>
          </w:p>
          <w:p w14:paraId="3D29183B" w14:textId="77777777" w:rsidR="00BB48B0" w:rsidRPr="005958C9" w:rsidRDefault="00BB48B0" w:rsidP="00BB48B0">
            <w:pPr>
              <w:pStyle w:val="TAL"/>
              <w:rPr>
                <w:rFonts w:eastAsia="Courier New"/>
              </w:rPr>
            </w:pPr>
            <w:r w:rsidRPr="005958C9">
              <w:rPr>
                <w:rFonts w:eastAsia="Courier New"/>
              </w:rPr>
              <w:t xml:space="preserve">defaultValue: None </w:t>
            </w:r>
          </w:p>
          <w:p w14:paraId="6C935710" w14:textId="77777777" w:rsidR="00BB48B0" w:rsidRPr="00506640" w:rsidRDefault="00BB48B0" w:rsidP="00BB48B0">
            <w:pPr>
              <w:pStyle w:val="TAL"/>
              <w:keepNext w:val="0"/>
              <w:rPr>
                <w:rFonts w:eastAsia="Courier New"/>
              </w:rPr>
            </w:pPr>
            <w:r w:rsidRPr="005958C9">
              <w:rPr>
                <w:rFonts w:eastAsia="Courier New"/>
              </w:rPr>
              <w:t>isNullable: False</w:t>
            </w:r>
          </w:p>
        </w:tc>
      </w:tr>
      <w:tr w:rsidR="00BB48B0" w:rsidRPr="00506640" w14:paraId="3900C3C4" w14:textId="77777777" w:rsidTr="00CA0DA0">
        <w:trPr>
          <w:jc w:val="center"/>
        </w:trPr>
        <w:tc>
          <w:tcPr>
            <w:tcW w:w="1480" w:type="pct"/>
          </w:tcPr>
          <w:p w14:paraId="26AE5F7B"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6" w:type="pct"/>
          </w:tcPr>
          <w:p w14:paraId="0A91B8A5" w14:textId="77777777" w:rsidR="00BB48B0" w:rsidRDefault="00BB48B0" w:rsidP="00BB48B0">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36545F2" w14:textId="77777777" w:rsidR="00BB48B0" w:rsidRPr="00E65D5F" w:rsidRDefault="00BB48B0" w:rsidP="00BB48B0">
            <w:pPr>
              <w:pStyle w:val="TAL"/>
              <w:rPr>
                <w:rFonts w:eastAsia="Courier New"/>
              </w:rPr>
            </w:pPr>
          </w:p>
          <w:p w14:paraId="2F390AA4" w14:textId="77777777" w:rsidR="00BB48B0" w:rsidRDefault="00BB48B0" w:rsidP="00BB48B0">
            <w:pPr>
              <w:pStyle w:val="TAL"/>
              <w:rPr>
                <w:rFonts w:eastAsia="Courier New"/>
              </w:rPr>
            </w:pPr>
          </w:p>
          <w:p w14:paraId="3A59F21F" w14:textId="77777777" w:rsidR="00BB48B0" w:rsidRDefault="00BB48B0" w:rsidP="00BB48B0">
            <w:pPr>
              <w:pStyle w:val="TAL"/>
              <w:rPr>
                <w:rFonts w:eastAsia="Courier New"/>
              </w:rPr>
            </w:pPr>
          </w:p>
          <w:p w14:paraId="27AA601C" w14:textId="77777777" w:rsidR="00BB48B0" w:rsidRPr="00506640" w:rsidRDefault="00BB48B0" w:rsidP="00BB48B0">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4E35EBA3" w14:textId="77777777" w:rsidR="00BB48B0" w:rsidRPr="00506640" w:rsidRDefault="00BB48B0" w:rsidP="00BB48B0">
            <w:pPr>
              <w:pStyle w:val="TAL"/>
              <w:keepNext w:val="0"/>
              <w:rPr>
                <w:rFonts w:eastAsia="DengXian"/>
              </w:rPr>
            </w:pPr>
            <w:r w:rsidRPr="00506640">
              <w:rPr>
                <w:rFonts w:eastAsia="DengXian"/>
              </w:rPr>
              <w:t xml:space="preserve">type: </w:t>
            </w:r>
            <w:r>
              <w:rPr>
                <w:rFonts w:eastAsia="DengXian"/>
              </w:rPr>
              <w:t>DN</w:t>
            </w:r>
          </w:p>
          <w:p w14:paraId="059DA16A" w14:textId="77777777" w:rsidR="00BB48B0" w:rsidRPr="00506640" w:rsidRDefault="00BB48B0" w:rsidP="00BB48B0">
            <w:pPr>
              <w:pStyle w:val="TAL"/>
              <w:keepNext w:val="0"/>
              <w:rPr>
                <w:rFonts w:eastAsia="DengXian"/>
              </w:rPr>
            </w:pPr>
            <w:r w:rsidRPr="00506640">
              <w:rPr>
                <w:rFonts w:eastAsia="DengXian"/>
              </w:rPr>
              <w:t>multiplicity: 1</w:t>
            </w:r>
          </w:p>
          <w:p w14:paraId="0B4600C8" w14:textId="77777777" w:rsidR="00BB48B0" w:rsidRPr="00506640" w:rsidRDefault="00BB48B0" w:rsidP="00BB48B0">
            <w:pPr>
              <w:pStyle w:val="TAL"/>
              <w:keepNext w:val="0"/>
              <w:rPr>
                <w:rFonts w:eastAsia="DengXian"/>
              </w:rPr>
            </w:pPr>
            <w:r w:rsidRPr="00506640">
              <w:rPr>
                <w:rFonts w:eastAsia="DengXian"/>
              </w:rPr>
              <w:t>isOrdered: N/A</w:t>
            </w:r>
          </w:p>
          <w:p w14:paraId="17989EA6" w14:textId="77777777" w:rsidR="00BB48B0" w:rsidRPr="00506640" w:rsidRDefault="00BB48B0" w:rsidP="00BB48B0">
            <w:pPr>
              <w:pStyle w:val="TAL"/>
              <w:keepNext w:val="0"/>
              <w:rPr>
                <w:rFonts w:eastAsia="DengXian"/>
              </w:rPr>
            </w:pPr>
            <w:r w:rsidRPr="00506640">
              <w:rPr>
                <w:rFonts w:eastAsia="DengXian"/>
              </w:rPr>
              <w:t>isUnique: N/A</w:t>
            </w:r>
          </w:p>
          <w:p w14:paraId="550AFD4D" w14:textId="77777777" w:rsidR="00BB48B0" w:rsidRPr="00506640" w:rsidRDefault="00BB48B0" w:rsidP="00BB48B0">
            <w:pPr>
              <w:pStyle w:val="TAL"/>
              <w:keepNext w:val="0"/>
              <w:rPr>
                <w:rFonts w:eastAsia="DengXian"/>
              </w:rPr>
            </w:pPr>
            <w:r w:rsidRPr="00506640">
              <w:rPr>
                <w:rFonts w:eastAsia="DengXian"/>
              </w:rPr>
              <w:t xml:space="preserve">defaultValue: None </w:t>
            </w:r>
          </w:p>
          <w:p w14:paraId="21A45940" w14:textId="77777777" w:rsidR="00BB48B0" w:rsidRPr="00506640" w:rsidRDefault="00BB48B0" w:rsidP="00BB48B0">
            <w:pPr>
              <w:pStyle w:val="TAL"/>
              <w:keepNext w:val="0"/>
              <w:rPr>
                <w:rFonts w:eastAsia="Courier New"/>
              </w:rPr>
            </w:pPr>
            <w:r w:rsidRPr="00506640">
              <w:rPr>
                <w:rFonts w:eastAsia="DengXian"/>
              </w:rPr>
              <w:t>isNullable: False</w:t>
            </w:r>
          </w:p>
        </w:tc>
      </w:tr>
      <w:tr w:rsidR="00BB48B0" w:rsidRPr="00506640" w14:paraId="27B92044" w14:textId="77777777" w:rsidTr="00CA0DA0">
        <w:trPr>
          <w:jc w:val="center"/>
        </w:trPr>
        <w:tc>
          <w:tcPr>
            <w:tcW w:w="1480" w:type="pct"/>
          </w:tcPr>
          <w:p w14:paraId="6D631609"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onflictingExpectation</w:t>
            </w:r>
          </w:p>
        </w:tc>
        <w:tc>
          <w:tcPr>
            <w:tcW w:w="2686" w:type="pct"/>
          </w:tcPr>
          <w:p w14:paraId="0D513D53" w14:textId="77777777" w:rsidR="00BB48B0" w:rsidRDefault="00BB48B0" w:rsidP="00BB48B0">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within an Intent.</w:t>
            </w:r>
          </w:p>
          <w:p w14:paraId="00AA5BEB" w14:textId="77777777" w:rsidR="00BB48B0" w:rsidRPr="008379A9" w:rsidRDefault="00BB48B0" w:rsidP="00BB48B0">
            <w:pPr>
              <w:pStyle w:val="TAL"/>
              <w:rPr>
                <w:rFonts w:eastAsia="Courier New"/>
              </w:rPr>
            </w:pPr>
          </w:p>
          <w:p w14:paraId="2294F3C8" w14:textId="77777777" w:rsidR="00BB48B0" w:rsidRDefault="00BB48B0" w:rsidP="00BB48B0">
            <w:pPr>
              <w:pStyle w:val="TAL"/>
              <w:rPr>
                <w:rFonts w:eastAsia="Courier New"/>
              </w:rPr>
            </w:pPr>
          </w:p>
          <w:p w14:paraId="4758F5FB" w14:textId="77777777" w:rsidR="00BB48B0" w:rsidRPr="008379A9" w:rsidRDefault="00BB48B0" w:rsidP="00BB48B0">
            <w:pPr>
              <w:pStyle w:val="TAL"/>
              <w:rPr>
                <w:rFonts w:eastAsia="Courier New"/>
              </w:rPr>
            </w:pPr>
          </w:p>
          <w:p w14:paraId="3AE1779C" w14:textId="77777777" w:rsidR="00BB48B0" w:rsidRPr="00506640" w:rsidRDefault="00BB48B0" w:rsidP="00BB48B0">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76B68086" w14:textId="77777777" w:rsidR="00BB48B0" w:rsidRPr="00506640" w:rsidRDefault="00BB48B0" w:rsidP="00BB48B0">
            <w:pPr>
              <w:pStyle w:val="TAL"/>
              <w:keepNext w:val="0"/>
              <w:rPr>
                <w:rFonts w:eastAsia="Courier New"/>
              </w:rPr>
            </w:pPr>
            <w:r w:rsidRPr="00506640">
              <w:rPr>
                <w:rFonts w:eastAsia="Courier New"/>
              </w:rPr>
              <w:t>type: String</w:t>
            </w:r>
          </w:p>
          <w:p w14:paraId="526D8140" w14:textId="77777777" w:rsidR="00BB48B0" w:rsidRPr="00506640" w:rsidRDefault="00BB48B0" w:rsidP="00BB48B0">
            <w:pPr>
              <w:pStyle w:val="TAL"/>
              <w:keepNext w:val="0"/>
              <w:rPr>
                <w:rFonts w:eastAsia="Courier New"/>
              </w:rPr>
            </w:pPr>
            <w:r w:rsidRPr="00506640">
              <w:rPr>
                <w:rFonts w:eastAsia="Courier New"/>
              </w:rPr>
              <w:t>multiplicity: 1</w:t>
            </w:r>
          </w:p>
          <w:p w14:paraId="4E0455BB" w14:textId="77777777" w:rsidR="00BB48B0" w:rsidRPr="00506640" w:rsidRDefault="00BB48B0" w:rsidP="00BB48B0">
            <w:pPr>
              <w:pStyle w:val="TAL"/>
              <w:keepNext w:val="0"/>
              <w:rPr>
                <w:rFonts w:eastAsia="Courier New"/>
              </w:rPr>
            </w:pPr>
            <w:r w:rsidRPr="00506640">
              <w:rPr>
                <w:rFonts w:eastAsia="Courier New"/>
              </w:rPr>
              <w:t xml:space="preserve">isOrdered: </w:t>
            </w:r>
            <w:r w:rsidRPr="00506640">
              <w:rPr>
                <w:rFonts w:eastAsia="SimSun"/>
              </w:rPr>
              <w:t>N/A</w:t>
            </w:r>
          </w:p>
          <w:p w14:paraId="1759CCD7" w14:textId="77777777" w:rsidR="00BB48B0" w:rsidRPr="00506640" w:rsidRDefault="00BB48B0" w:rsidP="00BB48B0">
            <w:pPr>
              <w:pStyle w:val="TAL"/>
              <w:keepNext w:val="0"/>
              <w:rPr>
                <w:rFonts w:eastAsia="Courier New"/>
              </w:rPr>
            </w:pPr>
            <w:r w:rsidRPr="00506640">
              <w:rPr>
                <w:rFonts w:eastAsia="Courier New"/>
              </w:rPr>
              <w:t xml:space="preserve">isUnique: </w:t>
            </w:r>
            <w:r w:rsidRPr="00506640">
              <w:rPr>
                <w:rFonts w:eastAsia="SimSun"/>
              </w:rPr>
              <w:t>N/A</w:t>
            </w:r>
          </w:p>
          <w:p w14:paraId="6B1408C7" w14:textId="77777777" w:rsidR="00BB48B0" w:rsidRPr="00506640" w:rsidRDefault="00BB48B0" w:rsidP="00BB48B0">
            <w:pPr>
              <w:pStyle w:val="TAL"/>
              <w:keepNext w:val="0"/>
              <w:rPr>
                <w:rFonts w:eastAsia="Courier New"/>
              </w:rPr>
            </w:pPr>
            <w:r w:rsidRPr="00506640">
              <w:rPr>
                <w:rFonts w:eastAsia="Courier New"/>
              </w:rPr>
              <w:t>defaultValue: None</w:t>
            </w:r>
          </w:p>
          <w:p w14:paraId="7AA1AEBA" w14:textId="77777777" w:rsidR="00BB48B0" w:rsidRPr="00506640" w:rsidRDefault="00BB48B0" w:rsidP="00BB48B0">
            <w:pPr>
              <w:pStyle w:val="TAL"/>
              <w:keepNext w:val="0"/>
              <w:rPr>
                <w:rFonts w:eastAsia="Courier New"/>
              </w:rPr>
            </w:pPr>
            <w:r w:rsidRPr="00506640">
              <w:rPr>
                <w:rFonts w:eastAsia="Courier New"/>
              </w:rPr>
              <w:t>isNullable: False</w:t>
            </w:r>
          </w:p>
        </w:tc>
      </w:tr>
      <w:tr w:rsidR="00BB48B0" w:rsidRPr="00506640" w14:paraId="29C7B3F8" w14:textId="77777777" w:rsidTr="00CA0DA0">
        <w:trPr>
          <w:jc w:val="center"/>
        </w:trPr>
        <w:tc>
          <w:tcPr>
            <w:tcW w:w="1480" w:type="pct"/>
          </w:tcPr>
          <w:p w14:paraId="04178C93"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onflictingTarget</w:t>
            </w:r>
          </w:p>
        </w:tc>
        <w:tc>
          <w:tcPr>
            <w:tcW w:w="2686" w:type="pct"/>
          </w:tcPr>
          <w:p w14:paraId="16789BE7" w14:textId="77777777" w:rsidR="00BB48B0" w:rsidRDefault="00BB48B0" w:rsidP="00BB48B0">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within an IntentExpectation.</w:t>
            </w:r>
          </w:p>
          <w:p w14:paraId="2C019EBF" w14:textId="77777777" w:rsidR="00BB48B0" w:rsidRPr="008379A9" w:rsidRDefault="00BB48B0" w:rsidP="00BB48B0">
            <w:pPr>
              <w:pStyle w:val="TAL"/>
              <w:rPr>
                <w:rFonts w:eastAsia="Courier New"/>
              </w:rPr>
            </w:pPr>
          </w:p>
          <w:p w14:paraId="5533D735" w14:textId="77777777" w:rsidR="00BB48B0" w:rsidRDefault="00BB48B0" w:rsidP="00BB48B0">
            <w:pPr>
              <w:pStyle w:val="TAL"/>
              <w:rPr>
                <w:rFonts w:eastAsia="Courier New"/>
              </w:rPr>
            </w:pPr>
          </w:p>
          <w:p w14:paraId="40D3F395" w14:textId="77777777" w:rsidR="00BB48B0" w:rsidRPr="008379A9" w:rsidRDefault="00BB48B0" w:rsidP="00BB48B0">
            <w:pPr>
              <w:pStyle w:val="TAL"/>
              <w:rPr>
                <w:rFonts w:eastAsia="Courier New"/>
              </w:rPr>
            </w:pPr>
          </w:p>
          <w:p w14:paraId="1E34611D" w14:textId="77777777" w:rsidR="00BB48B0" w:rsidRDefault="00BB48B0" w:rsidP="00BB48B0">
            <w:pPr>
              <w:pStyle w:val="TAL"/>
              <w:keepNext w:val="0"/>
              <w:rPr>
                <w:rFonts w:eastAsia="Courier New"/>
              </w:rPr>
            </w:pPr>
            <w:r w:rsidRPr="00F21D0F">
              <w:rPr>
                <w:rFonts w:eastAsia="Courier New"/>
              </w:rPr>
              <w:t xml:space="preserve">allowedValues: </w:t>
            </w:r>
            <w:r>
              <w:rPr>
                <w:rFonts w:eastAsia="Courier New"/>
              </w:rPr>
              <w:t>Not Applicable</w:t>
            </w:r>
          </w:p>
          <w:p w14:paraId="5A7E6209" w14:textId="77777777" w:rsidR="00BB48B0" w:rsidRPr="00506640" w:rsidRDefault="00BB48B0" w:rsidP="00BB48B0">
            <w:pPr>
              <w:pStyle w:val="TAL"/>
              <w:keepNext w:val="0"/>
              <w:rPr>
                <w:rFonts w:eastAsia="Courier New"/>
              </w:rPr>
            </w:pPr>
          </w:p>
        </w:tc>
        <w:tc>
          <w:tcPr>
            <w:tcW w:w="834" w:type="pct"/>
          </w:tcPr>
          <w:p w14:paraId="3D83DE91" w14:textId="77777777" w:rsidR="00BB48B0" w:rsidRPr="00506640" w:rsidRDefault="00BB48B0" w:rsidP="00BB48B0">
            <w:pPr>
              <w:pStyle w:val="TAL"/>
              <w:keepNext w:val="0"/>
              <w:rPr>
                <w:rFonts w:eastAsia="Courier New"/>
              </w:rPr>
            </w:pPr>
            <w:r w:rsidRPr="00506640">
              <w:rPr>
                <w:rFonts w:eastAsia="Courier New"/>
              </w:rPr>
              <w:t>type: String</w:t>
            </w:r>
          </w:p>
          <w:p w14:paraId="06FE3EB7" w14:textId="77777777" w:rsidR="00BB48B0" w:rsidRPr="00506640" w:rsidRDefault="00BB48B0" w:rsidP="00BB48B0">
            <w:pPr>
              <w:pStyle w:val="TAL"/>
              <w:keepNext w:val="0"/>
              <w:rPr>
                <w:rFonts w:eastAsia="Courier New"/>
              </w:rPr>
            </w:pPr>
            <w:r w:rsidRPr="00506640">
              <w:rPr>
                <w:rFonts w:eastAsia="Courier New"/>
              </w:rPr>
              <w:t>multiplicity: 1</w:t>
            </w:r>
          </w:p>
          <w:p w14:paraId="62B8A462" w14:textId="77777777" w:rsidR="00BB48B0" w:rsidRPr="00506640" w:rsidRDefault="00BB48B0" w:rsidP="00BB48B0">
            <w:pPr>
              <w:pStyle w:val="TAL"/>
              <w:keepNext w:val="0"/>
              <w:rPr>
                <w:rFonts w:eastAsia="Courier New"/>
              </w:rPr>
            </w:pPr>
            <w:r w:rsidRPr="00506640">
              <w:rPr>
                <w:rFonts w:eastAsia="Courier New"/>
              </w:rPr>
              <w:t xml:space="preserve">isOrdered: </w:t>
            </w:r>
            <w:r w:rsidRPr="00506640">
              <w:rPr>
                <w:rFonts w:eastAsia="SimSun"/>
              </w:rPr>
              <w:t>N/A</w:t>
            </w:r>
          </w:p>
          <w:p w14:paraId="60871C64" w14:textId="77777777" w:rsidR="00BB48B0" w:rsidRPr="00506640" w:rsidRDefault="00BB48B0" w:rsidP="00BB48B0">
            <w:pPr>
              <w:pStyle w:val="TAL"/>
              <w:keepNext w:val="0"/>
              <w:rPr>
                <w:rFonts w:eastAsia="Courier New"/>
              </w:rPr>
            </w:pPr>
            <w:r w:rsidRPr="00506640">
              <w:rPr>
                <w:rFonts w:eastAsia="Courier New"/>
              </w:rPr>
              <w:t xml:space="preserve">isUnique: </w:t>
            </w:r>
            <w:r w:rsidRPr="00506640">
              <w:rPr>
                <w:rFonts w:eastAsia="SimSun"/>
              </w:rPr>
              <w:t>N/A</w:t>
            </w:r>
          </w:p>
          <w:p w14:paraId="3A590B89" w14:textId="77777777" w:rsidR="00BB48B0" w:rsidRPr="00506640" w:rsidRDefault="00BB48B0" w:rsidP="00BB48B0">
            <w:pPr>
              <w:pStyle w:val="TAL"/>
              <w:keepNext w:val="0"/>
              <w:rPr>
                <w:rFonts w:eastAsia="Courier New"/>
              </w:rPr>
            </w:pPr>
            <w:r w:rsidRPr="00506640">
              <w:rPr>
                <w:rFonts w:eastAsia="Courier New"/>
              </w:rPr>
              <w:t>defaultValue: None</w:t>
            </w:r>
          </w:p>
          <w:p w14:paraId="051C4D22" w14:textId="77777777" w:rsidR="00BB48B0" w:rsidRPr="00506640" w:rsidRDefault="00BB48B0" w:rsidP="00BB48B0">
            <w:pPr>
              <w:pStyle w:val="TAL"/>
              <w:keepNext w:val="0"/>
              <w:rPr>
                <w:rFonts w:eastAsia="Courier New"/>
              </w:rPr>
            </w:pPr>
            <w:r w:rsidRPr="00506640">
              <w:rPr>
                <w:rFonts w:eastAsia="Courier New"/>
              </w:rPr>
              <w:t>isNullable: False</w:t>
            </w:r>
          </w:p>
        </w:tc>
      </w:tr>
      <w:tr w:rsidR="00BB48B0" w:rsidRPr="00506640" w14:paraId="0AE804F2" w14:textId="77777777" w:rsidTr="00CA0DA0">
        <w:trPr>
          <w:jc w:val="center"/>
        </w:trPr>
        <w:tc>
          <w:tcPr>
            <w:tcW w:w="1480" w:type="pct"/>
          </w:tcPr>
          <w:p w14:paraId="6D5007C9"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ecommendedSolutions</w:t>
            </w:r>
          </w:p>
        </w:tc>
        <w:tc>
          <w:tcPr>
            <w:tcW w:w="2686" w:type="pct"/>
          </w:tcPr>
          <w:p w14:paraId="324789EE" w14:textId="77777777" w:rsidR="00BB48B0" w:rsidRPr="00BC74BE" w:rsidRDefault="00BB48B0" w:rsidP="00BB48B0">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7D83361D" w14:textId="77777777" w:rsidR="00BB48B0" w:rsidRDefault="00BB48B0" w:rsidP="00BB48B0">
            <w:pPr>
              <w:pStyle w:val="TAL"/>
              <w:rPr>
                <w:lang w:eastAsia="zh-CN"/>
              </w:rPr>
            </w:pPr>
          </w:p>
          <w:p w14:paraId="2DC001C1" w14:textId="77777777" w:rsidR="00BB48B0" w:rsidRDefault="00BB48B0" w:rsidP="00BB48B0">
            <w:pPr>
              <w:pStyle w:val="TAL"/>
              <w:rPr>
                <w:lang w:eastAsia="zh-CN"/>
              </w:rPr>
            </w:pPr>
          </w:p>
          <w:p w14:paraId="3A100F79" w14:textId="77777777" w:rsidR="00BB48B0" w:rsidRPr="00244E21" w:rsidRDefault="00BB48B0" w:rsidP="00BB48B0">
            <w:pPr>
              <w:pStyle w:val="TAL"/>
              <w:rPr>
                <w:rFonts w:eastAsia="Courier New"/>
                <w:b/>
                <w:bCs/>
              </w:rPr>
            </w:pPr>
            <w:r w:rsidRPr="00F21D0F">
              <w:rPr>
                <w:rFonts w:eastAsia="Courier New"/>
              </w:rPr>
              <w:t>allowedValues:</w:t>
            </w:r>
            <w:r>
              <w:rPr>
                <w:rFonts w:eastAsia="Courier New"/>
              </w:rPr>
              <w:t xml:space="preserve"> "MODIFY", "DELETE"</w:t>
            </w:r>
          </w:p>
          <w:p w14:paraId="152E5DF1" w14:textId="77777777" w:rsidR="00BB48B0" w:rsidRPr="00506640" w:rsidRDefault="00BB48B0" w:rsidP="00BB48B0">
            <w:pPr>
              <w:pStyle w:val="TAL"/>
              <w:keepNext w:val="0"/>
              <w:rPr>
                <w:rFonts w:eastAsia="Courier New"/>
              </w:rPr>
            </w:pPr>
          </w:p>
        </w:tc>
        <w:tc>
          <w:tcPr>
            <w:tcW w:w="834" w:type="pct"/>
          </w:tcPr>
          <w:p w14:paraId="2ED696E2" w14:textId="77777777" w:rsidR="00BB48B0" w:rsidRPr="00506640" w:rsidRDefault="00BB48B0" w:rsidP="00BB48B0">
            <w:pPr>
              <w:pStyle w:val="TAL"/>
              <w:keepNext w:val="0"/>
              <w:rPr>
                <w:rFonts w:eastAsia="DengXian"/>
              </w:rPr>
            </w:pPr>
            <w:r w:rsidRPr="00506640">
              <w:rPr>
                <w:rFonts w:eastAsia="DengXian"/>
              </w:rPr>
              <w:t xml:space="preserve">type: </w:t>
            </w:r>
            <w:r>
              <w:rPr>
                <w:rFonts w:eastAsia="DengXian"/>
              </w:rPr>
              <w:t>ENUM</w:t>
            </w:r>
          </w:p>
          <w:p w14:paraId="796715A5" w14:textId="77777777" w:rsidR="00BB48B0" w:rsidRPr="00506640" w:rsidRDefault="00BB48B0" w:rsidP="00BB48B0">
            <w:pPr>
              <w:pStyle w:val="TAL"/>
              <w:keepNext w:val="0"/>
              <w:rPr>
                <w:rFonts w:eastAsia="DengXian"/>
              </w:rPr>
            </w:pPr>
            <w:r w:rsidRPr="00506640">
              <w:rPr>
                <w:rFonts w:eastAsia="DengXian"/>
              </w:rPr>
              <w:t xml:space="preserve">multiplicity: </w:t>
            </w:r>
            <w:r>
              <w:rPr>
                <w:rFonts w:eastAsia="DengXian"/>
              </w:rPr>
              <w:t>1</w:t>
            </w:r>
          </w:p>
          <w:p w14:paraId="02B647F7" w14:textId="77777777" w:rsidR="00BB48B0" w:rsidRPr="00506640" w:rsidRDefault="00BB48B0" w:rsidP="00BB48B0">
            <w:pPr>
              <w:pStyle w:val="TAL"/>
              <w:keepNext w:val="0"/>
              <w:rPr>
                <w:rFonts w:eastAsia="DengXian"/>
              </w:rPr>
            </w:pPr>
            <w:r w:rsidRPr="00506640">
              <w:rPr>
                <w:rFonts w:eastAsia="DengXian"/>
              </w:rPr>
              <w:t xml:space="preserve">isOrdered: </w:t>
            </w:r>
            <w:r>
              <w:rPr>
                <w:rFonts w:eastAsia="DengXian"/>
              </w:rPr>
              <w:t>False</w:t>
            </w:r>
          </w:p>
          <w:p w14:paraId="25F38D4C" w14:textId="77777777" w:rsidR="00BB48B0" w:rsidRPr="00506640" w:rsidRDefault="00BB48B0" w:rsidP="00BB48B0">
            <w:pPr>
              <w:pStyle w:val="TAL"/>
              <w:keepNext w:val="0"/>
              <w:rPr>
                <w:rFonts w:eastAsia="DengXian"/>
              </w:rPr>
            </w:pPr>
            <w:r w:rsidRPr="00506640">
              <w:rPr>
                <w:rFonts w:eastAsia="DengXian"/>
              </w:rPr>
              <w:t xml:space="preserve">isUnique: </w:t>
            </w:r>
            <w:r>
              <w:rPr>
                <w:rFonts w:eastAsia="DengXian"/>
              </w:rPr>
              <w:t>True</w:t>
            </w:r>
          </w:p>
          <w:p w14:paraId="0B8069CB" w14:textId="77777777" w:rsidR="00BB48B0" w:rsidRPr="00506640" w:rsidRDefault="00BB48B0" w:rsidP="00BB48B0">
            <w:pPr>
              <w:pStyle w:val="TAL"/>
              <w:keepNext w:val="0"/>
              <w:rPr>
                <w:rFonts w:eastAsia="DengXian"/>
              </w:rPr>
            </w:pPr>
            <w:r w:rsidRPr="00506640">
              <w:rPr>
                <w:rFonts w:eastAsia="DengXian"/>
              </w:rPr>
              <w:t xml:space="preserve">defaultValue: None </w:t>
            </w:r>
          </w:p>
          <w:p w14:paraId="5867384F" w14:textId="77777777" w:rsidR="00BB48B0" w:rsidRPr="00506640" w:rsidRDefault="00BB48B0" w:rsidP="00BB48B0">
            <w:pPr>
              <w:pStyle w:val="TAL"/>
              <w:keepNext w:val="0"/>
              <w:rPr>
                <w:rFonts w:eastAsia="Courier New"/>
              </w:rPr>
            </w:pPr>
            <w:r w:rsidRPr="00506640">
              <w:rPr>
                <w:rFonts w:eastAsia="DengXian"/>
              </w:rPr>
              <w:t>isNullable: False</w:t>
            </w:r>
          </w:p>
        </w:tc>
      </w:tr>
      <w:tr w:rsidR="00BB48B0" w:rsidRPr="00506640" w14:paraId="353A2E1A" w14:textId="77777777" w:rsidTr="00CA0DA0">
        <w:trPr>
          <w:jc w:val="center"/>
        </w:trPr>
        <w:tc>
          <w:tcPr>
            <w:tcW w:w="1480" w:type="pct"/>
          </w:tcPr>
          <w:p w14:paraId="02126E04"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e</w:t>
            </w:r>
            <w:r w:rsidRPr="00A952CC">
              <w:rPr>
                <w:rFonts w:ascii="Courier New" w:hAnsi="Courier New" w:cs="Courier New"/>
                <w:lang w:eastAsia="zh-CN"/>
              </w:rPr>
              <w:t>xpectationFulfilmentRe</w:t>
            </w:r>
            <w:r>
              <w:rPr>
                <w:rFonts w:ascii="Courier New" w:hAnsi="Courier New" w:cs="Courier New"/>
                <w:lang w:eastAsia="zh-CN"/>
              </w:rPr>
              <w:t>sults</w:t>
            </w:r>
          </w:p>
        </w:tc>
        <w:tc>
          <w:tcPr>
            <w:tcW w:w="2686" w:type="pct"/>
          </w:tcPr>
          <w:p w14:paraId="1813487A" w14:textId="77777777" w:rsidR="00BB48B0" w:rsidRDefault="00BB48B0" w:rsidP="00BB48B0">
            <w:pPr>
              <w:pStyle w:val="TAL"/>
              <w:rPr>
                <w:rFonts w:eastAsia="Courier New"/>
              </w:rPr>
            </w:pPr>
            <w:r>
              <w:rPr>
                <w:rFonts w:eastAsia="SimSun"/>
                <w:lang w:eastAsia="zh-CN"/>
              </w:rPr>
              <w:t xml:space="preserve">It </w:t>
            </w:r>
            <w:r w:rsidRPr="003E429B">
              <w:rPr>
                <w:rFonts w:eastAsia="SimSun"/>
                <w:lang w:eastAsia="zh-CN"/>
              </w:rPr>
              <w:t>includes the expectationFulfilmentInfo and 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 for each IntentExpectation. The expectationFulfi</w:t>
            </w:r>
            <w:r>
              <w:rPr>
                <w:rFonts w:eastAsia="SimSun"/>
                <w:lang w:eastAsia="zh-CN"/>
              </w:rPr>
              <w:t>l</w:t>
            </w:r>
            <w:r w:rsidRPr="003E429B">
              <w:rPr>
                <w:rFonts w:eastAsia="SimSun"/>
                <w:lang w:eastAsia="zh-CN"/>
              </w:rPr>
              <w:t xml:space="preserve">mentInfo describes status of fulfilment of an intentExpectation and the related reasons for </w:t>
            </w:r>
            <w:r>
              <w:rPr>
                <w:rFonts w:eastAsia="SimSun"/>
                <w:lang w:eastAsia="zh-CN"/>
              </w:rPr>
              <w:t>infeasible</w:t>
            </w:r>
            <w:r w:rsidRPr="003E429B">
              <w:rPr>
                <w:rFonts w:eastAsia="SimSun"/>
                <w:lang w:eastAsia="zh-CN"/>
              </w:rPr>
              <w:t xml:space="preserve"> status.</w:t>
            </w:r>
          </w:p>
          <w:p w14:paraId="36D02C91" w14:textId="77777777" w:rsidR="00BB48B0" w:rsidRPr="00E65D5F" w:rsidRDefault="00BB48B0" w:rsidP="00BB48B0">
            <w:pPr>
              <w:pStyle w:val="TAL"/>
              <w:rPr>
                <w:rFonts w:eastAsia="Courier New"/>
              </w:rPr>
            </w:pPr>
          </w:p>
          <w:p w14:paraId="6B4A82A7" w14:textId="77777777" w:rsidR="00BB48B0" w:rsidRDefault="00BB48B0" w:rsidP="00BB48B0">
            <w:pPr>
              <w:pStyle w:val="TAL"/>
              <w:rPr>
                <w:rFonts w:eastAsia="Courier New"/>
              </w:rPr>
            </w:pPr>
          </w:p>
          <w:p w14:paraId="2483218D" w14:textId="77777777" w:rsidR="00BB48B0" w:rsidRDefault="00BB48B0" w:rsidP="00BB48B0">
            <w:pPr>
              <w:pStyle w:val="TAL"/>
              <w:rPr>
                <w:rFonts w:eastAsia="Courier New"/>
              </w:rPr>
            </w:pPr>
          </w:p>
          <w:p w14:paraId="55AAF2D1" w14:textId="77777777" w:rsidR="00BB48B0" w:rsidRPr="00506640" w:rsidRDefault="00BB48B0" w:rsidP="00BB48B0">
            <w:pPr>
              <w:pStyle w:val="TAL"/>
              <w:keepNext w:val="0"/>
              <w:rPr>
                <w:rFonts w:eastAsia="Courier New"/>
              </w:rPr>
            </w:pPr>
            <w:r w:rsidRPr="00F21D0F">
              <w:rPr>
                <w:rFonts w:eastAsia="Courier New"/>
              </w:rPr>
              <w:t>allowedValues: Not Applicable</w:t>
            </w:r>
          </w:p>
        </w:tc>
        <w:tc>
          <w:tcPr>
            <w:tcW w:w="834" w:type="pct"/>
          </w:tcPr>
          <w:p w14:paraId="1A32188A" w14:textId="77777777" w:rsidR="00BB48B0" w:rsidRPr="00D84D6E" w:rsidRDefault="00BB48B0" w:rsidP="00BB48B0">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0EE42D18" w14:textId="77777777" w:rsidR="00BB48B0" w:rsidRPr="00D84D6E" w:rsidRDefault="00BB48B0" w:rsidP="00BB48B0">
            <w:pPr>
              <w:pStyle w:val="TAL"/>
              <w:rPr>
                <w:rFonts w:eastAsia="Courier New"/>
              </w:rPr>
            </w:pPr>
            <w:r w:rsidRPr="00D84D6E">
              <w:rPr>
                <w:rFonts w:eastAsia="Courier New"/>
              </w:rPr>
              <w:t>multiplicity:</w:t>
            </w:r>
            <w:r>
              <w:rPr>
                <w:rFonts w:eastAsia="Courier New"/>
              </w:rPr>
              <w:t xml:space="preserve"> 1..*</w:t>
            </w:r>
          </w:p>
          <w:p w14:paraId="62A2A5B8" w14:textId="77777777" w:rsidR="00BB48B0" w:rsidRPr="00D84D6E" w:rsidRDefault="00BB48B0" w:rsidP="00BB48B0">
            <w:pPr>
              <w:pStyle w:val="TAL"/>
              <w:rPr>
                <w:rFonts w:eastAsia="Courier New"/>
              </w:rPr>
            </w:pPr>
            <w:r w:rsidRPr="00D84D6E">
              <w:rPr>
                <w:rFonts w:eastAsia="Courier New"/>
              </w:rPr>
              <w:t xml:space="preserve">isOrdered: </w:t>
            </w:r>
            <w:r w:rsidRPr="00732BA2">
              <w:rPr>
                <w:rFonts w:eastAsia="Courier New" w:hint="eastAsia"/>
              </w:rPr>
              <w:t>False</w:t>
            </w:r>
          </w:p>
          <w:p w14:paraId="14BC5FEF" w14:textId="77777777" w:rsidR="00BB48B0" w:rsidRPr="00D84D6E" w:rsidRDefault="00BB48B0" w:rsidP="00BB48B0">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19B9105E" w14:textId="77777777" w:rsidR="00BB48B0" w:rsidRPr="00D84D6E" w:rsidRDefault="00BB48B0" w:rsidP="00BB48B0">
            <w:pPr>
              <w:pStyle w:val="TAL"/>
              <w:rPr>
                <w:rFonts w:eastAsia="Courier New"/>
              </w:rPr>
            </w:pPr>
            <w:r w:rsidRPr="00D84D6E">
              <w:rPr>
                <w:rFonts w:eastAsia="Courier New"/>
              </w:rPr>
              <w:t>defaultValue: None</w:t>
            </w:r>
          </w:p>
          <w:p w14:paraId="6BB5B6FE" w14:textId="77777777" w:rsidR="00BB48B0" w:rsidRPr="00506640" w:rsidRDefault="00BB48B0" w:rsidP="00BB48B0">
            <w:pPr>
              <w:pStyle w:val="TAL"/>
              <w:keepNext w:val="0"/>
              <w:rPr>
                <w:rFonts w:eastAsia="Courier New"/>
              </w:rPr>
            </w:pPr>
            <w:r w:rsidRPr="00D84D6E">
              <w:rPr>
                <w:rFonts w:eastAsia="Courier New"/>
              </w:rPr>
              <w:t>isNullable: False</w:t>
            </w:r>
          </w:p>
        </w:tc>
      </w:tr>
      <w:tr w:rsidR="00BB48B0" w:rsidRPr="00506640" w14:paraId="467832A5" w14:textId="77777777" w:rsidTr="00CA0DA0">
        <w:trPr>
          <w:jc w:val="center"/>
        </w:trPr>
        <w:tc>
          <w:tcPr>
            <w:tcW w:w="1480" w:type="pct"/>
          </w:tcPr>
          <w:p w14:paraId="140770CB"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
        </w:tc>
        <w:tc>
          <w:tcPr>
            <w:tcW w:w="2686" w:type="pct"/>
          </w:tcPr>
          <w:p w14:paraId="7C7ECAF3" w14:textId="77777777" w:rsidR="00BB48B0" w:rsidRDefault="00BB48B0" w:rsidP="00BB48B0">
            <w:pPr>
              <w:pStyle w:val="TAL"/>
              <w:rPr>
                <w:bCs/>
                <w:lang w:eastAsia="zh-CN"/>
              </w:rPr>
            </w:pPr>
            <w:r>
              <w:rPr>
                <w:rFonts w:eastAsia="SimSun"/>
                <w:lang w:eastAsia="zh-CN"/>
              </w:rPr>
              <w:t xml:space="preserve">It </w:t>
            </w:r>
            <w:r w:rsidRPr="003E429B">
              <w:rPr>
                <w:rFonts w:eastAsia="SimSun"/>
                <w:lang w:eastAsia="zh-CN"/>
              </w:rPr>
              <w:t>includes targetFulfilmentInfo and targetAchieve</w:t>
            </w:r>
            <w:r>
              <w:rPr>
                <w:rFonts w:eastAsia="SimSun"/>
                <w:lang w:eastAsia="zh-CN"/>
              </w:rPr>
              <w:t>d</w:t>
            </w:r>
            <w:r w:rsidRPr="003E429B">
              <w:rPr>
                <w:rFonts w:eastAsia="SimSun"/>
                <w:lang w:eastAsia="zh-CN"/>
              </w:rPr>
              <w:t xml:space="preserve">Value for each ExpectationTarget. The targetFulfilmentInfo describes status of fulfilment of an expectationTarget and the related reasons for </w:t>
            </w:r>
            <w:r>
              <w:rPr>
                <w:rFonts w:eastAsia="SimSun"/>
                <w:lang w:eastAsia="zh-CN"/>
              </w:rPr>
              <w:t>infeasible</w:t>
            </w:r>
            <w:r w:rsidRPr="003E429B">
              <w:rPr>
                <w:rFonts w:eastAsia="SimSun"/>
                <w:lang w:eastAsia="zh-CN"/>
              </w:rPr>
              <w:t xml:space="preserve"> status. The targetAchieveValue describes current performance value for the ExpectationTarget.</w:t>
            </w:r>
          </w:p>
          <w:p w14:paraId="273CB6C1" w14:textId="77777777" w:rsidR="00BB48B0" w:rsidRPr="00EC6A38" w:rsidRDefault="00BB48B0" w:rsidP="00BB48B0">
            <w:pPr>
              <w:pStyle w:val="TAL"/>
              <w:rPr>
                <w:rFonts w:eastAsia="Courier New"/>
              </w:rPr>
            </w:pPr>
          </w:p>
          <w:p w14:paraId="5F3BC1EF" w14:textId="77777777" w:rsidR="00BB48B0" w:rsidRDefault="00BB48B0" w:rsidP="00BB48B0">
            <w:pPr>
              <w:pStyle w:val="TAL"/>
              <w:rPr>
                <w:rFonts w:eastAsia="Courier New"/>
              </w:rPr>
            </w:pPr>
          </w:p>
          <w:p w14:paraId="128BD408" w14:textId="77777777" w:rsidR="00BB48B0" w:rsidRDefault="00BB48B0" w:rsidP="00BB48B0">
            <w:pPr>
              <w:pStyle w:val="TAL"/>
              <w:rPr>
                <w:rFonts w:eastAsia="Courier New"/>
              </w:rPr>
            </w:pPr>
          </w:p>
          <w:p w14:paraId="1951E118" w14:textId="77777777" w:rsidR="00BB48B0" w:rsidRPr="00506640" w:rsidRDefault="00BB48B0" w:rsidP="00BB48B0">
            <w:pPr>
              <w:pStyle w:val="TAL"/>
              <w:keepNext w:val="0"/>
              <w:rPr>
                <w:rFonts w:eastAsia="Courier New"/>
              </w:rPr>
            </w:pPr>
            <w:r w:rsidRPr="00F21D0F">
              <w:rPr>
                <w:rFonts w:eastAsia="Courier New"/>
              </w:rPr>
              <w:t>allowedValues: Not Applicable</w:t>
            </w:r>
          </w:p>
        </w:tc>
        <w:tc>
          <w:tcPr>
            <w:tcW w:w="834" w:type="pct"/>
          </w:tcPr>
          <w:p w14:paraId="7535134F" w14:textId="77777777" w:rsidR="00BB48B0" w:rsidRPr="00B8101D" w:rsidRDefault="00BB48B0" w:rsidP="00BB48B0">
            <w:pPr>
              <w:pStyle w:val="Header"/>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1032A361" w14:textId="77777777" w:rsidR="00BB48B0" w:rsidRPr="00B8101D" w:rsidRDefault="00BB48B0" w:rsidP="00BB48B0">
            <w:pPr>
              <w:pStyle w:val="Header"/>
              <w:rPr>
                <w:rFonts w:eastAsia="Courier New"/>
                <w:b w:val="0"/>
                <w:bCs/>
              </w:rPr>
            </w:pPr>
            <w:r w:rsidRPr="00B8101D">
              <w:rPr>
                <w:rFonts w:eastAsia="Courier New"/>
                <w:b w:val="0"/>
                <w:bCs/>
              </w:rPr>
              <w:t xml:space="preserve">multiplicity: </w:t>
            </w:r>
            <w:r>
              <w:rPr>
                <w:rFonts w:eastAsia="Courier New"/>
                <w:b w:val="0"/>
                <w:bCs/>
              </w:rPr>
              <w:t>*</w:t>
            </w:r>
          </w:p>
          <w:p w14:paraId="01B28673" w14:textId="77777777" w:rsidR="00BB48B0" w:rsidRPr="00B8101D" w:rsidRDefault="00BB48B0" w:rsidP="00BB48B0">
            <w:pPr>
              <w:pStyle w:val="Header"/>
              <w:rPr>
                <w:rFonts w:eastAsia="Courier New"/>
                <w:b w:val="0"/>
                <w:bCs/>
              </w:rPr>
            </w:pPr>
            <w:r w:rsidRPr="00B8101D">
              <w:rPr>
                <w:rFonts w:eastAsia="Courier New"/>
                <w:b w:val="0"/>
                <w:bCs/>
              </w:rPr>
              <w:t xml:space="preserve">isOrdered: </w:t>
            </w:r>
            <w:r>
              <w:rPr>
                <w:rFonts w:eastAsia="Courier New"/>
                <w:b w:val="0"/>
                <w:bCs/>
              </w:rPr>
              <w:t>False</w:t>
            </w:r>
          </w:p>
          <w:p w14:paraId="38DCA4D2" w14:textId="77777777" w:rsidR="00BB48B0" w:rsidRPr="00B8101D" w:rsidRDefault="00BB48B0" w:rsidP="00BB48B0">
            <w:pPr>
              <w:pStyle w:val="Header"/>
              <w:rPr>
                <w:rFonts w:eastAsia="Courier New"/>
                <w:b w:val="0"/>
                <w:bCs/>
              </w:rPr>
            </w:pPr>
            <w:r w:rsidRPr="00B8101D">
              <w:rPr>
                <w:rFonts w:eastAsia="Courier New"/>
                <w:b w:val="0"/>
                <w:bCs/>
              </w:rPr>
              <w:t xml:space="preserve">isUnique: </w:t>
            </w:r>
            <w:r w:rsidRPr="0044227B">
              <w:rPr>
                <w:rFonts w:eastAsia="Courier New"/>
                <w:b w:val="0"/>
              </w:rPr>
              <w:t>True</w:t>
            </w:r>
          </w:p>
          <w:p w14:paraId="03ABEB3B" w14:textId="77777777" w:rsidR="00BB48B0" w:rsidRPr="00B8101D" w:rsidRDefault="00BB48B0" w:rsidP="00BB48B0">
            <w:pPr>
              <w:pStyle w:val="Header"/>
              <w:rPr>
                <w:rFonts w:eastAsia="Courier New"/>
                <w:b w:val="0"/>
                <w:bCs/>
              </w:rPr>
            </w:pPr>
            <w:r w:rsidRPr="00B8101D">
              <w:rPr>
                <w:rFonts w:eastAsia="Courier New"/>
                <w:b w:val="0"/>
                <w:bCs/>
              </w:rPr>
              <w:t>defaultValue: None</w:t>
            </w:r>
          </w:p>
          <w:p w14:paraId="756BDFDE" w14:textId="77777777" w:rsidR="00BB48B0" w:rsidRPr="00506640" w:rsidRDefault="00BB48B0" w:rsidP="00BB48B0">
            <w:pPr>
              <w:pStyle w:val="TAL"/>
              <w:keepNext w:val="0"/>
              <w:rPr>
                <w:rFonts w:eastAsia="Courier New"/>
              </w:rPr>
            </w:pPr>
            <w:r w:rsidRPr="00D84D6E">
              <w:rPr>
                <w:rFonts w:eastAsia="Courier New"/>
                <w:bCs/>
              </w:rPr>
              <w:t>isNullable: False</w:t>
            </w:r>
          </w:p>
        </w:tc>
      </w:tr>
      <w:tr w:rsidR="00BB48B0" w:rsidRPr="00506640" w14:paraId="6F6D0B5C" w14:textId="77777777" w:rsidTr="00CA0DA0">
        <w:trPr>
          <w:jc w:val="center"/>
        </w:trPr>
        <w:tc>
          <w:tcPr>
            <w:tcW w:w="1480" w:type="pct"/>
          </w:tcPr>
          <w:p w14:paraId="0C3BCC78"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686" w:type="pct"/>
          </w:tcPr>
          <w:p w14:paraId="6D1FD9FA" w14:textId="77777777" w:rsidR="00BB48B0" w:rsidRDefault="00BB48B0" w:rsidP="00BB48B0">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79FA4979" w14:textId="77777777" w:rsidR="00BB48B0" w:rsidRDefault="00BB48B0" w:rsidP="00BB48B0">
            <w:pPr>
              <w:pStyle w:val="TAL"/>
              <w:rPr>
                <w:lang w:eastAsia="zh-CN"/>
              </w:rPr>
            </w:pPr>
          </w:p>
          <w:p w14:paraId="11E19854" w14:textId="77777777" w:rsidR="00BB48B0" w:rsidRDefault="00BB48B0" w:rsidP="00BB48B0">
            <w:pPr>
              <w:pStyle w:val="TAL"/>
              <w:rPr>
                <w:lang w:eastAsia="zh-CN"/>
              </w:rPr>
            </w:pPr>
          </w:p>
          <w:p w14:paraId="169D7B40" w14:textId="77777777" w:rsidR="00BB48B0" w:rsidRDefault="00BB48B0" w:rsidP="00BB48B0">
            <w:pPr>
              <w:pStyle w:val="TAL"/>
              <w:rPr>
                <w:lang w:eastAsia="zh-CN"/>
              </w:rPr>
            </w:pPr>
          </w:p>
          <w:p w14:paraId="328E0A96" w14:textId="77777777" w:rsidR="00BB48B0" w:rsidRPr="00506640" w:rsidRDefault="00BB48B0" w:rsidP="00BB48B0">
            <w:pPr>
              <w:pStyle w:val="TAL"/>
              <w:keepNext w:val="0"/>
              <w:rPr>
                <w:rFonts w:eastAsia="Courier New"/>
              </w:rPr>
            </w:pPr>
            <w:r w:rsidRPr="00F21D0F">
              <w:rPr>
                <w:rFonts w:eastAsia="Courier New"/>
              </w:rPr>
              <w:t>allowedValues: Not Applicable</w:t>
            </w:r>
          </w:p>
        </w:tc>
        <w:tc>
          <w:tcPr>
            <w:tcW w:w="834" w:type="pct"/>
          </w:tcPr>
          <w:p w14:paraId="0E38E926" w14:textId="77777777" w:rsidR="00BB48B0" w:rsidRPr="00506640" w:rsidRDefault="00BB48B0" w:rsidP="00BB48B0">
            <w:pPr>
              <w:pStyle w:val="TAL"/>
              <w:keepNext w:val="0"/>
              <w:rPr>
                <w:rFonts w:eastAsia="DengXian"/>
              </w:rPr>
            </w:pPr>
            <w:r w:rsidRPr="00506640">
              <w:rPr>
                <w:rFonts w:eastAsia="DengXian"/>
              </w:rPr>
              <w:t xml:space="preserve">type: </w:t>
            </w:r>
            <w:r>
              <w:rPr>
                <w:rFonts w:eastAsia="DengXian" w:hint="eastAsia"/>
                <w:lang w:eastAsia="zh-CN"/>
              </w:rPr>
              <w:t>Number</w:t>
            </w:r>
          </w:p>
          <w:p w14:paraId="38550350" w14:textId="77777777" w:rsidR="00BB48B0" w:rsidRPr="00506640" w:rsidRDefault="00BB48B0" w:rsidP="00BB48B0">
            <w:pPr>
              <w:pStyle w:val="TAL"/>
              <w:keepNext w:val="0"/>
              <w:rPr>
                <w:rFonts w:eastAsia="DengXian"/>
              </w:rPr>
            </w:pPr>
            <w:r w:rsidRPr="00506640">
              <w:rPr>
                <w:rFonts w:eastAsia="DengXian"/>
              </w:rPr>
              <w:t xml:space="preserve">multiplicity: </w:t>
            </w:r>
            <w:r>
              <w:rPr>
                <w:rFonts w:eastAsia="DengXian"/>
              </w:rPr>
              <w:t>0..</w:t>
            </w:r>
            <w:r w:rsidRPr="00506640">
              <w:rPr>
                <w:rFonts w:eastAsia="DengXian"/>
              </w:rPr>
              <w:t>1</w:t>
            </w:r>
          </w:p>
          <w:p w14:paraId="306CE9DB" w14:textId="77777777" w:rsidR="00BB48B0" w:rsidRPr="00506640" w:rsidRDefault="00BB48B0" w:rsidP="00BB48B0">
            <w:pPr>
              <w:pStyle w:val="TAL"/>
              <w:keepNext w:val="0"/>
              <w:rPr>
                <w:rFonts w:eastAsia="DengXian"/>
              </w:rPr>
            </w:pPr>
            <w:r w:rsidRPr="00506640">
              <w:rPr>
                <w:rFonts w:eastAsia="DengXian"/>
              </w:rPr>
              <w:t>isOrdered: N/A</w:t>
            </w:r>
          </w:p>
          <w:p w14:paraId="5D544F92" w14:textId="77777777" w:rsidR="00BB48B0" w:rsidRPr="00506640" w:rsidRDefault="00BB48B0" w:rsidP="00BB48B0">
            <w:pPr>
              <w:pStyle w:val="TAL"/>
              <w:keepNext w:val="0"/>
              <w:rPr>
                <w:rFonts w:eastAsia="DengXian"/>
              </w:rPr>
            </w:pPr>
            <w:r w:rsidRPr="00506640">
              <w:rPr>
                <w:rFonts w:eastAsia="DengXian"/>
              </w:rPr>
              <w:t>isUnique: N/A</w:t>
            </w:r>
          </w:p>
          <w:p w14:paraId="067D8C27" w14:textId="77777777" w:rsidR="00BB48B0" w:rsidRPr="00506640" w:rsidRDefault="00BB48B0" w:rsidP="00BB48B0">
            <w:pPr>
              <w:pStyle w:val="TAL"/>
              <w:keepNext w:val="0"/>
              <w:rPr>
                <w:rFonts w:eastAsia="DengXian"/>
              </w:rPr>
            </w:pPr>
            <w:r w:rsidRPr="00506640">
              <w:rPr>
                <w:rFonts w:eastAsia="DengXian"/>
              </w:rPr>
              <w:t xml:space="preserve">defaultValue: None </w:t>
            </w:r>
          </w:p>
          <w:p w14:paraId="19766E2A" w14:textId="77777777" w:rsidR="00BB48B0" w:rsidRPr="00506640" w:rsidRDefault="00BB48B0" w:rsidP="00BB48B0">
            <w:pPr>
              <w:pStyle w:val="TAL"/>
              <w:keepNext w:val="0"/>
              <w:rPr>
                <w:rFonts w:eastAsia="Courier New"/>
              </w:rPr>
            </w:pPr>
            <w:r w:rsidRPr="00506640">
              <w:rPr>
                <w:rFonts w:eastAsia="DengXian"/>
              </w:rPr>
              <w:t>isNullable: False</w:t>
            </w:r>
          </w:p>
        </w:tc>
      </w:tr>
      <w:tr w:rsidR="00BB48B0" w:rsidRPr="00506640" w14:paraId="31031047" w14:textId="77777777" w:rsidTr="00CA0DA0">
        <w:trPr>
          <w:jc w:val="center"/>
        </w:trPr>
        <w:tc>
          <w:tcPr>
            <w:tcW w:w="1480" w:type="pct"/>
          </w:tcPr>
          <w:p w14:paraId="4559BAEA"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
        </w:tc>
        <w:tc>
          <w:tcPr>
            <w:tcW w:w="2686" w:type="pct"/>
          </w:tcPr>
          <w:p w14:paraId="1E646B77" w14:textId="77777777" w:rsidR="00BB48B0" w:rsidRDefault="00BB48B0" w:rsidP="00BB48B0">
            <w:pPr>
              <w:pStyle w:val="TAL"/>
              <w:rPr>
                <w:rFonts w:eastAsia="SimSun"/>
                <w:lang w:eastAsia="zh-CN"/>
              </w:rPr>
            </w:pPr>
            <w:r>
              <w:rPr>
                <w:rFonts w:eastAsia="SimSun"/>
                <w:lang w:eastAsia="zh-CN"/>
              </w:rPr>
              <w:t>It describes the intent feasibility check information which is reported if needed.</w:t>
            </w:r>
          </w:p>
          <w:p w14:paraId="0D7B8083" w14:textId="77777777" w:rsidR="00BB48B0" w:rsidRDefault="00BB48B0" w:rsidP="00BB48B0">
            <w:pPr>
              <w:pStyle w:val="TAL"/>
              <w:rPr>
                <w:rFonts w:eastAsia="Courier New"/>
              </w:rPr>
            </w:pPr>
          </w:p>
          <w:p w14:paraId="55FDD19E" w14:textId="77777777" w:rsidR="00BB48B0" w:rsidRDefault="00BB48B0" w:rsidP="00BB48B0">
            <w:pPr>
              <w:pStyle w:val="TAL"/>
              <w:rPr>
                <w:rFonts w:eastAsia="Courier New"/>
              </w:rPr>
            </w:pPr>
          </w:p>
          <w:p w14:paraId="055F84CD" w14:textId="77777777" w:rsidR="00BB48B0" w:rsidRDefault="00BB48B0" w:rsidP="00BB48B0">
            <w:pPr>
              <w:pStyle w:val="TAL"/>
              <w:rPr>
                <w:rFonts w:eastAsia="Courier New"/>
              </w:rPr>
            </w:pPr>
          </w:p>
          <w:p w14:paraId="3C765D40" w14:textId="77777777" w:rsidR="00BB48B0" w:rsidRPr="00506640" w:rsidRDefault="00BB48B0" w:rsidP="00BB48B0">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23E4439B" w14:textId="77777777" w:rsidR="00BB48B0" w:rsidRPr="00506640" w:rsidRDefault="00BB48B0" w:rsidP="00BB48B0">
            <w:pPr>
              <w:pStyle w:val="TAL"/>
              <w:keepNext w:val="0"/>
              <w:rPr>
                <w:rFonts w:eastAsia="DengXian"/>
              </w:rPr>
            </w:pPr>
            <w:r w:rsidRPr="00506640">
              <w:rPr>
                <w:rFonts w:eastAsia="DengXian"/>
              </w:rPr>
              <w:t xml:space="preserve">type: </w:t>
            </w:r>
            <w:r>
              <w:rPr>
                <w:rFonts w:eastAsia="DengXian"/>
              </w:rPr>
              <w:t>IntentFeasibilityCheckReport</w:t>
            </w:r>
          </w:p>
          <w:p w14:paraId="0702659B" w14:textId="77777777" w:rsidR="00BB48B0" w:rsidRPr="00506640" w:rsidRDefault="00BB48B0" w:rsidP="00BB48B0">
            <w:pPr>
              <w:pStyle w:val="TAL"/>
              <w:keepNext w:val="0"/>
              <w:rPr>
                <w:rFonts w:eastAsia="DengXian"/>
              </w:rPr>
            </w:pPr>
            <w:r w:rsidRPr="00506640">
              <w:rPr>
                <w:rFonts w:eastAsia="DengXian"/>
              </w:rPr>
              <w:t>multiplicity: 1</w:t>
            </w:r>
          </w:p>
          <w:p w14:paraId="0200AC0D" w14:textId="77777777" w:rsidR="00BB48B0" w:rsidRPr="00506640" w:rsidRDefault="00BB48B0" w:rsidP="00BB48B0">
            <w:pPr>
              <w:pStyle w:val="TAL"/>
              <w:keepNext w:val="0"/>
              <w:rPr>
                <w:rFonts w:eastAsia="DengXian"/>
              </w:rPr>
            </w:pPr>
            <w:r w:rsidRPr="00506640">
              <w:rPr>
                <w:rFonts w:eastAsia="DengXian"/>
              </w:rPr>
              <w:t>isOrdered: N/A</w:t>
            </w:r>
          </w:p>
          <w:p w14:paraId="6ED51FCC" w14:textId="77777777" w:rsidR="00BB48B0" w:rsidRPr="00506640" w:rsidRDefault="00BB48B0" w:rsidP="00BB48B0">
            <w:pPr>
              <w:pStyle w:val="TAL"/>
              <w:keepNext w:val="0"/>
              <w:rPr>
                <w:rFonts w:eastAsia="DengXian"/>
              </w:rPr>
            </w:pPr>
            <w:r w:rsidRPr="00506640">
              <w:rPr>
                <w:rFonts w:eastAsia="DengXian"/>
              </w:rPr>
              <w:t>isUnique: N/A</w:t>
            </w:r>
          </w:p>
          <w:p w14:paraId="0131D458" w14:textId="77777777" w:rsidR="00BB48B0" w:rsidRPr="00506640" w:rsidRDefault="00BB48B0" w:rsidP="00BB48B0">
            <w:pPr>
              <w:pStyle w:val="TAL"/>
              <w:keepNext w:val="0"/>
              <w:rPr>
                <w:rFonts w:eastAsia="DengXian"/>
              </w:rPr>
            </w:pPr>
            <w:r w:rsidRPr="00506640">
              <w:rPr>
                <w:rFonts w:eastAsia="DengXian"/>
              </w:rPr>
              <w:t xml:space="preserve">defaultValue: None </w:t>
            </w:r>
          </w:p>
          <w:p w14:paraId="6FABE87E" w14:textId="77777777" w:rsidR="00BB48B0" w:rsidRPr="00506640" w:rsidRDefault="00BB48B0" w:rsidP="00BB48B0">
            <w:pPr>
              <w:pStyle w:val="TAL"/>
              <w:keepNext w:val="0"/>
              <w:rPr>
                <w:rFonts w:eastAsia="Courier New"/>
              </w:rPr>
            </w:pPr>
            <w:r w:rsidRPr="00506640">
              <w:rPr>
                <w:rFonts w:eastAsia="DengXian"/>
              </w:rPr>
              <w:t>isNullable: False</w:t>
            </w:r>
          </w:p>
        </w:tc>
      </w:tr>
      <w:tr w:rsidR="00BB48B0" w:rsidRPr="00506640" w14:paraId="28C0C78A" w14:textId="77777777" w:rsidTr="00CA0DA0">
        <w:trPr>
          <w:jc w:val="center"/>
        </w:trPr>
        <w:tc>
          <w:tcPr>
            <w:tcW w:w="1480" w:type="pct"/>
          </w:tcPr>
          <w:p w14:paraId="5D944563" w14:textId="77777777" w:rsidR="00BB48B0" w:rsidRPr="00506640" w:rsidRDefault="00BB48B0" w:rsidP="00BB48B0">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t>feasibilityCheckResult</w:t>
            </w:r>
          </w:p>
        </w:tc>
        <w:tc>
          <w:tcPr>
            <w:tcW w:w="2686" w:type="pct"/>
          </w:tcPr>
          <w:p w14:paraId="1C36DFC0" w14:textId="77777777" w:rsidR="00BB48B0" w:rsidRDefault="00BB48B0" w:rsidP="00BB48B0">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00329B1A" w14:textId="77777777" w:rsidR="00BB48B0" w:rsidRDefault="00BB48B0" w:rsidP="00BB48B0">
            <w:pPr>
              <w:pStyle w:val="TAL"/>
              <w:rPr>
                <w:lang w:eastAsia="zh-CN"/>
              </w:rPr>
            </w:pPr>
          </w:p>
          <w:p w14:paraId="3074D976" w14:textId="77777777" w:rsidR="00BB48B0" w:rsidRDefault="00BB48B0" w:rsidP="00BB48B0">
            <w:pPr>
              <w:pStyle w:val="TAL"/>
              <w:rPr>
                <w:lang w:eastAsia="zh-CN"/>
              </w:rPr>
            </w:pPr>
          </w:p>
          <w:p w14:paraId="0DC7535F" w14:textId="77777777" w:rsidR="00BB48B0" w:rsidRDefault="00BB48B0" w:rsidP="00BB48B0">
            <w:pPr>
              <w:pStyle w:val="TAL"/>
              <w:rPr>
                <w:lang w:eastAsia="zh-CN"/>
              </w:rPr>
            </w:pPr>
          </w:p>
          <w:p w14:paraId="32D61AA9" w14:textId="77777777" w:rsidR="00BB48B0" w:rsidRPr="00506640" w:rsidRDefault="00BB48B0" w:rsidP="00BB48B0">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5AC9933E" w14:textId="77777777" w:rsidR="00BB48B0" w:rsidRPr="00506640" w:rsidRDefault="00BB48B0" w:rsidP="00BB48B0">
            <w:pPr>
              <w:pStyle w:val="TAL"/>
              <w:keepNext w:val="0"/>
              <w:rPr>
                <w:rFonts w:eastAsia="DengXian"/>
              </w:rPr>
            </w:pPr>
            <w:r w:rsidRPr="00506640">
              <w:rPr>
                <w:rFonts w:eastAsia="DengXian"/>
              </w:rPr>
              <w:t xml:space="preserve">type: </w:t>
            </w:r>
            <w:r>
              <w:rPr>
                <w:rFonts w:eastAsia="DengXian"/>
                <w:lang w:eastAsia="zh-CN"/>
              </w:rPr>
              <w:t>Enum</w:t>
            </w:r>
          </w:p>
          <w:p w14:paraId="0222A72A" w14:textId="77777777" w:rsidR="00BB48B0" w:rsidRPr="00506640" w:rsidRDefault="00BB48B0" w:rsidP="00BB48B0">
            <w:pPr>
              <w:pStyle w:val="TAL"/>
              <w:keepNext w:val="0"/>
              <w:rPr>
                <w:rFonts w:eastAsia="DengXian"/>
              </w:rPr>
            </w:pPr>
            <w:r w:rsidRPr="00506640">
              <w:rPr>
                <w:rFonts w:eastAsia="DengXian"/>
              </w:rPr>
              <w:t>multiplicity: 1</w:t>
            </w:r>
          </w:p>
          <w:p w14:paraId="0673B07B" w14:textId="77777777" w:rsidR="00BB48B0" w:rsidRPr="00506640" w:rsidRDefault="00BB48B0" w:rsidP="00BB48B0">
            <w:pPr>
              <w:pStyle w:val="TAL"/>
              <w:keepNext w:val="0"/>
              <w:rPr>
                <w:rFonts w:eastAsia="DengXian"/>
              </w:rPr>
            </w:pPr>
            <w:r w:rsidRPr="00506640">
              <w:rPr>
                <w:rFonts w:eastAsia="DengXian"/>
              </w:rPr>
              <w:t>isOrdered: N/A</w:t>
            </w:r>
          </w:p>
          <w:p w14:paraId="1F461756" w14:textId="77777777" w:rsidR="00BB48B0" w:rsidRPr="00506640" w:rsidRDefault="00BB48B0" w:rsidP="00BB48B0">
            <w:pPr>
              <w:pStyle w:val="TAL"/>
              <w:keepNext w:val="0"/>
              <w:rPr>
                <w:rFonts w:eastAsia="DengXian"/>
              </w:rPr>
            </w:pPr>
            <w:r w:rsidRPr="00506640">
              <w:rPr>
                <w:rFonts w:eastAsia="DengXian"/>
              </w:rPr>
              <w:t>isUnique: N/A</w:t>
            </w:r>
          </w:p>
          <w:p w14:paraId="5EF9EEA3" w14:textId="77777777" w:rsidR="00BB48B0" w:rsidRPr="00506640" w:rsidRDefault="00BB48B0" w:rsidP="00BB48B0">
            <w:pPr>
              <w:pStyle w:val="TAL"/>
              <w:keepNext w:val="0"/>
              <w:rPr>
                <w:rFonts w:eastAsia="DengXian"/>
              </w:rPr>
            </w:pPr>
            <w:r w:rsidRPr="00506640">
              <w:rPr>
                <w:rFonts w:eastAsia="DengXian"/>
              </w:rPr>
              <w:t xml:space="preserve">defaultValue: None </w:t>
            </w:r>
          </w:p>
          <w:p w14:paraId="3544BAD8" w14:textId="77777777" w:rsidR="00BB48B0" w:rsidRPr="00506640" w:rsidRDefault="00BB48B0" w:rsidP="00BB48B0">
            <w:pPr>
              <w:pStyle w:val="TAL"/>
              <w:keepNext w:val="0"/>
              <w:rPr>
                <w:rFonts w:eastAsia="Courier New"/>
              </w:rPr>
            </w:pPr>
            <w:r w:rsidRPr="00506640">
              <w:rPr>
                <w:rFonts w:eastAsia="DengXian"/>
              </w:rPr>
              <w:t>isNullable: False</w:t>
            </w:r>
          </w:p>
        </w:tc>
      </w:tr>
      <w:tr w:rsidR="00BB48B0" w:rsidRPr="00506640" w14:paraId="145DE6B0" w14:textId="77777777" w:rsidTr="00CA0DA0">
        <w:trPr>
          <w:jc w:val="center"/>
        </w:trPr>
        <w:tc>
          <w:tcPr>
            <w:tcW w:w="1480" w:type="pct"/>
          </w:tcPr>
          <w:p w14:paraId="06B3AF29"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86" w:type="pct"/>
          </w:tcPr>
          <w:p w14:paraId="365369F3" w14:textId="77777777" w:rsidR="00BB48B0" w:rsidRDefault="00BB48B0" w:rsidP="00BB48B0">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39144FA4" w14:textId="77777777" w:rsidR="00BB48B0" w:rsidRPr="006477FC" w:rsidRDefault="00BB48B0" w:rsidP="00BB48B0">
            <w:pPr>
              <w:pStyle w:val="TAL"/>
              <w:rPr>
                <w:lang w:eastAsia="zh-CN"/>
              </w:rPr>
            </w:pPr>
          </w:p>
          <w:p w14:paraId="5B40218A" w14:textId="77777777" w:rsidR="00BB48B0" w:rsidRDefault="00BB48B0" w:rsidP="00BB48B0">
            <w:pPr>
              <w:pStyle w:val="TAL"/>
              <w:rPr>
                <w:lang w:eastAsia="zh-CN"/>
              </w:rPr>
            </w:pPr>
          </w:p>
          <w:p w14:paraId="4653989A" w14:textId="77777777" w:rsidR="00BB48B0" w:rsidRPr="00506640" w:rsidRDefault="00BB48B0" w:rsidP="00BB48B0">
            <w:pPr>
              <w:pStyle w:val="TAN"/>
              <w:rPr>
                <w:rFonts w:eastAsia="Courier New"/>
              </w:rPr>
            </w:pPr>
            <w:r>
              <w:rPr>
                <w:lang w:eastAsia="zh-CN"/>
              </w:rPr>
              <w:t>NOTE:</w:t>
            </w:r>
            <w:r>
              <w:rPr>
                <w:lang w:eastAsia="zh-CN"/>
              </w:rPr>
              <w:tab/>
              <w:t xml:space="preserve">The ENUM value for </w:t>
            </w:r>
            <w:r w:rsidRPr="00D87B1A">
              <w:rPr>
                <w:lang w:eastAsia="zh-CN"/>
              </w:rPr>
              <w:t>infeasibilityReason</w:t>
            </w:r>
            <w:r>
              <w:rPr>
                <w:lang w:eastAsia="zh-CN"/>
              </w:rPr>
              <w:t xml:space="preserve"> is </w:t>
            </w:r>
            <w:r w:rsidRPr="0029537D">
              <w:rPr>
                <w:rStyle w:val="NOChar"/>
              </w:rPr>
              <w:t>not specified in present document</w:t>
            </w:r>
            <w:r>
              <w:rPr>
                <w:lang w:eastAsia="zh-CN"/>
              </w:rPr>
              <w:t>.</w:t>
            </w:r>
          </w:p>
        </w:tc>
        <w:tc>
          <w:tcPr>
            <w:tcW w:w="834" w:type="pct"/>
          </w:tcPr>
          <w:p w14:paraId="10123440" w14:textId="77777777" w:rsidR="00BB48B0" w:rsidRPr="00506640" w:rsidRDefault="00BB48B0" w:rsidP="00BB48B0">
            <w:pPr>
              <w:pStyle w:val="TAL"/>
              <w:keepNext w:val="0"/>
              <w:rPr>
                <w:rFonts w:eastAsia="DengXian"/>
              </w:rPr>
            </w:pPr>
            <w:r w:rsidRPr="00506640">
              <w:rPr>
                <w:rFonts w:eastAsia="DengXian"/>
              </w:rPr>
              <w:t xml:space="preserve">type: </w:t>
            </w:r>
            <w:r>
              <w:rPr>
                <w:rFonts w:eastAsia="DengXian"/>
              </w:rPr>
              <w:t>ENUM</w:t>
            </w:r>
          </w:p>
          <w:p w14:paraId="256B28BC" w14:textId="77777777" w:rsidR="00BB48B0" w:rsidRPr="00506640" w:rsidRDefault="00BB48B0" w:rsidP="00BB48B0">
            <w:pPr>
              <w:pStyle w:val="TAL"/>
              <w:keepNext w:val="0"/>
              <w:rPr>
                <w:rFonts w:eastAsia="DengXian"/>
              </w:rPr>
            </w:pPr>
            <w:r w:rsidRPr="00506640">
              <w:rPr>
                <w:rFonts w:eastAsia="DengXian"/>
              </w:rPr>
              <w:t>multiplicity: 1</w:t>
            </w:r>
            <w:r>
              <w:rPr>
                <w:rFonts w:eastAsia="DengXian"/>
              </w:rPr>
              <w:t>..*</w:t>
            </w:r>
          </w:p>
          <w:p w14:paraId="1B067197" w14:textId="77777777" w:rsidR="00BB48B0" w:rsidRPr="00506640" w:rsidRDefault="00BB48B0" w:rsidP="00BB48B0">
            <w:pPr>
              <w:pStyle w:val="TAL"/>
              <w:keepNext w:val="0"/>
              <w:rPr>
                <w:rFonts w:eastAsia="DengXian"/>
              </w:rPr>
            </w:pPr>
            <w:r w:rsidRPr="00506640">
              <w:rPr>
                <w:rFonts w:eastAsia="DengXian"/>
              </w:rPr>
              <w:t xml:space="preserve">isOrdered: </w:t>
            </w:r>
            <w:r>
              <w:rPr>
                <w:rFonts w:eastAsia="DengXian"/>
              </w:rPr>
              <w:t>False</w:t>
            </w:r>
          </w:p>
          <w:p w14:paraId="614077A8" w14:textId="77777777" w:rsidR="00BB48B0" w:rsidRPr="00506640" w:rsidRDefault="00BB48B0" w:rsidP="00BB48B0">
            <w:pPr>
              <w:pStyle w:val="TAL"/>
              <w:keepNext w:val="0"/>
              <w:rPr>
                <w:rFonts w:eastAsia="DengXian"/>
              </w:rPr>
            </w:pPr>
            <w:r w:rsidRPr="00506640">
              <w:rPr>
                <w:rFonts w:eastAsia="DengXian"/>
              </w:rPr>
              <w:t xml:space="preserve">isUnique: </w:t>
            </w:r>
            <w:r>
              <w:rPr>
                <w:rFonts w:eastAsia="DengXian"/>
              </w:rPr>
              <w:t>True</w:t>
            </w:r>
          </w:p>
          <w:p w14:paraId="013B6504" w14:textId="77777777" w:rsidR="00BB48B0" w:rsidRPr="00506640" w:rsidRDefault="00BB48B0" w:rsidP="00BB48B0">
            <w:pPr>
              <w:pStyle w:val="TAL"/>
              <w:keepNext w:val="0"/>
              <w:rPr>
                <w:rFonts w:eastAsia="DengXian"/>
              </w:rPr>
            </w:pPr>
            <w:r w:rsidRPr="00506640">
              <w:rPr>
                <w:rFonts w:eastAsia="DengXian"/>
              </w:rPr>
              <w:t xml:space="preserve">defaultValue: None </w:t>
            </w:r>
          </w:p>
          <w:p w14:paraId="5E9EFD07" w14:textId="77777777" w:rsidR="00BB48B0" w:rsidRPr="00506640" w:rsidRDefault="00BB48B0" w:rsidP="00BB48B0">
            <w:pPr>
              <w:pStyle w:val="TAL"/>
              <w:keepNext w:val="0"/>
              <w:rPr>
                <w:rFonts w:eastAsia="Courier New"/>
              </w:rPr>
            </w:pPr>
            <w:r w:rsidRPr="00506640">
              <w:rPr>
                <w:rFonts w:eastAsia="DengXian"/>
              </w:rPr>
              <w:t>isNullable: False</w:t>
            </w:r>
          </w:p>
        </w:tc>
      </w:tr>
      <w:tr w:rsidR="00BB48B0" w:rsidRPr="00506640" w14:paraId="407890FA" w14:textId="77777777" w:rsidTr="00CA0DA0">
        <w:trPr>
          <w:jc w:val="center"/>
        </w:trPr>
        <w:tc>
          <w:tcPr>
            <w:tcW w:w="1480" w:type="pct"/>
          </w:tcPr>
          <w:p w14:paraId="7167B784"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
        </w:tc>
        <w:tc>
          <w:tcPr>
            <w:tcW w:w="2686" w:type="pct"/>
          </w:tcPr>
          <w:p w14:paraId="32F82B08" w14:textId="77777777" w:rsidR="00BB48B0" w:rsidRDefault="00BB48B0" w:rsidP="00BB48B0">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759790EB" w14:textId="77777777" w:rsidR="00BB48B0" w:rsidRDefault="00BB48B0" w:rsidP="00BB48B0">
            <w:pPr>
              <w:pStyle w:val="TAL"/>
              <w:rPr>
                <w:rFonts w:eastAsia="Courier New"/>
              </w:rPr>
            </w:pPr>
          </w:p>
          <w:p w14:paraId="529F7E5B" w14:textId="77777777" w:rsidR="00BB48B0" w:rsidRDefault="00BB48B0" w:rsidP="00BB48B0">
            <w:pPr>
              <w:pStyle w:val="TAL"/>
              <w:rPr>
                <w:rFonts w:eastAsia="Courier New"/>
              </w:rPr>
            </w:pPr>
          </w:p>
          <w:p w14:paraId="4BBF53FB" w14:textId="77777777" w:rsidR="00BB48B0" w:rsidRDefault="00BB48B0" w:rsidP="00BB48B0">
            <w:pPr>
              <w:pStyle w:val="TAL"/>
              <w:rPr>
                <w:rFonts w:eastAsia="Courier New"/>
              </w:rPr>
            </w:pPr>
          </w:p>
          <w:p w14:paraId="0605A5BE" w14:textId="77777777" w:rsidR="00BB48B0" w:rsidRPr="00506640" w:rsidRDefault="00BB48B0" w:rsidP="00BB48B0">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21B43088" w14:textId="77777777" w:rsidR="00BB48B0" w:rsidRPr="00506640" w:rsidRDefault="00BB48B0" w:rsidP="00BB48B0">
            <w:pPr>
              <w:pStyle w:val="TAL"/>
              <w:keepNext w:val="0"/>
              <w:rPr>
                <w:rFonts w:eastAsia="DengXian"/>
              </w:rPr>
            </w:pPr>
            <w:r w:rsidRPr="00506640">
              <w:rPr>
                <w:rFonts w:eastAsia="DengXian"/>
              </w:rPr>
              <w:t xml:space="preserve">type: </w:t>
            </w:r>
            <w:r w:rsidRPr="00F663E3">
              <w:rPr>
                <w:rFonts w:eastAsia="DengXian"/>
              </w:rPr>
              <w:t>IntentHandlingCapability</w:t>
            </w:r>
          </w:p>
          <w:p w14:paraId="18B6A853" w14:textId="77777777" w:rsidR="00BB48B0" w:rsidRPr="00506640" w:rsidRDefault="00BB48B0" w:rsidP="00BB48B0">
            <w:pPr>
              <w:pStyle w:val="TAL"/>
              <w:keepNext w:val="0"/>
              <w:rPr>
                <w:rFonts w:eastAsia="DengXian"/>
              </w:rPr>
            </w:pPr>
            <w:r w:rsidRPr="00506640">
              <w:rPr>
                <w:rFonts w:eastAsia="DengXian"/>
              </w:rPr>
              <w:t xml:space="preserve">multiplicity: </w:t>
            </w:r>
            <w:r>
              <w:rPr>
                <w:rFonts w:eastAsia="DengXian"/>
              </w:rPr>
              <w:t>1..*</w:t>
            </w:r>
          </w:p>
          <w:p w14:paraId="3264469A" w14:textId="77777777" w:rsidR="00BB48B0" w:rsidRPr="00506640" w:rsidRDefault="00BB48B0" w:rsidP="00BB48B0">
            <w:pPr>
              <w:pStyle w:val="TAL"/>
              <w:keepNext w:val="0"/>
              <w:rPr>
                <w:rFonts w:eastAsia="DengXian"/>
              </w:rPr>
            </w:pPr>
            <w:r w:rsidRPr="00506640">
              <w:rPr>
                <w:rFonts w:eastAsia="DengXian"/>
              </w:rPr>
              <w:t xml:space="preserve">isOrdered: </w:t>
            </w:r>
            <w:r>
              <w:rPr>
                <w:rFonts w:eastAsia="DengXian"/>
              </w:rPr>
              <w:t>False</w:t>
            </w:r>
          </w:p>
          <w:p w14:paraId="4BF5629A" w14:textId="77777777" w:rsidR="00BB48B0" w:rsidRPr="00506640" w:rsidRDefault="00BB48B0" w:rsidP="00BB48B0">
            <w:pPr>
              <w:pStyle w:val="TAL"/>
              <w:keepNext w:val="0"/>
              <w:rPr>
                <w:rFonts w:eastAsia="DengXian"/>
              </w:rPr>
            </w:pPr>
            <w:r w:rsidRPr="00506640">
              <w:rPr>
                <w:rFonts w:eastAsia="DengXian"/>
              </w:rPr>
              <w:t xml:space="preserve">isUnique: </w:t>
            </w:r>
            <w:r>
              <w:rPr>
                <w:rFonts w:eastAsia="DengXian"/>
              </w:rPr>
              <w:t>True</w:t>
            </w:r>
          </w:p>
          <w:p w14:paraId="1FD493ED" w14:textId="77777777" w:rsidR="00BB48B0" w:rsidRPr="00506640" w:rsidRDefault="00BB48B0" w:rsidP="00BB48B0">
            <w:pPr>
              <w:pStyle w:val="TAL"/>
              <w:keepNext w:val="0"/>
              <w:rPr>
                <w:rFonts w:eastAsia="DengXian"/>
              </w:rPr>
            </w:pPr>
            <w:r w:rsidRPr="00506640">
              <w:rPr>
                <w:rFonts w:eastAsia="DengXian"/>
              </w:rPr>
              <w:t xml:space="preserve">defaultValue: None </w:t>
            </w:r>
          </w:p>
          <w:p w14:paraId="393BA6BE" w14:textId="77777777" w:rsidR="00BB48B0" w:rsidRPr="00506640" w:rsidRDefault="00BB48B0" w:rsidP="00BB48B0">
            <w:pPr>
              <w:pStyle w:val="TAL"/>
              <w:keepNext w:val="0"/>
              <w:rPr>
                <w:rFonts w:eastAsia="Courier New"/>
              </w:rPr>
            </w:pPr>
            <w:r w:rsidRPr="00506640">
              <w:rPr>
                <w:rFonts w:eastAsia="DengXian"/>
              </w:rPr>
              <w:t>isNullable: False</w:t>
            </w:r>
          </w:p>
        </w:tc>
      </w:tr>
      <w:tr w:rsidR="00BB48B0" w:rsidRPr="00506640" w14:paraId="542BFF9F" w14:textId="77777777" w:rsidTr="00CA0DA0">
        <w:trPr>
          <w:jc w:val="center"/>
        </w:trPr>
        <w:tc>
          <w:tcPr>
            <w:tcW w:w="1480" w:type="pct"/>
          </w:tcPr>
          <w:p w14:paraId="6C5EAB5F" w14:textId="77777777" w:rsidR="00BB48B0" w:rsidRPr="00506640" w:rsidRDefault="00BB48B0" w:rsidP="00BB48B0">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686" w:type="pct"/>
          </w:tcPr>
          <w:p w14:paraId="06E15294" w14:textId="77777777" w:rsidR="00BB48B0" w:rsidRDefault="00BB48B0" w:rsidP="00BB48B0">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0D299D02" w14:textId="77777777" w:rsidR="00BB48B0" w:rsidRDefault="00BB48B0" w:rsidP="00BB48B0">
            <w:pPr>
              <w:pStyle w:val="TAL"/>
              <w:rPr>
                <w:rFonts w:eastAsia="Courier New"/>
              </w:rPr>
            </w:pPr>
          </w:p>
          <w:p w14:paraId="107913C5" w14:textId="77777777" w:rsidR="00BB48B0" w:rsidRDefault="00BB48B0" w:rsidP="00BB48B0">
            <w:pPr>
              <w:pStyle w:val="TAL"/>
              <w:rPr>
                <w:rFonts w:eastAsia="Courier New"/>
              </w:rPr>
            </w:pPr>
          </w:p>
          <w:p w14:paraId="0FF82F55" w14:textId="77777777" w:rsidR="00BB48B0" w:rsidRPr="00506640" w:rsidRDefault="00BB48B0" w:rsidP="00BB48B0">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3F3C7D49" w14:textId="77777777" w:rsidR="00BB48B0" w:rsidRDefault="00BB48B0" w:rsidP="00BB48B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E9F3636" w14:textId="77777777" w:rsidR="00BB48B0" w:rsidRDefault="00BB48B0" w:rsidP="00BB48B0">
            <w:pPr>
              <w:spacing w:after="0"/>
              <w:rPr>
                <w:rFonts w:ascii="Arial" w:hAnsi="Arial" w:cs="Arial"/>
                <w:sz w:val="18"/>
                <w:szCs w:val="18"/>
              </w:rPr>
            </w:pPr>
            <w:r>
              <w:rPr>
                <w:rFonts w:ascii="Arial" w:hAnsi="Arial" w:cs="Arial"/>
                <w:sz w:val="18"/>
                <w:szCs w:val="18"/>
              </w:rPr>
              <w:t>multiplicity: 1</w:t>
            </w:r>
          </w:p>
          <w:p w14:paraId="0CEF5D2F" w14:textId="77777777" w:rsidR="00BB48B0" w:rsidRDefault="00BB48B0" w:rsidP="00BB48B0">
            <w:pPr>
              <w:spacing w:after="0"/>
              <w:rPr>
                <w:rFonts w:ascii="Arial" w:hAnsi="Arial" w:cs="Arial"/>
                <w:sz w:val="18"/>
                <w:szCs w:val="18"/>
              </w:rPr>
            </w:pPr>
            <w:r>
              <w:rPr>
                <w:rFonts w:ascii="Arial" w:hAnsi="Arial" w:cs="Arial"/>
                <w:sz w:val="18"/>
                <w:szCs w:val="18"/>
              </w:rPr>
              <w:t>isOrdered: N/A</w:t>
            </w:r>
          </w:p>
          <w:p w14:paraId="55D683F4" w14:textId="77777777" w:rsidR="00BB48B0" w:rsidRDefault="00BB48B0" w:rsidP="00BB48B0">
            <w:pPr>
              <w:spacing w:after="0"/>
              <w:rPr>
                <w:rFonts w:ascii="Arial" w:hAnsi="Arial" w:cs="Arial"/>
                <w:sz w:val="18"/>
                <w:szCs w:val="18"/>
              </w:rPr>
            </w:pPr>
            <w:r>
              <w:rPr>
                <w:rFonts w:ascii="Arial" w:hAnsi="Arial" w:cs="Arial"/>
                <w:sz w:val="18"/>
                <w:szCs w:val="18"/>
              </w:rPr>
              <w:t>isUnique: N/A</w:t>
            </w:r>
          </w:p>
          <w:p w14:paraId="2191041B" w14:textId="77777777" w:rsidR="00BB48B0" w:rsidRDefault="00BB48B0" w:rsidP="00BB48B0">
            <w:pPr>
              <w:spacing w:after="0"/>
              <w:rPr>
                <w:rFonts w:ascii="Arial" w:hAnsi="Arial" w:cs="Arial"/>
                <w:sz w:val="18"/>
                <w:szCs w:val="18"/>
              </w:rPr>
            </w:pPr>
            <w:r>
              <w:rPr>
                <w:rFonts w:ascii="Arial" w:hAnsi="Arial" w:cs="Arial"/>
                <w:sz w:val="18"/>
                <w:szCs w:val="18"/>
              </w:rPr>
              <w:t>defaultValue: None</w:t>
            </w:r>
          </w:p>
          <w:p w14:paraId="535738D4" w14:textId="77777777" w:rsidR="00BB48B0" w:rsidRPr="00506640" w:rsidRDefault="00BB48B0" w:rsidP="00BB48B0">
            <w:pPr>
              <w:pStyle w:val="TAL"/>
              <w:keepNext w:val="0"/>
              <w:rPr>
                <w:rFonts w:eastAsia="Courier New"/>
              </w:rPr>
            </w:pPr>
            <w:r>
              <w:rPr>
                <w:rFonts w:cs="Arial"/>
                <w:szCs w:val="18"/>
              </w:rPr>
              <w:t>isNullable: False</w:t>
            </w:r>
          </w:p>
        </w:tc>
      </w:tr>
      <w:tr w:rsidR="00BB48B0" w:rsidRPr="00506640" w14:paraId="08873EE1" w14:textId="77777777" w:rsidTr="00CA0DA0">
        <w:trPr>
          <w:jc w:val="center"/>
        </w:trPr>
        <w:tc>
          <w:tcPr>
            <w:tcW w:w="1480" w:type="pct"/>
          </w:tcPr>
          <w:p w14:paraId="36FA521A" w14:textId="77777777" w:rsidR="00BB48B0" w:rsidRPr="00506640" w:rsidRDefault="00BB48B0" w:rsidP="00BB48B0">
            <w:pPr>
              <w:pStyle w:val="TAL"/>
              <w:keepNext w:val="0"/>
              <w:rPr>
                <w:rFonts w:ascii="Courier New" w:eastAsia="Courier New" w:hAnsi="Courier New" w:cs="Courier New"/>
                <w:szCs w:val="18"/>
                <w:lang w:eastAsia="zh-CN"/>
              </w:rPr>
            </w:pPr>
            <w:r w:rsidRPr="00A477E9">
              <w:rPr>
                <w:rFonts w:ascii="Courier New" w:hAnsi="Courier New" w:cs="Courier New"/>
                <w:lang w:eastAsia="zh-CN"/>
              </w:rPr>
              <w:lastRenderedPageBreak/>
              <w:t>supportedExpectationObject</w:t>
            </w:r>
            <w:r>
              <w:rPr>
                <w:rFonts w:ascii="Courier New" w:hAnsi="Courier New" w:cs="Courier New"/>
                <w:lang w:eastAsia="zh-CN"/>
              </w:rPr>
              <w:t>Type</w:t>
            </w:r>
          </w:p>
        </w:tc>
        <w:tc>
          <w:tcPr>
            <w:tcW w:w="2686" w:type="pct"/>
          </w:tcPr>
          <w:p w14:paraId="3C2C7308" w14:textId="77777777" w:rsidR="00BB48B0" w:rsidRDefault="00BB48B0" w:rsidP="00BB48B0">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1045CD9B" w14:textId="77777777" w:rsidR="00BB48B0" w:rsidRDefault="00BB48B0" w:rsidP="00BB48B0">
            <w:pPr>
              <w:pStyle w:val="TAL"/>
              <w:rPr>
                <w:lang w:eastAsia="zh-CN"/>
              </w:rPr>
            </w:pPr>
          </w:p>
          <w:p w14:paraId="60ED62A9" w14:textId="77777777" w:rsidR="00BB48B0" w:rsidRDefault="00BB48B0" w:rsidP="00BB48B0">
            <w:pPr>
              <w:pStyle w:val="TAL"/>
              <w:rPr>
                <w:lang w:eastAsia="zh-CN"/>
              </w:rPr>
            </w:pPr>
          </w:p>
          <w:p w14:paraId="0DEEE5CF" w14:textId="77777777" w:rsidR="00BB48B0" w:rsidRDefault="00BB48B0" w:rsidP="00BB48B0">
            <w:pPr>
              <w:pStyle w:val="TAL"/>
              <w:rPr>
                <w:lang w:eastAsia="zh-CN"/>
              </w:rPr>
            </w:pPr>
          </w:p>
          <w:p w14:paraId="20F2E5B5" w14:textId="77777777" w:rsidR="00BB48B0" w:rsidRPr="00506640" w:rsidRDefault="00BB48B0" w:rsidP="00BB48B0">
            <w:pPr>
              <w:pStyle w:val="TAL"/>
              <w:keepNext w:val="0"/>
              <w:rPr>
                <w:rFonts w:eastAsia="Courier New"/>
              </w:rPr>
            </w:pPr>
            <w:r w:rsidRPr="00F21D0F">
              <w:rPr>
                <w:rFonts w:eastAsia="Courier New"/>
              </w:rPr>
              <w:t xml:space="preserve">allowedValues: </w:t>
            </w:r>
            <w:r>
              <w:rPr>
                <w:rFonts w:eastAsia="Courier New"/>
              </w:rPr>
              <w:t>objectType defined in clause 6.2.1.3.2.</w:t>
            </w:r>
          </w:p>
        </w:tc>
        <w:tc>
          <w:tcPr>
            <w:tcW w:w="834" w:type="pct"/>
          </w:tcPr>
          <w:p w14:paraId="21630A60" w14:textId="77777777" w:rsidR="00BB48B0" w:rsidRPr="00506640" w:rsidRDefault="00BB48B0" w:rsidP="00BB48B0">
            <w:pPr>
              <w:pStyle w:val="TAL"/>
              <w:keepNext w:val="0"/>
              <w:rPr>
                <w:rFonts w:eastAsia="DengXian"/>
              </w:rPr>
            </w:pPr>
            <w:r w:rsidRPr="00506640">
              <w:rPr>
                <w:rFonts w:eastAsia="DengXian"/>
              </w:rPr>
              <w:t xml:space="preserve">type: </w:t>
            </w:r>
            <w:r>
              <w:rPr>
                <w:rFonts w:eastAsia="Courier New"/>
              </w:rPr>
              <w:t>Enum</w:t>
            </w:r>
          </w:p>
          <w:p w14:paraId="6F91D280" w14:textId="77777777" w:rsidR="00BB48B0" w:rsidRPr="00506640" w:rsidRDefault="00BB48B0" w:rsidP="00BB48B0">
            <w:pPr>
              <w:pStyle w:val="TAL"/>
              <w:keepNext w:val="0"/>
              <w:rPr>
                <w:rFonts w:eastAsia="DengXian"/>
              </w:rPr>
            </w:pPr>
            <w:r w:rsidRPr="00506640">
              <w:rPr>
                <w:rFonts w:eastAsia="DengXian"/>
              </w:rPr>
              <w:t>multiplicity: 1</w:t>
            </w:r>
          </w:p>
          <w:p w14:paraId="4845593B" w14:textId="77777777" w:rsidR="00BB48B0" w:rsidRPr="00506640" w:rsidRDefault="00BB48B0" w:rsidP="00BB48B0">
            <w:pPr>
              <w:pStyle w:val="TAL"/>
              <w:keepNext w:val="0"/>
              <w:rPr>
                <w:rFonts w:eastAsia="DengXian"/>
              </w:rPr>
            </w:pPr>
            <w:r w:rsidRPr="00506640">
              <w:rPr>
                <w:rFonts w:eastAsia="DengXian"/>
              </w:rPr>
              <w:t>isOrdered: N/A</w:t>
            </w:r>
          </w:p>
          <w:p w14:paraId="277D1975" w14:textId="77777777" w:rsidR="00BB48B0" w:rsidRPr="00506640" w:rsidRDefault="00BB48B0" w:rsidP="00BB48B0">
            <w:pPr>
              <w:pStyle w:val="TAL"/>
              <w:keepNext w:val="0"/>
              <w:rPr>
                <w:rFonts w:eastAsia="DengXian"/>
              </w:rPr>
            </w:pPr>
            <w:r w:rsidRPr="00506640">
              <w:rPr>
                <w:rFonts w:eastAsia="DengXian"/>
              </w:rPr>
              <w:t>isUnique: N/A</w:t>
            </w:r>
          </w:p>
          <w:p w14:paraId="05465BFF" w14:textId="77777777" w:rsidR="00BB48B0" w:rsidRPr="00506640" w:rsidRDefault="00BB48B0" w:rsidP="00BB48B0">
            <w:pPr>
              <w:pStyle w:val="TAL"/>
              <w:keepNext w:val="0"/>
              <w:rPr>
                <w:rFonts w:eastAsia="DengXian"/>
              </w:rPr>
            </w:pPr>
            <w:r w:rsidRPr="00506640">
              <w:rPr>
                <w:rFonts w:eastAsia="DengXian"/>
              </w:rPr>
              <w:t xml:space="preserve">defaultValue: None </w:t>
            </w:r>
          </w:p>
          <w:p w14:paraId="77440BD7" w14:textId="77777777" w:rsidR="00BB48B0" w:rsidRPr="00506640" w:rsidRDefault="00BB48B0" w:rsidP="00BB48B0">
            <w:pPr>
              <w:pStyle w:val="TAL"/>
              <w:keepNext w:val="0"/>
              <w:rPr>
                <w:rFonts w:eastAsia="Courier New"/>
              </w:rPr>
            </w:pPr>
            <w:r w:rsidRPr="00506640">
              <w:rPr>
                <w:rFonts w:eastAsia="DengXian"/>
              </w:rPr>
              <w:t>isNullable: False</w:t>
            </w:r>
          </w:p>
        </w:tc>
      </w:tr>
      <w:tr w:rsidR="00BB48B0" w:rsidRPr="00506640" w14:paraId="7073B8B1" w14:textId="77777777" w:rsidTr="00CA0DA0">
        <w:trPr>
          <w:jc w:val="center"/>
        </w:trPr>
        <w:tc>
          <w:tcPr>
            <w:tcW w:w="1480" w:type="pct"/>
          </w:tcPr>
          <w:p w14:paraId="4783F64F" w14:textId="77777777" w:rsidR="00BB48B0" w:rsidRPr="00506640" w:rsidRDefault="00BB48B0" w:rsidP="00BB48B0">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supportedExpectationTargetNames</w:t>
            </w:r>
          </w:p>
        </w:tc>
        <w:tc>
          <w:tcPr>
            <w:tcW w:w="2686" w:type="pct"/>
          </w:tcPr>
          <w:p w14:paraId="2C8D13DC" w14:textId="77777777" w:rsidR="00BB48B0" w:rsidRDefault="00BB48B0" w:rsidP="00BB48B0">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3B3FACA0" w14:textId="77777777" w:rsidR="00BB48B0" w:rsidRPr="002C6A33" w:rsidRDefault="00BB48B0" w:rsidP="00BB48B0">
            <w:pPr>
              <w:pStyle w:val="TAL"/>
              <w:rPr>
                <w:lang w:eastAsia="zh-CN"/>
              </w:rPr>
            </w:pPr>
          </w:p>
          <w:p w14:paraId="14CE3777" w14:textId="77777777" w:rsidR="00BB48B0" w:rsidRDefault="00BB48B0" w:rsidP="00BB48B0">
            <w:pPr>
              <w:pStyle w:val="TAL"/>
              <w:rPr>
                <w:lang w:eastAsia="zh-CN"/>
              </w:rPr>
            </w:pPr>
          </w:p>
          <w:p w14:paraId="463292B1" w14:textId="77777777" w:rsidR="00BB48B0" w:rsidRDefault="00BB48B0" w:rsidP="00BB48B0">
            <w:pPr>
              <w:pStyle w:val="TAL"/>
              <w:rPr>
                <w:lang w:eastAsia="zh-CN"/>
              </w:rPr>
            </w:pPr>
          </w:p>
          <w:p w14:paraId="1D326E90" w14:textId="77777777" w:rsidR="00BB48B0" w:rsidRPr="00506640" w:rsidRDefault="00BB48B0" w:rsidP="00BB48B0">
            <w:pPr>
              <w:pStyle w:val="TAL"/>
              <w:keepNext w:val="0"/>
              <w:rPr>
                <w:rFonts w:eastAsia="Courier New"/>
              </w:rPr>
            </w:pPr>
            <w:r w:rsidRPr="00F21D0F">
              <w:rPr>
                <w:rFonts w:eastAsia="Courier New"/>
              </w:rPr>
              <w:t xml:space="preserve">allowedValues: </w:t>
            </w:r>
            <w:r>
              <w:rPr>
                <w:rFonts w:eastAsia="Courier New"/>
              </w:rPr>
              <w:t>targetName defined in clause 6.2.1.3.3</w:t>
            </w:r>
          </w:p>
        </w:tc>
        <w:tc>
          <w:tcPr>
            <w:tcW w:w="834" w:type="pct"/>
          </w:tcPr>
          <w:p w14:paraId="32C8511F" w14:textId="77777777" w:rsidR="00BB48B0" w:rsidRPr="00506640" w:rsidRDefault="00BB48B0" w:rsidP="00BB48B0">
            <w:pPr>
              <w:pStyle w:val="TAL"/>
              <w:keepNext w:val="0"/>
              <w:rPr>
                <w:rFonts w:eastAsia="DengXian"/>
              </w:rPr>
            </w:pPr>
            <w:r w:rsidRPr="00506640">
              <w:rPr>
                <w:rFonts w:eastAsia="DengXian"/>
              </w:rPr>
              <w:t xml:space="preserve">type: </w:t>
            </w:r>
            <w:r>
              <w:rPr>
                <w:rFonts w:eastAsia="SimSun"/>
                <w:snapToGrid w:val="0"/>
              </w:rPr>
              <w:t>String</w:t>
            </w:r>
          </w:p>
          <w:p w14:paraId="49DCDEB0" w14:textId="77777777" w:rsidR="00BB48B0" w:rsidRPr="00506640" w:rsidRDefault="00BB48B0" w:rsidP="00BB48B0">
            <w:pPr>
              <w:pStyle w:val="TAL"/>
              <w:keepNext w:val="0"/>
              <w:rPr>
                <w:rFonts w:eastAsia="DengXian"/>
              </w:rPr>
            </w:pPr>
            <w:r w:rsidRPr="00506640">
              <w:rPr>
                <w:rFonts w:eastAsia="DengXian"/>
              </w:rPr>
              <w:t xml:space="preserve">multiplicity: </w:t>
            </w:r>
            <w:r>
              <w:rPr>
                <w:rFonts w:eastAsia="DengXian"/>
              </w:rPr>
              <w:t>1..*</w:t>
            </w:r>
          </w:p>
          <w:p w14:paraId="3957EA44" w14:textId="77777777" w:rsidR="00BB48B0" w:rsidRPr="00506640" w:rsidRDefault="00BB48B0" w:rsidP="00BB48B0">
            <w:pPr>
              <w:pStyle w:val="TAL"/>
              <w:keepNext w:val="0"/>
              <w:rPr>
                <w:rFonts w:eastAsia="DengXian"/>
              </w:rPr>
            </w:pPr>
            <w:r w:rsidRPr="00506640">
              <w:rPr>
                <w:rFonts w:eastAsia="DengXian"/>
              </w:rPr>
              <w:t xml:space="preserve">isOrdered: </w:t>
            </w:r>
            <w:r>
              <w:rPr>
                <w:rFonts w:eastAsia="DengXian"/>
              </w:rPr>
              <w:t>False</w:t>
            </w:r>
          </w:p>
          <w:p w14:paraId="7CC314DB" w14:textId="77777777" w:rsidR="00BB48B0" w:rsidRPr="00506640" w:rsidRDefault="00BB48B0" w:rsidP="00BB48B0">
            <w:pPr>
              <w:pStyle w:val="TAL"/>
              <w:keepNext w:val="0"/>
              <w:rPr>
                <w:rFonts w:eastAsia="DengXian"/>
              </w:rPr>
            </w:pPr>
            <w:r w:rsidRPr="00506640">
              <w:rPr>
                <w:rFonts w:eastAsia="DengXian"/>
              </w:rPr>
              <w:t xml:space="preserve">isUnique: </w:t>
            </w:r>
            <w:r>
              <w:rPr>
                <w:rFonts w:eastAsia="DengXian"/>
              </w:rPr>
              <w:t>True</w:t>
            </w:r>
          </w:p>
          <w:p w14:paraId="630413D0" w14:textId="77777777" w:rsidR="00BB48B0" w:rsidRPr="00506640" w:rsidRDefault="00BB48B0" w:rsidP="00BB48B0">
            <w:pPr>
              <w:pStyle w:val="TAL"/>
              <w:keepNext w:val="0"/>
              <w:rPr>
                <w:rFonts w:eastAsia="DengXian"/>
              </w:rPr>
            </w:pPr>
            <w:r w:rsidRPr="00506640">
              <w:rPr>
                <w:rFonts w:eastAsia="DengXian"/>
              </w:rPr>
              <w:t xml:space="preserve">defaultValue: None </w:t>
            </w:r>
          </w:p>
          <w:p w14:paraId="2E78EEF3" w14:textId="77777777" w:rsidR="00BB48B0" w:rsidRPr="00506640" w:rsidRDefault="00BB48B0" w:rsidP="00BB48B0">
            <w:pPr>
              <w:pStyle w:val="TAL"/>
              <w:keepNext w:val="0"/>
              <w:rPr>
                <w:rFonts w:eastAsia="Courier New"/>
              </w:rPr>
            </w:pPr>
            <w:r w:rsidRPr="00506640">
              <w:rPr>
                <w:rFonts w:eastAsia="DengXian"/>
              </w:rPr>
              <w:t>isNullable: False</w:t>
            </w:r>
          </w:p>
        </w:tc>
      </w:tr>
      <w:tr w:rsidR="00BB48B0" w:rsidRPr="00506640" w14:paraId="272FB377" w14:textId="77777777" w:rsidTr="00CA0DA0">
        <w:trPr>
          <w:jc w:val="center"/>
        </w:trPr>
        <w:tc>
          <w:tcPr>
            <w:tcW w:w="1480" w:type="pct"/>
          </w:tcPr>
          <w:p w14:paraId="22814508" w14:textId="77777777" w:rsidR="00BB48B0" w:rsidRPr="00506640" w:rsidRDefault="00BB48B0" w:rsidP="00BB48B0">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686" w:type="pct"/>
          </w:tcPr>
          <w:p w14:paraId="5441F894" w14:textId="77777777" w:rsidR="00BB48B0" w:rsidRPr="00506640" w:rsidRDefault="00BB48B0" w:rsidP="00BB48B0">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01EA3A35" w14:textId="77777777" w:rsidR="00BB48B0" w:rsidRPr="00506640" w:rsidRDefault="00BB48B0" w:rsidP="00BB48B0">
            <w:pPr>
              <w:pStyle w:val="TAL"/>
              <w:keepNext w:val="0"/>
              <w:rPr>
                <w:rFonts w:eastAsia="DengXian"/>
              </w:rPr>
            </w:pPr>
            <w:r>
              <w:rPr>
                <w:rFonts w:eastAsia="DengXian"/>
              </w:rPr>
              <w:t>t</w:t>
            </w:r>
            <w:r w:rsidRPr="00506640">
              <w:rPr>
                <w:rFonts w:eastAsia="DengXian"/>
              </w:rPr>
              <w:t xml:space="preserve">ype: </w:t>
            </w:r>
            <w:r>
              <w:rPr>
                <w:rFonts w:eastAsia="SimSun"/>
                <w:snapToGrid w:val="0"/>
              </w:rPr>
              <w:t>DateTime</w:t>
            </w:r>
          </w:p>
          <w:p w14:paraId="11C7C113" w14:textId="77777777" w:rsidR="00BB48B0" w:rsidRPr="00506640" w:rsidRDefault="00BB48B0" w:rsidP="00BB48B0">
            <w:pPr>
              <w:pStyle w:val="TAL"/>
              <w:keepNext w:val="0"/>
              <w:rPr>
                <w:rFonts w:eastAsia="DengXian"/>
              </w:rPr>
            </w:pPr>
            <w:r w:rsidRPr="00506640">
              <w:rPr>
                <w:rFonts w:eastAsia="DengXian"/>
              </w:rPr>
              <w:t xml:space="preserve">multiplicity: </w:t>
            </w:r>
            <w:r>
              <w:rPr>
                <w:rFonts w:eastAsia="DengXian"/>
              </w:rPr>
              <w:t>1</w:t>
            </w:r>
          </w:p>
          <w:p w14:paraId="3746A3C3" w14:textId="77777777" w:rsidR="00BB48B0" w:rsidRPr="00506640" w:rsidRDefault="00BB48B0" w:rsidP="00BB48B0">
            <w:pPr>
              <w:pStyle w:val="TAL"/>
              <w:keepNext w:val="0"/>
              <w:rPr>
                <w:rFonts w:eastAsia="DengXian"/>
              </w:rPr>
            </w:pPr>
            <w:r w:rsidRPr="00506640">
              <w:rPr>
                <w:rFonts w:eastAsia="DengXian"/>
              </w:rPr>
              <w:t>isOrdered: N/A</w:t>
            </w:r>
          </w:p>
          <w:p w14:paraId="2C05409D" w14:textId="77777777" w:rsidR="00BB48B0" w:rsidRPr="00506640" w:rsidRDefault="00BB48B0" w:rsidP="00BB48B0">
            <w:pPr>
              <w:pStyle w:val="TAL"/>
              <w:keepNext w:val="0"/>
              <w:rPr>
                <w:rFonts w:eastAsia="DengXian"/>
              </w:rPr>
            </w:pPr>
            <w:r w:rsidRPr="00506640">
              <w:rPr>
                <w:rFonts w:eastAsia="DengXian"/>
              </w:rPr>
              <w:t>isUnique: N/A</w:t>
            </w:r>
          </w:p>
          <w:p w14:paraId="608C9988" w14:textId="77777777" w:rsidR="00BB48B0" w:rsidRPr="00506640" w:rsidRDefault="00BB48B0" w:rsidP="00BB48B0">
            <w:pPr>
              <w:pStyle w:val="TAL"/>
              <w:keepNext w:val="0"/>
              <w:rPr>
                <w:rFonts w:eastAsia="DengXian"/>
              </w:rPr>
            </w:pPr>
            <w:r w:rsidRPr="00506640">
              <w:rPr>
                <w:rFonts w:eastAsia="DengXian"/>
              </w:rPr>
              <w:t xml:space="preserve">defaultValue: None </w:t>
            </w:r>
          </w:p>
          <w:p w14:paraId="0CEACFB9" w14:textId="77777777" w:rsidR="00BB48B0" w:rsidRPr="00506640" w:rsidRDefault="00BB48B0" w:rsidP="00BB48B0">
            <w:pPr>
              <w:pStyle w:val="TAL"/>
              <w:keepNext w:val="0"/>
              <w:rPr>
                <w:rFonts w:eastAsia="Courier New"/>
              </w:rPr>
            </w:pPr>
            <w:r w:rsidRPr="00506640">
              <w:rPr>
                <w:rFonts w:eastAsia="DengXian"/>
              </w:rPr>
              <w:t>isNullable: False</w:t>
            </w:r>
          </w:p>
        </w:tc>
      </w:tr>
      <w:tr w:rsidR="00BB48B0" w:rsidRPr="00506640" w14:paraId="56C4B633" w14:textId="77777777" w:rsidTr="00CA0DA0">
        <w:trPr>
          <w:jc w:val="center"/>
        </w:trPr>
        <w:tc>
          <w:tcPr>
            <w:tcW w:w="1480" w:type="pct"/>
          </w:tcPr>
          <w:p w14:paraId="6C04AC1A" w14:textId="77777777" w:rsidR="00BB48B0" w:rsidRPr="00946BB9" w:rsidRDefault="00BB48B0" w:rsidP="00BB48B0">
            <w:pPr>
              <w:pStyle w:val="TAL"/>
              <w:keepNext w:val="0"/>
              <w:rPr>
                <w:rFonts w:ascii="Courier New" w:hAnsi="Courier New" w:cs="Courier New"/>
                <w:lang w:eastAsia="zh-CN"/>
              </w:rPr>
            </w:pPr>
            <w:r>
              <w:rPr>
                <w:rFonts w:ascii="Courier New" w:eastAsia="SimSun" w:hAnsi="Courier New" w:cs="Courier New"/>
                <w:szCs w:val="18"/>
                <w:lang w:eastAsia="zh-CN"/>
              </w:rPr>
              <w:t>ContextSelectivity</w:t>
            </w:r>
          </w:p>
        </w:tc>
        <w:tc>
          <w:tcPr>
            <w:tcW w:w="2686" w:type="pct"/>
          </w:tcPr>
          <w:p w14:paraId="0A4B536A" w14:textId="77777777" w:rsidR="00BB48B0" w:rsidRDefault="00BB48B0" w:rsidP="00BB48B0">
            <w:pPr>
              <w:pStyle w:val="TAL"/>
              <w:keepNext w:val="0"/>
              <w:rPr>
                <w:rFonts w:ascii="Courier New" w:hAnsi="Courier New" w:cs="Courier New"/>
                <w:szCs w:val="18"/>
                <w:lang w:eastAsia="zh-CN"/>
              </w:rPr>
            </w:pPr>
            <w:r w:rsidRPr="006874F7">
              <w:rPr>
                <w:rFonts w:eastAsia="Courier New"/>
              </w:rPr>
              <w:t>It expresses the may in which all or a subset of the</w:t>
            </w:r>
            <w:r>
              <w:rPr>
                <w:rFonts w:ascii="Courier New" w:hAnsi="Courier New" w:cs="Courier New"/>
                <w:szCs w:val="18"/>
                <w:lang w:eastAsia="zh-CN"/>
              </w:rPr>
              <w:t xml:space="preserve"> expectationT</w:t>
            </w:r>
            <w:r w:rsidRPr="006874F7">
              <w:rPr>
                <w:rFonts w:ascii="Courier New" w:hAnsi="Courier New" w:cs="Courier New"/>
                <w:szCs w:val="18"/>
                <w:lang w:eastAsia="zh-CN"/>
              </w:rPr>
              <w:t xml:space="preserve">argets </w:t>
            </w:r>
            <w:r w:rsidRPr="006874F7">
              <w:rPr>
                <w:rFonts w:eastAsia="Courier New"/>
              </w:rPr>
              <w:t>may be applied.</w:t>
            </w:r>
          </w:p>
          <w:p w14:paraId="06CBC7A1" w14:textId="77777777" w:rsidR="00BB48B0" w:rsidRDefault="00BB48B0" w:rsidP="00BB48B0">
            <w:pPr>
              <w:pStyle w:val="TAL"/>
              <w:keepNext w:val="0"/>
            </w:pPr>
          </w:p>
          <w:p w14:paraId="52B60EDB" w14:textId="77777777" w:rsidR="00BB48B0" w:rsidRDefault="00BB48B0" w:rsidP="00BB48B0">
            <w:pPr>
              <w:pStyle w:val="TAL"/>
              <w:keepNext w:val="0"/>
              <w:rPr>
                <w:lang w:eastAsia="zh-CN"/>
              </w:rPr>
            </w:pPr>
            <w:r w:rsidRPr="00506640">
              <w:rPr>
                <w:rFonts w:eastAsia="Courier New"/>
              </w:rPr>
              <w:t xml:space="preserve">AllowedValue: </w:t>
            </w:r>
            <w:r>
              <w:rPr>
                <w:lang w:eastAsia="zh-CN" w:bidi="ar-KW"/>
              </w:rPr>
              <w:t>"ALL_OF", "ONE_OF", "ANY_OF"</w:t>
            </w:r>
          </w:p>
        </w:tc>
        <w:tc>
          <w:tcPr>
            <w:tcW w:w="834" w:type="pct"/>
          </w:tcPr>
          <w:p w14:paraId="2D64B735" w14:textId="77777777" w:rsidR="00BB48B0" w:rsidRPr="00506640" w:rsidRDefault="00BB48B0" w:rsidP="00BB48B0">
            <w:pPr>
              <w:pStyle w:val="TAL"/>
              <w:keepNext w:val="0"/>
              <w:rPr>
                <w:rFonts w:eastAsia="Courier New"/>
              </w:rPr>
            </w:pPr>
            <w:r w:rsidRPr="00506640">
              <w:rPr>
                <w:rFonts w:eastAsia="Courier New"/>
              </w:rPr>
              <w:t>type: Enum</w:t>
            </w:r>
          </w:p>
          <w:p w14:paraId="0BD54951" w14:textId="77777777" w:rsidR="00BB48B0" w:rsidRPr="00506640" w:rsidRDefault="00BB48B0" w:rsidP="00BB48B0">
            <w:pPr>
              <w:pStyle w:val="TAL"/>
              <w:keepNext w:val="0"/>
              <w:rPr>
                <w:rFonts w:eastAsia="Courier New"/>
              </w:rPr>
            </w:pPr>
            <w:r w:rsidRPr="00506640">
              <w:rPr>
                <w:rFonts w:eastAsia="Courier New"/>
              </w:rPr>
              <w:t>multiplicity: 1</w:t>
            </w:r>
          </w:p>
          <w:p w14:paraId="106A72D5" w14:textId="77777777" w:rsidR="00BB48B0" w:rsidRPr="00506640" w:rsidRDefault="00BB48B0" w:rsidP="00BB48B0">
            <w:pPr>
              <w:pStyle w:val="TAL"/>
              <w:keepNext w:val="0"/>
              <w:rPr>
                <w:rFonts w:eastAsia="Courier New"/>
              </w:rPr>
            </w:pPr>
            <w:r w:rsidRPr="00506640">
              <w:rPr>
                <w:rFonts w:eastAsia="Courier New"/>
              </w:rPr>
              <w:t xml:space="preserve">isOrdered: </w:t>
            </w:r>
            <w:r w:rsidRPr="00506640">
              <w:rPr>
                <w:rFonts w:eastAsia="SimSun"/>
              </w:rPr>
              <w:t>N/A</w:t>
            </w:r>
          </w:p>
          <w:p w14:paraId="5EC41704" w14:textId="77777777" w:rsidR="00BB48B0" w:rsidRPr="00506640" w:rsidRDefault="00BB48B0" w:rsidP="00BB48B0">
            <w:pPr>
              <w:pStyle w:val="TAL"/>
              <w:keepNext w:val="0"/>
              <w:rPr>
                <w:rFonts w:eastAsia="Courier New"/>
              </w:rPr>
            </w:pPr>
            <w:r w:rsidRPr="00506640">
              <w:rPr>
                <w:rFonts w:eastAsia="Courier New"/>
              </w:rPr>
              <w:t xml:space="preserve">isUnique: </w:t>
            </w:r>
            <w:r w:rsidRPr="00506640">
              <w:rPr>
                <w:rFonts w:eastAsia="SimSun"/>
              </w:rPr>
              <w:t>N/A</w:t>
            </w:r>
          </w:p>
          <w:p w14:paraId="23B3D2CA" w14:textId="77777777" w:rsidR="00BB48B0" w:rsidRPr="00506640" w:rsidRDefault="00BB48B0" w:rsidP="00BB48B0">
            <w:pPr>
              <w:pStyle w:val="TAL"/>
              <w:keepNext w:val="0"/>
              <w:rPr>
                <w:rFonts w:eastAsia="Courier New"/>
              </w:rPr>
            </w:pPr>
            <w:r w:rsidRPr="00506640">
              <w:rPr>
                <w:rFonts w:eastAsia="Courier New"/>
              </w:rPr>
              <w:t xml:space="preserve">defaultValue: </w:t>
            </w:r>
            <w:r>
              <w:rPr>
                <w:rFonts w:eastAsia="Courier New"/>
              </w:rPr>
              <w:t>"ALL_OF"</w:t>
            </w:r>
          </w:p>
          <w:p w14:paraId="44AA5D29" w14:textId="77777777" w:rsidR="00BB48B0" w:rsidRDefault="00BB48B0" w:rsidP="00BB48B0">
            <w:pPr>
              <w:pStyle w:val="TAL"/>
              <w:keepNext w:val="0"/>
              <w:rPr>
                <w:rFonts w:eastAsia="DengXian"/>
              </w:rPr>
            </w:pPr>
            <w:r w:rsidRPr="00506640">
              <w:rPr>
                <w:rFonts w:eastAsia="Courier New"/>
              </w:rPr>
              <w:t>isNullable: False</w:t>
            </w:r>
          </w:p>
        </w:tc>
      </w:tr>
      <w:tr w:rsidR="00BB48B0" w:rsidRPr="00506640" w14:paraId="3E741148" w14:textId="77777777" w:rsidTr="00CA0DA0">
        <w:trPr>
          <w:jc w:val="center"/>
        </w:trPr>
        <w:tc>
          <w:tcPr>
            <w:tcW w:w="1480" w:type="pct"/>
          </w:tcPr>
          <w:p w14:paraId="538EA73B" w14:textId="77777777" w:rsidR="00BB48B0" w:rsidRDefault="00BB48B0" w:rsidP="00BB48B0">
            <w:pPr>
              <w:pStyle w:val="TAL"/>
              <w:keepNext w:val="0"/>
              <w:rPr>
                <w:rFonts w:ascii="Courier New" w:eastAsia="SimSun" w:hAnsi="Courier New" w:cs="Courier New"/>
                <w:szCs w:val="18"/>
                <w:lang w:eastAsia="zh-CN"/>
              </w:rPr>
            </w:pPr>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
        </w:tc>
        <w:tc>
          <w:tcPr>
            <w:tcW w:w="2686" w:type="pct"/>
          </w:tcPr>
          <w:p w14:paraId="22B26112" w14:textId="77777777" w:rsidR="00BB48B0" w:rsidRPr="0014329A" w:rsidRDefault="00BB48B0" w:rsidP="00BB48B0">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3042B2D3" w14:textId="77777777" w:rsidR="00BB48B0" w:rsidRDefault="00BB48B0" w:rsidP="00BB48B0">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p w14:paraId="09D326D7" w14:textId="77777777" w:rsidR="00BB48B0" w:rsidRPr="006874F7" w:rsidRDefault="00BB48B0" w:rsidP="00BB48B0">
            <w:pPr>
              <w:pStyle w:val="TAL"/>
              <w:keepNext w:val="0"/>
              <w:rPr>
                <w:rFonts w:eastAsia="Courier New"/>
              </w:rPr>
            </w:pPr>
          </w:p>
        </w:tc>
        <w:tc>
          <w:tcPr>
            <w:tcW w:w="834" w:type="pct"/>
          </w:tcPr>
          <w:p w14:paraId="0485C5F3" w14:textId="77777777" w:rsidR="00BB48B0" w:rsidRPr="00506640" w:rsidRDefault="00BB48B0" w:rsidP="00BB48B0">
            <w:pPr>
              <w:pStyle w:val="TAL"/>
              <w:keepNext w:val="0"/>
              <w:rPr>
                <w:rFonts w:eastAsia="Courier New"/>
              </w:rPr>
            </w:pPr>
            <w:r w:rsidRPr="00506640">
              <w:rPr>
                <w:rFonts w:eastAsia="Courier New"/>
              </w:rPr>
              <w:t xml:space="preserve">type: </w:t>
            </w:r>
            <w:r>
              <w:rPr>
                <w:rFonts w:eastAsia="DengXian"/>
                <w:lang w:eastAsia="zh-CN"/>
              </w:rPr>
              <w:t>Boolean</w:t>
            </w:r>
          </w:p>
          <w:p w14:paraId="1B07A577" w14:textId="77777777" w:rsidR="00BB48B0" w:rsidRPr="00506640" w:rsidRDefault="00BB48B0" w:rsidP="00BB48B0">
            <w:pPr>
              <w:pStyle w:val="TAL"/>
              <w:keepNext w:val="0"/>
              <w:rPr>
                <w:rFonts w:eastAsia="Courier New"/>
              </w:rPr>
            </w:pPr>
            <w:r w:rsidRPr="00506640">
              <w:rPr>
                <w:rFonts w:eastAsia="Courier New"/>
              </w:rPr>
              <w:t xml:space="preserve">multiplicity: </w:t>
            </w:r>
            <w:r>
              <w:rPr>
                <w:rFonts w:eastAsia="Courier New"/>
              </w:rPr>
              <w:t>1</w:t>
            </w:r>
          </w:p>
          <w:p w14:paraId="0F6383D3" w14:textId="77777777" w:rsidR="00BB48B0" w:rsidRPr="00506640" w:rsidRDefault="00BB48B0" w:rsidP="00BB48B0">
            <w:pPr>
              <w:pStyle w:val="TAL"/>
              <w:keepNext w:val="0"/>
              <w:rPr>
                <w:rFonts w:eastAsia="Courier New"/>
              </w:rPr>
            </w:pPr>
            <w:r w:rsidRPr="00506640">
              <w:rPr>
                <w:rFonts w:eastAsia="Courier New"/>
              </w:rPr>
              <w:t xml:space="preserve">isOrdered: </w:t>
            </w:r>
            <w:r>
              <w:rPr>
                <w:rFonts w:eastAsia="Courier New"/>
              </w:rPr>
              <w:t>N/A</w:t>
            </w:r>
          </w:p>
          <w:p w14:paraId="77C4F4F7" w14:textId="77777777" w:rsidR="00BB48B0" w:rsidRPr="00506640" w:rsidRDefault="00BB48B0" w:rsidP="00BB48B0">
            <w:pPr>
              <w:pStyle w:val="TAL"/>
              <w:keepNext w:val="0"/>
              <w:rPr>
                <w:rFonts w:eastAsia="Courier New"/>
              </w:rPr>
            </w:pPr>
            <w:r w:rsidRPr="00506640">
              <w:rPr>
                <w:rFonts w:eastAsia="Courier New"/>
              </w:rPr>
              <w:t xml:space="preserve">isUnique: </w:t>
            </w:r>
            <w:r>
              <w:rPr>
                <w:rFonts w:eastAsia="Courier New"/>
              </w:rPr>
              <w:t>N/A</w:t>
            </w:r>
          </w:p>
          <w:p w14:paraId="59F6943A" w14:textId="77777777" w:rsidR="00BB48B0" w:rsidRPr="00506640" w:rsidRDefault="00BB48B0" w:rsidP="00BB48B0">
            <w:pPr>
              <w:pStyle w:val="TAL"/>
              <w:keepNext w:val="0"/>
              <w:rPr>
                <w:rFonts w:eastAsia="Courier New"/>
              </w:rPr>
            </w:pPr>
            <w:r w:rsidRPr="00506640">
              <w:rPr>
                <w:rFonts w:eastAsia="Courier New"/>
              </w:rPr>
              <w:t>defaultValue:</w:t>
            </w:r>
            <w:r>
              <w:rPr>
                <w:rFonts w:eastAsia="Courier New"/>
              </w:rPr>
              <w:t xml:space="preserve"> </w:t>
            </w:r>
            <w:r>
              <w:rPr>
                <w:lang w:eastAsia="ja-JP"/>
              </w:rPr>
              <w:t>"F</w:t>
            </w:r>
            <w:r>
              <w:rPr>
                <w:rFonts w:hint="eastAsia"/>
                <w:lang w:eastAsia="ja-JP"/>
              </w:rPr>
              <w:t>ALSE</w:t>
            </w:r>
            <w:r>
              <w:rPr>
                <w:lang w:eastAsia="ja-JP"/>
              </w:rPr>
              <w:t>"</w:t>
            </w:r>
          </w:p>
          <w:p w14:paraId="63A14F82" w14:textId="77777777" w:rsidR="00BB48B0" w:rsidRPr="00506640" w:rsidRDefault="00BB48B0" w:rsidP="00BB48B0">
            <w:pPr>
              <w:pStyle w:val="TAL"/>
              <w:keepNext w:val="0"/>
              <w:rPr>
                <w:rFonts w:eastAsia="Courier New"/>
              </w:rPr>
            </w:pPr>
            <w:r w:rsidRPr="00506640">
              <w:rPr>
                <w:rFonts w:eastAsia="Courier New"/>
              </w:rPr>
              <w:t xml:space="preserve">isNullable: </w:t>
            </w:r>
            <w:r>
              <w:rPr>
                <w:rFonts w:eastAsia="Courier New"/>
              </w:rPr>
              <w:t>False</w:t>
            </w:r>
          </w:p>
        </w:tc>
      </w:tr>
      <w:tr w:rsidR="00212E67" w:rsidRPr="00506640" w14:paraId="3D6217EF" w14:textId="77777777" w:rsidTr="00CA0DA0">
        <w:trPr>
          <w:jc w:val="center"/>
          <w:ins w:id="836" w:author="Stephen Mwanje (Nokia)" w:date="2024-10-28T16:17:00Z"/>
        </w:trPr>
        <w:tc>
          <w:tcPr>
            <w:tcW w:w="1480" w:type="pct"/>
          </w:tcPr>
          <w:p w14:paraId="61C9B26F" w14:textId="77777777" w:rsidR="00212E67" w:rsidRPr="00183F5D" w:rsidRDefault="00212E67" w:rsidP="00CA0DA0">
            <w:pPr>
              <w:pStyle w:val="TAL"/>
              <w:keepNext w:val="0"/>
              <w:rPr>
                <w:ins w:id="837" w:author="Stephen Mwanje (Nokia)" w:date="2024-10-28T16:17:00Z"/>
                <w:rFonts w:ascii="Courier New" w:eastAsia="DengXian" w:hAnsi="Courier New" w:cs="Courier New"/>
                <w:szCs w:val="18"/>
                <w:lang w:eastAsia="zh-CN"/>
              </w:rPr>
            </w:pPr>
            <w:ins w:id="838" w:author="Stephen Mwanje (Nokia)" w:date="2024-10-28T16:17:00Z">
              <w:r w:rsidRPr="005412DF">
                <w:rPr>
                  <w:rFonts w:ascii="Courier New" w:hAnsi="Courier New" w:cs="Courier New"/>
                  <w:szCs w:val="18"/>
                  <w:lang w:eastAsia="zh-CN"/>
                </w:rPr>
                <w:t>intentNegotiationReport</w:t>
              </w:r>
            </w:ins>
          </w:p>
        </w:tc>
        <w:tc>
          <w:tcPr>
            <w:tcW w:w="2686" w:type="pct"/>
          </w:tcPr>
          <w:p w14:paraId="11CF35AD" w14:textId="77777777" w:rsidR="00212E67" w:rsidRDefault="00212E67" w:rsidP="00CA0DA0">
            <w:pPr>
              <w:pStyle w:val="TAL"/>
              <w:keepNext w:val="0"/>
              <w:rPr>
                <w:ins w:id="839" w:author="Stephen Mwanje (Nokia)" w:date="2024-10-28T16:17:00Z"/>
                <w:noProof/>
                <w:lang w:eastAsia="zh-CN"/>
              </w:rPr>
            </w:pPr>
            <w:ins w:id="840" w:author="Stephen Mwanje (Nokia)" w:date="2024-10-28T16:17:00Z">
              <w:r>
                <w:t xml:space="preserve">It contains </w:t>
              </w:r>
              <w:r w:rsidRPr="0046187A">
                <w:t xml:space="preserve">the information </w:t>
              </w:r>
              <w:r>
                <w:t xml:space="preserve">that the </w:t>
              </w:r>
              <w:r w:rsidRPr="0046187A">
                <w:t>MnS producer</w:t>
              </w:r>
              <w:r>
                <w:t xml:space="preserve"> provides to the MnS consumer during intent</w:t>
              </w:r>
              <w:r w:rsidRPr="0046187A">
                <w:t xml:space="preserve"> negotiations</w:t>
              </w:r>
              <w:r>
                <w:t>.</w:t>
              </w:r>
            </w:ins>
          </w:p>
        </w:tc>
        <w:tc>
          <w:tcPr>
            <w:tcW w:w="834" w:type="pct"/>
          </w:tcPr>
          <w:p w14:paraId="554AF029" w14:textId="77777777" w:rsidR="00212E67" w:rsidRPr="00506640" w:rsidRDefault="00212E67" w:rsidP="00CA0DA0">
            <w:pPr>
              <w:pStyle w:val="TAL"/>
              <w:keepNext w:val="0"/>
              <w:rPr>
                <w:ins w:id="841" w:author="Stephen Mwanje (Nokia)" w:date="2024-10-28T16:17:00Z"/>
                <w:rFonts w:eastAsia="Courier New"/>
              </w:rPr>
            </w:pPr>
            <w:ins w:id="842" w:author="Stephen Mwanje (Nokia)" w:date="2024-10-28T16:17:00Z">
              <w:r w:rsidRPr="00506640">
                <w:rPr>
                  <w:rFonts w:eastAsia="Courier New"/>
                </w:rPr>
                <w:t xml:space="preserve">type: </w:t>
              </w:r>
              <w:r>
                <w:rPr>
                  <w:rFonts w:eastAsia="Courier New"/>
                </w:rPr>
                <w:t>I</w:t>
              </w:r>
              <w:r w:rsidRPr="00183F5D">
                <w:rPr>
                  <w:rFonts w:ascii="Courier New" w:eastAsia="DengXian" w:hAnsi="Courier New" w:cs="Courier New"/>
                  <w:szCs w:val="18"/>
                  <w:lang w:eastAsia="zh-CN"/>
                </w:rPr>
                <w:t>ntentNegotiationFeedback</w:t>
              </w:r>
            </w:ins>
          </w:p>
          <w:p w14:paraId="36EC2538" w14:textId="77777777" w:rsidR="00212E67" w:rsidRPr="00506640" w:rsidRDefault="00212E67" w:rsidP="00CA0DA0">
            <w:pPr>
              <w:pStyle w:val="TAL"/>
              <w:keepNext w:val="0"/>
              <w:rPr>
                <w:ins w:id="843" w:author="Stephen Mwanje (Nokia)" w:date="2024-10-28T16:17:00Z"/>
                <w:rFonts w:eastAsia="Courier New"/>
              </w:rPr>
            </w:pPr>
            <w:ins w:id="844" w:author="Stephen Mwanje (Nokia)" w:date="2024-10-28T16:17:00Z">
              <w:r w:rsidRPr="00506640">
                <w:rPr>
                  <w:rFonts w:eastAsia="Courier New"/>
                </w:rPr>
                <w:t>multiplicity: 1</w:t>
              </w:r>
            </w:ins>
          </w:p>
          <w:p w14:paraId="1C5CA465" w14:textId="77777777" w:rsidR="00212E67" w:rsidRPr="00506640" w:rsidRDefault="00212E67" w:rsidP="00CA0DA0">
            <w:pPr>
              <w:pStyle w:val="TAL"/>
              <w:keepNext w:val="0"/>
              <w:rPr>
                <w:ins w:id="845" w:author="Stephen Mwanje (Nokia)" w:date="2024-10-28T16:17:00Z"/>
                <w:rFonts w:eastAsia="Courier New"/>
              </w:rPr>
            </w:pPr>
            <w:ins w:id="846" w:author="Stephen Mwanje (Nokia)" w:date="2024-10-28T16:17:00Z">
              <w:r w:rsidRPr="00506640">
                <w:rPr>
                  <w:rFonts w:eastAsia="Courier New"/>
                </w:rPr>
                <w:t xml:space="preserve">isOrdered: </w:t>
              </w:r>
              <w:r>
                <w:rPr>
                  <w:rFonts w:eastAsia="Courier New"/>
                </w:rPr>
                <w:t>N/A</w:t>
              </w:r>
            </w:ins>
          </w:p>
          <w:p w14:paraId="291B825F" w14:textId="77777777" w:rsidR="00212E67" w:rsidRPr="00506640" w:rsidRDefault="00212E67" w:rsidP="00CA0DA0">
            <w:pPr>
              <w:pStyle w:val="TAL"/>
              <w:keepNext w:val="0"/>
              <w:rPr>
                <w:ins w:id="847" w:author="Stephen Mwanje (Nokia)" w:date="2024-10-28T16:17:00Z"/>
                <w:rFonts w:eastAsia="Courier New"/>
              </w:rPr>
            </w:pPr>
            <w:ins w:id="848" w:author="Stephen Mwanje (Nokia)" w:date="2024-10-28T16:17:00Z">
              <w:r w:rsidRPr="00506640">
                <w:rPr>
                  <w:rFonts w:eastAsia="Courier New"/>
                </w:rPr>
                <w:t xml:space="preserve">isUnique: </w:t>
              </w:r>
              <w:r>
                <w:rPr>
                  <w:rFonts w:eastAsia="Courier New"/>
                </w:rPr>
                <w:t>N/A</w:t>
              </w:r>
            </w:ins>
          </w:p>
          <w:p w14:paraId="1F653B86" w14:textId="77777777" w:rsidR="00212E67" w:rsidRPr="00506640" w:rsidRDefault="00212E67" w:rsidP="00CA0DA0">
            <w:pPr>
              <w:pStyle w:val="TAL"/>
              <w:keepNext w:val="0"/>
              <w:rPr>
                <w:ins w:id="849" w:author="Stephen Mwanje (Nokia)" w:date="2024-10-28T16:17:00Z"/>
                <w:rFonts w:eastAsia="Courier New"/>
              </w:rPr>
            </w:pPr>
            <w:ins w:id="850" w:author="Stephen Mwanje (Nokia)" w:date="2024-10-28T16:17:00Z">
              <w:r w:rsidRPr="00506640">
                <w:rPr>
                  <w:rFonts w:eastAsia="Courier New"/>
                </w:rPr>
                <w:t>defaultValue: None</w:t>
              </w:r>
            </w:ins>
          </w:p>
          <w:p w14:paraId="09A94253" w14:textId="77777777" w:rsidR="00212E67" w:rsidRPr="00506640" w:rsidRDefault="00212E67" w:rsidP="00CA0DA0">
            <w:pPr>
              <w:pStyle w:val="TAL"/>
              <w:keepNext w:val="0"/>
              <w:rPr>
                <w:ins w:id="851" w:author="Stephen Mwanje (Nokia)" w:date="2024-10-28T16:17:00Z"/>
                <w:rFonts w:eastAsia="Courier New"/>
              </w:rPr>
            </w:pPr>
            <w:ins w:id="852" w:author="Stephen Mwanje (Nokia)" w:date="2024-10-28T16:17:00Z">
              <w:r w:rsidRPr="00506640">
                <w:rPr>
                  <w:rFonts w:eastAsia="Courier New"/>
                </w:rPr>
                <w:t>isNullable: False</w:t>
              </w:r>
            </w:ins>
          </w:p>
        </w:tc>
      </w:tr>
      <w:tr w:rsidR="00212E67" w:rsidRPr="00506640" w14:paraId="1D320DA3" w14:textId="77777777" w:rsidTr="00CA0DA0">
        <w:trPr>
          <w:jc w:val="center"/>
          <w:ins w:id="853" w:author="Stephen Mwanje (Nokia)" w:date="2024-10-28T16:17:00Z"/>
        </w:trPr>
        <w:tc>
          <w:tcPr>
            <w:tcW w:w="1480" w:type="pct"/>
          </w:tcPr>
          <w:p w14:paraId="773D04FC" w14:textId="77777777" w:rsidR="00212E67" w:rsidRPr="002011DF" w:rsidRDefault="00212E67" w:rsidP="00CA0DA0">
            <w:pPr>
              <w:pStyle w:val="TAL"/>
              <w:keepNext w:val="0"/>
              <w:rPr>
                <w:ins w:id="854" w:author="Stephen Mwanje (Nokia)" w:date="2024-10-28T16:17:00Z"/>
                <w:rFonts w:ascii="Courier New" w:eastAsia="DengXian" w:hAnsi="Courier New" w:cs="Courier New"/>
                <w:szCs w:val="18"/>
                <w:lang w:eastAsia="zh-CN"/>
              </w:rPr>
            </w:pPr>
            <w:ins w:id="855" w:author="Stephen Mwanje (Nokia)" w:date="2024-10-28T16:17:00Z">
              <w:r w:rsidRPr="002011DF">
                <w:rPr>
                  <w:rFonts w:ascii="Courier New" w:eastAsia="DengXian" w:hAnsi="Courier New" w:cs="Courier New"/>
                  <w:szCs w:val="18"/>
                  <w:lang w:eastAsia="zh-CN"/>
                </w:rPr>
                <w:t>PossibleOutcomeList</w:t>
              </w:r>
            </w:ins>
          </w:p>
        </w:tc>
        <w:tc>
          <w:tcPr>
            <w:tcW w:w="2686" w:type="pct"/>
          </w:tcPr>
          <w:p w14:paraId="7AF53D97" w14:textId="77777777" w:rsidR="00212E67" w:rsidRDefault="00212E67" w:rsidP="00CA0DA0">
            <w:pPr>
              <w:pStyle w:val="TAL"/>
              <w:keepNext w:val="0"/>
              <w:rPr>
                <w:ins w:id="856" w:author="Stephen Mwanje (Nokia)" w:date="2024-10-28T16:17:00Z"/>
              </w:rPr>
            </w:pPr>
            <w:ins w:id="857" w:author="Stephen Mwanje (Nokia)" w:date="2024-10-28T16:17:00Z">
              <w:r w:rsidRPr="0046187A">
                <w:t>it indicates the possible or fulfillable outcomes for the intent expectations and expectationTargets</w:t>
              </w:r>
              <w:r>
                <w:t xml:space="preserve">  </w:t>
              </w:r>
              <w:r w:rsidRPr="0046187A">
                <w:t>within that intent and the relative cost/impact (on the related ExpecationObjects) of achieving that outcome</w:t>
              </w:r>
            </w:ins>
          </w:p>
          <w:p w14:paraId="2D48C869" w14:textId="77777777" w:rsidR="00212E67" w:rsidRDefault="00212E67" w:rsidP="00CA0DA0">
            <w:pPr>
              <w:pStyle w:val="TAL"/>
              <w:keepNext w:val="0"/>
              <w:rPr>
                <w:ins w:id="858" w:author="Stephen Mwanje (Nokia)" w:date="2024-10-28T16:17:00Z"/>
              </w:rPr>
            </w:pPr>
          </w:p>
          <w:p w14:paraId="5C3D360A" w14:textId="68ADF902" w:rsidR="00212E67" w:rsidRDefault="00212E67" w:rsidP="00CA0DA0">
            <w:pPr>
              <w:pStyle w:val="TAL"/>
              <w:keepNext w:val="0"/>
              <w:rPr>
                <w:ins w:id="859" w:author="Stephen Mwanje (Nokia)" w:date="2024-10-28T16:17:00Z"/>
              </w:rPr>
            </w:pPr>
            <w:ins w:id="860" w:author="Stephen Mwanje (Nokia)" w:date="2024-10-28T16:17:00Z">
              <w:r>
                <w:t xml:space="preserve">for each possible </w:t>
              </w:r>
              <w:r w:rsidRPr="0046187A">
                <w:t>outcome</w:t>
              </w:r>
              <w:r>
                <w:t xml:space="preserve">, a </w:t>
              </w:r>
            </w:ins>
            <w:ins w:id="861" w:author="Stephen Mwanje (Nokia)" w:date="2024-10-28T16:52:00Z">
              <w:r w:rsidR="00CF797E">
                <w:t>PotentialIntent</w:t>
              </w:r>
              <w:r w:rsidR="00CF797E">
                <w:rPr>
                  <w:lang w:eastAsia="zh-CN"/>
                </w:rPr>
                <w:t xml:space="preserve">Outcome  </w:t>
              </w:r>
            </w:ins>
            <w:ins w:id="862" w:author="Stephen Mwanje (Nokia)" w:date="2024-10-28T16:17:00Z">
              <w:r>
                <w:rPr>
                  <w:lang w:eastAsia="zh-CN"/>
                </w:rPr>
                <w:t xml:space="preserve">is provided. Impacts on </w:t>
              </w:r>
              <w:r w:rsidRPr="0046187A">
                <w:t>ExpecationObjects</w:t>
              </w:r>
              <w:r>
                <w:t xml:space="preserve"> that were not in the original intent may be added to the report as new intentExpectations</w:t>
              </w:r>
            </w:ins>
          </w:p>
        </w:tc>
        <w:tc>
          <w:tcPr>
            <w:tcW w:w="834" w:type="pct"/>
          </w:tcPr>
          <w:p w14:paraId="334F0BEE" w14:textId="257F1D12" w:rsidR="00212E67" w:rsidRPr="00506640" w:rsidRDefault="00212E67" w:rsidP="00CA0DA0">
            <w:pPr>
              <w:pStyle w:val="TAL"/>
              <w:keepNext w:val="0"/>
              <w:rPr>
                <w:ins w:id="863" w:author="Stephen Mwanje (Nokia)" w:date="2024-10-28T16:17:00Z"/>
                <w:rFonts w:eastAsia="Courier New"/>
              </w:rPr>
            </w:pPr>
            <w:ins w:id="864" w:author="Stephen Mwanje (Nokia)" w:date="2024-10-28T16:17:00Z">
              <w:r w:rsidRPr="00506640">
                <w:rPr>
                  <w:rFonts w:eastAsia="Courier New"/>
                </w:rPr>
                <w:t xml:space="preserve">type: </w:t>
              </w:r>
            </w:ins>
            <w:ins w:id="865" w:author="Stephen Mwanje (Nokia)" w:date="2024-10-28T16:52:00Z">
              <w:r w:rsidR="00CF797E">
                <w:t>PotentialIntent</w:t>
              </w:r>
              <w:r w:rsidR="00CF797E">
                <w:rPr>
                  <w:lang w:eastAsia="zh-CN"/>
                </w:rPr>
                <w:t>Outcome</w:t>
              </w:r>
            </w:ins>
          </w:p>
          <w:p w14:paraId="7A896B52" w14:textId="77777777" w:rsidR="00212E67" w:rsidRPr="00506640" w:rsidRDefault="00212E67" w:rsidP="00CA0DA0">
            <w:pPr>
              <w:pStyle w:val="TAL"/>
              <w:keepNext w:val="0"/>
              <w:rPr>
                <w:ins w:id="866" w:author="Stephen Mwanje (Nokia)" w:date="2024-10-28T16:17:00Z"/>
                <w:rFonts w:eastAsia="Courier New"/>
              </w:rPr>
            </w:pPr>
            <w:ins w:id="867" w:author="Stephen Mwanje (Nokia)" w:date="2024-10-28T16:17:00Z">
              <w:r w:rsidRPr="00506640">
                <w:rPr>
                  <w:rFonts w:eastAsia="Courier New"/>
                </w:rPr>
                <w:t>multiplicity: 1</w:t>
              </w:r>
              <w:r>
                <w:rPr>
                  <w:rFonts w:eastAsia="Courier New"/>
                </w:rPr>
                <w:t xml:space="preserve"> .. *</w:t>
              </w:r>
            </w:ins>
          </w:p>
          <w:p w14:paraId="04E71C08" w14:textId="77777777" w:rsidR="00212E67" w:rsidRPr="00506640" w:rsidRDefault="00212E67" w:rsidP="00CA0DA0">
            <w:pPr>
              <w:pStyle w:val="TAL"/>
              <w:keepNext w:val="0"/>
              <w:rPr>
                <w:ins w:id="868" w:author="Stephen Mwanje (Nokia)" w:date="2024-10-28T16:17:00Z"/>
                <w:rFonts w:eastAsia="Courier New"/>
              </w:rPr>
            </w:pPr>
            <w:ins w:id="869" w:author="Stephen Mwanje (Nokia)" w:date="2024-10-28T16:17:00Z">
              <w:r w:rsidRPr="00506640">
                <w:rPr>
                  <w:rFonts w:eastAsia="Courier New"/>
                </w:rPr>
                <w:t xml:space="preserve">isOrdered: </w:t>
              </w:r>
              <w:r>
                <w:rPr>
                  <w:rFonts w:eastAsia="Courier New"/>
                </w:rPr>
                <w:t>True</w:t>
              </w:r>
            </w:ins>
          </w:p>
          <w:p w14:paraId="312B2078" w14:textId="77777777" w:rsidR="00212E67" w:rsidRPr="00506640" w:rsidRDefault="00212E67" w:rsidP="00CA0DA0">
            <w:pPr>
              <w:pStyle w:val="TAL"/>
              <w:keepNext w:val="0"/>
              <w:rPr>
                <w:ins w:id="870" w:author="Stephen Mwanje (Nokia)" w:date="2024-10-28T16:17:00Z"/>
                <w:rFonts w:eastAsia="Courier New"/>
              </w:rPr>
            </w:pPr>
            <w:ins w:id="871" w:author="Stephen Mwanje (Nokia)" w:date="2024-10-28T16:17:00Z">
              <w:r w:rsidRPr="00506640">
                <w:rPr>
                  <w:rFonts w:eastAsia="Courier New"/>
                </w:rPr>
                <w:t xml:space="preserve">isUnique: </w:t>
              </w:r>
              <w:r>
                <w:rPr>
                  <w:rFonts w:eastAsia="Courier New"/>
                </w:rPr>
                <w:t>N/A</w:t>
              </w:r>
            </w:ins>
          </w:p>
          <w:p w14:paraId="5E8972F5" w14:textId="77777777" w:rsidR="00212E67" w:rsidRPr="00506640" w:rsidRDefault="00212E67" w:rsidP="00CA0DA0">
            <w:pPr>
              <w:pStyle w:val="TAL"/>
              <w:keepNext w:val="0"/>
              <w:rPr>
                <w:ins w:id="872" w:author="Stephen Mwanje (Nokia)" w:date="2024-10-28T16:17:00Z"/>
                <w:rFonts w:eastAsia="Courier New"/>
              </w:rPr>
            </w:pPr>
            <w:ins w:id="873" w:author="Stephen Mwanje (Nokia)" w:date="2024-10-28T16:17:00Z">
              <w:r w:rsidRPr="00506640">
                <w:rPr>
                  <w:rFonts w:eastAsia="Courier New"/>
                </w:rPr>
                <w:t>defaultValue: None</w:t>
              </w:r>
            </w:ins>
          </w:p>
          <w:p w14:paraId="5A0C1943" w14:textId="77777777" w:rsidR="00212E67" w:rsidRPr="00506640" w:rsidRDefault="00212E67" w:rsidP="00CA0DA0">
            <w:pPr>
              <w:pStyle w:val="TAL"/>
              <w:keepNext w:val="0"/>
              <w:rPr>
                <w:ins w:id="874" w:author="Stephen Mwanje (Nokia)" w:date="2024-10-28T16:17:00Z"/>
                <w:rFonts w:eastAsia="Courier New"/>
              </w:rPr>
            </w:pPr>
            <w:ins w:id="875" w:author="Stephen Mwanje (Nokia)" w:date="2024-10-28T16:17:00Z">
              <w:r w:rsidRPr="00506640">
                <w:rPr>
                  <w:rFonts w:eastAsia="Courier New"/>
                </w:rPr>
                <w:t>isNullable: False</w:t>
              </w:r>
            </w:ins>
          </w:p>
        </w:tc>
      </w:tr>
      <w:tr w:rsidR="00212E67" w:rsidRPr="00506640" w14:paraId="4FA3041E" w14:textId="77777777" w:rsidTr="00CA0DA0">
        <w:trPr>
          <w:jc w:val="center"/>
          <w:ins w:id="876" w:author="Stephen Mwanje (Nokia)" w:date="2024-10-28T16:17:00Z"/>
        </w:trPr>
        <w:tc>
          <w:tcPr>
            <w:tcW w:w="1480" w:type="pct"/>
          </w:tcPr>
          <w:p w14:paraId="2441E814" w14:textId="77777777" w:rsidR="00212E67" w:rsidRPr="002011DF" w:rsidRDefault="00212E67" w:rsidP="00CA0DA0">
            <w:pPr>
              <w:pStyle w:val="TAL"/>
              <w:keepNext w:val="0"/>
              <w:rPr>
                <w:ins w:id="877" w:author="Stephen Mwanje (Nokia)" w:date="2024-10-28T16:17:00Z"/>
                <w:rFonts w:ascii="Courier New" w:eastAsia="DengXian" w:hAnsi="Courier New" w:cs="Courier New"/>
                <w:szCs w:val="18"/>
                <w:lang w:eastAsia="zh-CN"/>
              </w:rPr>
            </w:pPr>
            <w:ins w:id="878" w:author="Stephen Mwanje (Nokia)" w:date="2024-10-28T16:17:00Z">
              <w:r w:rsidRPr="002011DF">
                <w:rPr>
                  <w:rFonts w:ascii="Courier New" w:eastAsia="DengXian" w:hAnsi="Courier New" w:cs="Courier New"/>
                  <w:szCs w:val="18"/>
                  <w:lang w:eastAsia="zh-CN"/>
                </w:rPr>
                <w:t>fulfillableTargets</w:t>
              </w:r>
            </w:ins>
          </w:p>
        </w:tc>
        <w:tc>
          <w:tcPr>
            <w:tcW w:w="2686" w:type="pct"/>
          </w:tcPr>
          <w:p w14:paraId="0F711425" w14:textId="15DFA2BA" w:rsidR="00212E67" w:rsidRDefault="00212E67" w:rsidP="00CA0DA0">
            <w:pPr>
              <w:pStyle w:val="TAL"/>
              <w:keepNext w:val="0"/>
              <w:rPr>
                <w:ins w:id="879" w:author="Stephen Mwanje (Nokia)" w:date="2024-10-28T16:17:00Z"/>
              </w:rPr>
            </w:pPr>
            <w:ins w:id="880" w:author="Stephen Mwanje (Nokia)" w:date="2024-10-28T16:17:00Z">
              <w:r>
                <w:t xml:space="preserve">It indicates the list of intent expectations and expectation targets that the MnS producer is able to fulfil according to the </w:t>
              </w:r>
            </w:ins>
            <w:ins w:id="881" w:author="Stephen Mwanje (Nokia)" w:date="2024-11-21T14:58:00Z" w16du:dateUtc="2024-11-21T19:58:00Z">
              <w:r w:rsidR="00530F35">
                <w:t>constraints</w:t>
              </w:r>
            </w:ins>
            <w:ins w:id="882" w:author="Stephen Mwanje (Nokia)" w:date="2024-10-28T16:17:00Z">
              <w:r>
                <w:t xml:space="preserve"> at  the MnS producer. It includes information on</w:t>
              </w:r>
              <w:r w:rsidRPr="0046187A">
                <w:t xml:space="preserve"> the impact on the related ExpectationObjects</w:t>
              </w:r>
              <w:r>
                <w:t>.</w:t>
              </w:r>
            </w:ins>
          </w:p>
          <w:p w14:paraId="001E90DC" w14:textId="77777777" w:rsidR="00212E67" w:rsidRDefault="00212E67" w:rsidP="00CA0DA0">
            <w:pPr>
              <w:pStyle w:val="TAL"/>
              <w:keepNext w:val="0"/>
              <w:rPr>
                <w:ins w:id="883" w:author="Stephen Mwanje (Nokia)" w:date="2024-10-28T16:17:00Z"/>
              </w:rPr>
            </w:pPr>
          </w:p>
        </w:tc>
        <w:tc>
          <w:tcPr>
            <w:tcW w:w="834" w:type="pct"/>
          </w:tcPr>
          <w:p w14:paraId="2FA7EAFD" w14:textId="3D8880CA" w:rsidR="00212E67" w:rsidRPr="00506640" w:rsidRDefault="00212E67" w:rsidP="00CA0DA0">
            <w:pPr>
              <w:pStyle w:val="TAL"/>
              <w:keepNext w:val="0"/>
              <w:rPr>
                <w:ins w:id="884" w:author="Stephen Mwanje (Nokia)" w:date="2024-10-28T16:17:00Z"/>
                <w:rFonts w:eastAsia="Courier New"/>
              </w:rPr>
            </w:pPr>
            <w:ins w:id="885" w:author="Stephen Mwanje (Nokia)" w:date="2024-10-28T16:17:00Z">
              <w:r w:rsidRPr="00506640">
                <w:rPr>
                  <w:rFonts w:eastAsia="Courier New"/>
                </w:rPr>
                <w:t xml:space="preserve">type: </w:t>
              </w:r>
            </w:ins>
            <w:ins w:id="886" w:author="Stephen Mwanje (Nokia)" w:date="2024-10-28T16:52:00Z">
              <w:r w:rsidR="00CF797E">
                <w:t>PotentialIntent</w:t>
              </w:r>
              <w:r w:rsidR="00CF797E">
                <w:rPr>
                  <w:lang w:eastAsia="zh-CN"/>
                </w:rPr>
                <w:t>Outcome</w:t>
              </w:r>
            </w:ins>
          </w:p>
          <w:p w14:paraId="57EEC60D" w14:textId="77777777" w:rsidR="00212E67" w:rsidRPr="00506640" w:rsidRDefault="00212E67" w:rsidP="00CA0DA0">
            <w:pPr>
              <w:pStyle w:val="TAL"/>
              <w:keepNext w:val="0"/>
              <w:rPr>
                <w:ins w:id="887" w:author="Stephen Mwanje (Nokia)" w:date="2024-10-28T16:17:00Z"/>
                <w:rFonts w:eastAsia="Courier New"/>
              </w:rPr>
            </w:pPr>
            <w:ins w:id="888" w:author="Stephen Mwanje (Nokia)" w:date="2024-10-28T16:17:00Z">
              <w:r w:rsidRPr="00506640">
                <w:rPr>
                  <w:rFonts w:eastAsia="Courier New"/>
                </w:rPr>
                <w:t>multiplicity: 1</w:t>
              </w:r>
            </w:ins>
          </w:p>
          <w:p w14:paraId="7E30B64A" w14:textId="77777777" w:rsidR="00212E67" w:rsidRPr="00506640" w:rsidRDefault="00212E67" w:rsidP="00CA0DA0">
            <w:pPr>
              <w:pStyle w:val="TAL"/>
              <w:keepNext w:val="0"/>
              <w:rPr>
                <w:ins w:id="889" w:author="Stephen Mwanje (Nokia)" w:date="2024-10-28T16:17:00Z"/>
                <w:rFonts w:eastAsia="Courier New"/>
              </w:rPr>
            </w:pPr>
            <w:ins w:id="890" w:author="Stephen Mwanje (Nokia)" w:date="2024-10-28T16:17:00Z">
              <w:r w:rsidRPr="00506640">
                <w:rPr>
                  <w:rFonts w:eastAsia="Courier New"/>
                </w:rPr>
                <w:t xml:space="preserve">isOrdered: </w:t>
              </w:r>
              <w:r>
                <w:rPr>
                  <w:rFonts w:eastAsia="Courier New"/>
                </w:rPr>
                <w:t>N/A</w:t>
              </w:r>
            </w:ins>
          </w:p>
          <w:p w14:paraId="2DCE1F5B" w14:textId="77777777" w:rsidR="00212E67" w:rsidRPr="00506640" w:rsidRDefault="00212E67" w:rsidP="00CA0DA0">
            <w:pPr>
              <w:pStyle w:val="TAL"/>
              <w:keepNext w:val="0"/>
              <w:rPr>
                <w:ins w:id="891" w:author="Stephen Mwanje (Nokia)" w:date="2024-10-28T16:17:00Z"/>
                <w:rFonts w:eastAsia="Courier New"/>
              </w:rPr>
            </w:pPr>
            <w:ins w:id="892" w:author="Stephen Mwanje (Nokia)" w:date="2024-10-28T16:17:00Z">
              <w:r w:rsidRPr="00506640">
                <w:rPr>
                  <w:rFonts w:eastAsia="Courier New"/>
                </w:rPr>
                <w:t xml:space="preserve">isUnique: </w:t>
              </w:r>
              <w:r>
                <w:rPr>
                  <w:rFonts w:eastAsia="Courier New"/>
                </w:rPr>
                <w:t>N/A</w:t>
              </w:r>
            </w:ins>
          </w:p>
          <w:p w14:paraId="5795C43E" w14:textId="77777777" w:rsidR="00212E67" w:rsidRPr="00506640" w:rsidRDefault="00212E67" w:rsidP="00CA0DA0">
            <w:pPr>
              <w:pStyle w:val="TAL"/>
              <w:keepNext w:val="0"/>
              <w:rPr>
                <w:ins w:id="893" w:author="Stephen Mwanje (Nokia)" w:date="2024-10-28T16:17:00Z"/>
                <w:rFonts w:eastAsia="Courier New"/>
              </w:rPr>
            </w:pPr>
            <w:ins w:id="894" w:author="Stephen Mwanje (Nokia)" w:date="2024-10-28T16:17:00Z">
              <w:r w:rsidRPr="00506640">
                <w:rPr>
                  <w:rFonts w:eastAsia="Courier New"/>
                </w:rPr>
                <w:t>defaultValue: None</w:t>
              </w:r>
            </w:ins>
          </w:p>
          <w:p w14:paraId="279664BA" w14:textId="77777777" w:rsidR="00212E67" w:rsidRPr="00506640" w:rsidRDefault="00212E67" w:rsidP="00CA0DA0">
            <w:pPr>
              <w:pStyle w:val="TAL"/>
              <w:keepNext w:val="0"/>
              <w:rPr>
                <w:ins w:id="895" w:author="Stephen Mwanje (Nokia)" w:date="2024-10-28T16:17:00Z"/>
                <w:rFonts w:eastAsia="Courier New"/>
              </w:rPr>
            </w:pPr>
            <w:ins w:id="896" w:author="Stephen Mwanje (Nokia)" w:date="2024-10-28T16:17:00Z">
              <w:r w:rsidRPr="00506640">
                <w:rPr>
                  <w:rFonts w:eastAsia="Courier New"/>
                </w:rPr>
                <w:t>isNullable: False</w:t>
              </w:r>
            </w:ins>
          </w:p>
        </w:tc>
      </w:tr>
      <w:tr w:rsidR="00212E67" w:rsidRPr="00506640" w14:paraId="4CCA1B02" w14:textId="77777777" w:rsidTr="00CA0DA0">
        <w:trPr>
          <w:jc w:val="center"/>
          <w:ins w:id="897" w:author="Stephen Mwanje (Nokia)" w:date="2024-10-28T16:17:00Z"/>
        </w:trPr>
        <w:tc>
          <w:tcPr>
            <w:tcW w:w="1480" w:type="pct"/>
          </w:tcPr>
          <w:p w14:paraId="54B75924" w14:textId="77777777" w:rsidR="00212E67" w:rsidRPr="002011DF" w:rsidRDefault="00212E67" w:rsidP="00CA0DA0">
            <w:pPr>
              <w:pStyle w:val="TAL"/>
              <w:keepNext w:val="0"/>
              <w:rPr>
                <w:ins w:id="898" w:author="Stephen Mwanje (Nokia)" w:date="2024-10-28T16:17:00Z"/>
                <w:rFonts w:ascii="Courier New" w:eastAsia="DengXian" w:hAnsi="Courier New" w:cs="Courier New"/>
                <w:szCs w:val="18"/>
                <w:lang w:eastAsia="zh-CN"/>
              </w:rPr>
            </w:pPr>
            <w:ins w:id="899" w:author="Stephen Mwanje (Nokia)" w:date="2024-10-28T16:17:00Z">
              <w:r w:rsidRPr="002011DF">
                <w:rPr>
                  <w:rFonts w:ascii="Courier New" w:eastAsia="DengXian" w:hAnsi="Courier New" w:cs="Courier New"/>
                  <w:szCs w:val="18"/>
                  <w:lang w:eastAsia="zh-CN"/>
                </w:rPr>
                <w:lastRenderedPageBreak/>
                <w:t>SupportedAlternativesReport</w:t>
              </w:r>
            </w:ins>
          </w:p>
        </w:tc>
        <w:tc>
          <w:tcPr>
            <w:tcW w:w="2686" w:type="pct"/>
          </w:tcPr>
          <w:p w14:paraId="18E39B30" w14:textId="58453A78" w:rsidR="00212E67" w:rsidRPr="0046187A" w:rsidRDefault="00212E67" w:rsidP="00F3334E">
            <w:pPr>
              <w:pStyle w:val="TAL"/>
              <w:keepNext w:val="0"/>
              <w:rPr>
                <w:ins w:id="900" w:author="Stephen Mwanje (Nokia)" w:date="2024-10-28T16:17:00Z"/>
              </w:rPr>
            </w:pPr>
            <w:ins w:id="901" w:author="Stephen Mwanje (Nokia)" w:date="2024-10-28T16:17:00Z">
              <w:r>
                <w:t xml:space="preserve">It indicates </w:t>
              </w:r>
              <w:r w:rsidRPr="0046187A">
                <w:t>the MnS producer's alternatives from which the MnS consumer may chose</w:t>
              </w:r>
              <w:r>
                <w:t>.</w:t>
              </w:r>
              <w:r w:rsidRPr="0046187A">
                <w:t xml:space="preserve"> </w:t>
              </w:r>
            </w:ins>
            <w:ins w:id="902" w:author="Stephen Mwanje (Nokia)" w:date="2024-10-28T16:54:00Z">
              <w:r w:rsidR="00F3334E">
                <w:t>It is a</w:t>
              </w:r>
            </w:ins>
            <w:ins w:id="903" w:author="Stephen Mwanje (Nokia)" w:date="2024-10-28T16:56:00Z">
              <w:r w:rsidR="00F3334E">
                <w:t>n ordered</w:t>
              </w:r>
            </w:ins>
            <w:ins w:id="904" w:author="Stephen Mwanje (Nokia)" w:date="2024-10-28T16:54:00Z">
              <w:r w:rsidR="00F3334E">
                <w:t xml:space="preserve"> list with each entry </w:t>
              </w:r>
            </w:ins>
            <w:ins w:id="905" w:author="Stephen Mwanje (Nokia)" w:date="2024-11-19T16:45:00Z" w16du:dateUtc="2024-11-19T21:45:00Z">
              <w:r w:rsidR="002011DF">
                <w:t>of</w:t>
              </w:r>
            </w:ins>
            <w:ins w:id="906" w:author="Stephen Mwanje (Nokia)" w:date="2024-10-28T16:54:00Z">
              <w:r w:rsidR="00F3334E">
                <w:t xml:space="preserve"> type </w:t>
              </w:r>
            </w:ins>
            <w:ins w:id="907" w:author="Stephen Mwanje (Nokia)" w:date="2024-10-28T16:55:00Z">
              <w:r w:rsidR="00F3334E">
                <w:t>PotentialIntent</w:t>
              </w:r>
              <w:r w:rsidR="00F3334E">
                <w:rPr>
                  <w:lang w:eastAsia="zh-CN"/>
                </w:rPr>
                <w:t>Outcome</w:t>
              </w:r>
            </w:ins>
            <w:ins w:id="908" w:author="Stephen Mwanje (Nokia)" w:date="2024-10-28T16:54:00Z">
              <w:r w:rsidR="00F3334E">
                <w:t xml:space="preserve"> </w:t>
              </w:r>
            </w:ins>
            <w:ins w:id="909" w:author="Stephen Mwanje (Nokia)" w:date="2024-10-28T16:55:00Z">
              <w:r w:rsidR="00F3334E">
                <w:rPr>
                  <w:lang w:eastAsia="zh-CN"/>
                </w:rPr>
                <w:t>indicat</w:t>
              </w:r>
            </w:ins>
            <w:ins w:id="910" w:author="Stephen Mwanje (Nokia)" w:date="2024-11-19T16:45:00Z" w16du:dateUtc="2024-11-19T21:45:00Z">
              <w:r w:rsidR="002011DF">
                <w:rPr>
                  <w:lang w:eastAsia="zh-CN"/>
                </w:rPr>
                <w:t>ing</w:t>
              </w:r>
            </w:ins>
            <w:ins w:id="911" w:author="Stephen Mwanje (Nokia)" w:date="2024-10-28T16:55:00Z">
              <w:r w:rsidR="00F3334E">
                <w:rPr>
                  <w:lang w:eastAsia="zh-CN"/>
                </w:rPr>
                <w:t xml:space="preserve"> deta</w:t>
              </w:r>
            </w:ins>
            <w:ins w:id="912" w:author="Stephen Mwanje (Nokia)" w:date="2024-10-28T16:56:00Z">
              <w:r w:rsidR="00F3334E">
                <w:rPr>
                  <w:lang w:eastAsia="zh-CN"/>
                </w:rPr>
                <w:t xml:space="preserve">ils </w:t>
              </w:r>
            </w:ins>
            <w:ins w:id="913" w:author="Stephen Mwanje (Nokia)" w:date="2024-11-19T16:45:00Z" w16du:dateUtc="2024-11-19T21:45:00Z">
              <w:r w:rsidR="002011DF">
                <w:rPr>
                  <w:lang w:eastAsia="zh-CN"/>
                </w:rPr>
                <w:t xml:space="preserve">of the </w:t>
              </w:r>
            </w:ins>
            <w:ins w:id="914" w:author="Stephen Mwanje (Nokia)" w:date="2024-11-19T16:46:00Z" w16du:dateUtc="2024-11-19T21:46:00Z">
              <w:r w:rsidR="002011DF">
                <w:rPr>
                  <w:lang w:eastAsia="zh-CN"/>
                </w:rPr>
                <w:t>alternative</w:t>
              </w:r>
            </w:ins>
            <w:ins w:id="915" w:author="Stephen Mwanje (Nokia)" w:date="2024-10-28T16:54:00Z">
              <w:r w:rsidR="00F3334E">
                <w:t xml:space="preserve">. </w:t>
              </w:r>
            </w:ins>
            <w:ins w:id="916" w:author="Stephen Mwanje (Nokia)" w:date="2024-10-28T16:17:00Z">
              <w:r w:rsidRPr="0046187A">
                <w:t>Inclusion of a SupportedAlternativesReport inherently asks the MnS consumer to choose one alternative among those in the SupportedAlternativesReport.</w:t>
              </w:r>
            </w:ins>
          </w:p>
          <w:p w14:paraId="6EC5437F" w14:textId="77777777" w:rsidR="00212E67" w:rsidRDefault="00212E67" w:rsidP="00212E67">
            <w:pPr>
              <w:pStyle w:val="TAL"/>
              <w:keepNext w:val="0"/>
              <w:rPr>
                <w:ins w:id="917" w:author="Stephen Mwanje (Nokia)" w:date="2024-10-28T16:17:00Z"/>
              </w:rPr>
            </w:pPr>
          </w:p>
        </w:tc>
        <w:tc>
          <w:tcPr>
            <w:tcW w:w="834" w:type="pct"/>
          </w:tcPr>
          <w:p w14:paraId="5626B25B" w14:textId="177F5C81" w:rsidR="00F3334E" w:rsidRPr="00506640" w:rsidRDefault="00F3334E" w:rsidP="00F3334E">
            <w:pPr>
              <w:pStyle w:val="TAL"/>
              <w:keepNext w:val="0"/>
              <w:rPr>
                <w:ins w:id="918" w:author="Stephen Mwanje (Nokia)" w:date="2024-10-28T16:53:00Z"/>
                <w:rFonts w:eastAsia="Courier New"/>
              </w:rPr>
            </w:pPr>
            <w:ins w:id="919" w:author="Stephen Mwanje (Nokia)" w:date="2024-10-28T16:53:00Z">
              <w:r w:rsidRPr="00506640">
                <w:rPr>
                  <w:rFonts w:eastAsia="Courier New"/>
                </w:rPr>
                <w:t>type:</w:t>
              </w:r>
            </w:ins>
            <w:ins w:id="920" w:author="Stephen Mwanje (Nokia)" w:date="2024-11-19T16:46:00Z" w16du:dateUtc="2024-11-19T21:46:00Z">
              <w:r w:rsidR="002011DF">
                <w:rPr>
                  <w:rFonts w:eastAsia="Courier New"/>
                </w:rPr>
                <w:t xml:space="preserve"> </w:t>
              </w:r>
            </w:ins>
            <w:ins w:id="921" w:author="Stephen Mwanje (Nokia)" w:date="2024-10-28T16:53:00Z">
              <w:r>
                <w:t>PotentialIntent</w:t>
              </w:r>
              <w:r>
                <w:rPr>
                  <w:lang w:eastAsia="zh-CN"/>
                </w:rPr>
                <w:t>Outcome</w:t>
              </w:r>
            </w:ins>
          </w:p>
          <w:p w14:paraId="2595222E" w14:textId="2B32A675" w:rsidR="00F3334E" w:rsidRPr="00506640" w:rsidRDefault="00F3334E" w:rsidP="00F3334E">
            <w:pPr>
              <w:pStyle w:val="TAL"/>
              <w:keepNext w:val="0"/>
              <w:rPr>
                <w:ins w:id="922" w:author="Stephen Mwanje (Nokia)" w:date="2024-10-28T16:53:00Z"/>
                <w:rFonts w:eastAsia="Courier New"/>
              </w:rPr>
            </w:pPr>
            <w:ins w:id="923" w:author="Stephen Mwanje (Nokia)" w:date="2024-10-28T16:53:00Z">
              <w:r w:rsidRPr="00506640">
                <w:rPr>
                  <w:rFonts w:eastAsia="Courier New"/>
                </w:rPr>
                <w:t>multiplicity: 1</w:t>
              </w:r>
            </w:ins>
            <w:ins w:id="924" w:author="Stephen Mwanje (Nokia)" w:date="2024-10-28T16:56:00Z">
              <w:r>
                <w:rPr>
                  <w:rFonts w:eastAsia="Courier New"/>
                </w:rPr>
                <w:t xml:space="preserve"> .. *</w:t>
              </w:r>
            </w:ins>
          </w:p>
          <w:p w14:paraId="654CFF5F" w14:textId="75F643BA" w:rsidR="00F3334E" w:rsidRPr="00506640" w:rsidRDefault="00F3334E" w:rsidP="00F3334E">
            <w:pPr>
              <w:pStyle w:val="TAL"/>
              <w:keepNext w:val="0"/>
              <w:rPr>
                <w:ins w:id="925" w:author="Stephen Mwanje (Nokia)" w:date="2024-10-28T16:53:00Z"/>
                <w:rFonts w:eastAsia="Courier New"/>
              </w:rPr>
            </w:pPr>
            <w:ins w:id="926" w:author="Stephen Mwanje (Nokia)" w:date="2024-10-28T16:53:00Z">
              <w:r w:rsidRPr="00506640">
                <w:rPr>
                  <w:rFonts w:eastAsia="Courier New"/>
                </w:rPr>
                <w:t xml:space="preserve">isOrdered: </w:t>
              </w:r>
            </w:ins>
            <w:ins w:id="927" w:author="Stephen Mwanje (Nokia)" w:date="2024-10-28T16:56:00Z">
              <w:r>
                <w:rPr>
                  <w:rFonts w:eastAsia="Courier New"/>
                </w:rPr>
                <w:t>True</w:t>
              </w:r>
            </w:ins>
          </w:p>
          <w:p w14:paraId="55EDD659" w14:textId="77777777" w:rsidR="00F3334E" w:rsidRPr="00506640" w:rsidRDefault="00F3334E" w:rsidP="00F3334E">
            <w:pPr>
              <w:pStyle w:val="TAL"/>
              <w:keepNext w:val="0"/>
              <w:rPr>
                <w:ins w:id="928" w:author="Stephen Mwanje (Nokia)" w:date="2024-10-28T16:53:00Z"/>
                <w:rFonts w:eastAsia="Courier New"/>
              </w:rPr>
            </w:pPr>
            <w:ins w:id="929" w:author="Stephen Mwanje (Nokia)" w:date="2024-10-28T16:53:00Z">
              <w:r w:rsidRPr="00506640">
                <w:rPr>
                  <w:rFonts w:eastAsia="Courier New"/>
                </w:rPr>
                <w:t xml:space="preserve">isUnique: </w:t>
              </w:r>
              <w:r>
                <w:rPr>
                  <w:rFonts w:eastAsia="Courier New"/>
                </w:rPr>
                <w:t>N/A</w:t>
              </w:r>
            </w:ins>
          </w:p>
          <w:p w14:paraId="2044F152" w14:textId="77777777" w:rsidR="00F3334E" w:rsidRPr="00506640" w:rsidRDefault="00F3334E" w:rsidP="00F3334E">
            <w:pPr>
              <w:pStyle w:val="TAL"/>
              <w:keepNext w:val="0"/>
              <w:rPr>
                <w:ins w:id="930" w:author="Stephen Mwanje (Nokia)" w:date="2024-10-28T16:53:00Z"/>
                <w:rFonts w:eastAsia="Courier New"/>
              </w:rPr>
            </w:pPr>
            <w:ins w:id="931" w:author="Stephen Mwanje (Nokia)" w:date="2024-10-28T16:53:00Z">
              <w:r w:rsidRPr="00506640">
                <w:rPr>
                  <w:rFonts w:eastAsia="Courier New"/>
                </w:rPr>
                <w:t>defaultValue: None</w:t>
              </w:r>
            </w:ins>
          </w:p>
          <w:p w14:paraId="20BB4EC8" w14:textId="0FEA9A3A" w:rsidR="00212E67" w:rsidRPr="00506640" w:rsidRDefault="00F3334E" w:rsidP="00F3334E">
            <w:pPr>
              <w:pStyle w:val="TAL"/>
              <w:keepNext w:val="0"/>
              <w:rPr>
                <w:ins w:id="932" w:author="Stephen Mwanje (Nokia)" w:date="2024-10-28T16:17:00Z"/>
                <w:rFonts w:eastAsia="Courier New"/>
              </w:rPr>
            </w:pPr>
            <w:ins w:id="933" w:author="Stephen Mwanje (Nokia)" w:date="2024-10-28T16:53:00Z">
              <w:r w:rsidRPr="00506640">
                <w:rPr>
                  <w:rFonts w:eastAsia="Courier New"/>
                </w:rPr>
                <w:t>isNullable: False</w:t>
              </w:r>
            </w:ins>
          </w:p>
        </w:tc>
      </w:tr>
      <w:tr w:rsidR="00212E67" w:rsidRPr="00506640" w14:paraId="4EAA46F0" w14:textId="77777777" w:rsidTr="00CA0DA0">
        <w:trPr>
          <w:jc w:val="center"/>
          <w:ins w:id="934" w:author="Stephen Mwanje (Nokia)" w:date="2024-10-28T16:17:00Z"/>
        </w:trPr>
        <w:tc>
          <w:tcPr>
            <w:tcW w:w="1480" w:type="pct"/>
          </w:tcPr>
          <w:p w14:paraId="007AF917" w14:textId="77777777" w:rsidR="00212E67" w:rsidRPr="00506640" w:rsidRDefault="00212E67" w:rsidP="00CA0DA0">
            <w:pPr>
              <w:pStyle w:val="TAL"/>
              <w:keepNext w:val="0"/>
              <w:rPr>
                <w:ins w:id="935" w:author="Stephen Mwanje (Nokia)" w:date="2024-10-28T16:17:00Z"/>
                <w:rFonts w:ascii="Courier New" w:eastAsia="Courier New" w:hAnsi="Courier New" w:cs="Courier New"/>
                <w:lang w:eastAsia="zh-CN"/>
              </w:rPr>
            </w:pPr>
            <w:ins w:id="936" w:author="Stephen Mwanje (Nokia)" w:date="2024-10-28T16:17:00Z">
              <w:r w:rsidRPr="00183F5D">
                <w:rPr>
                  <w:rFonts w:ascii="Courier New" w:eastAsia="DengXian" w:hAnsi="Courier New" w:cs="Courier New"/>
                  <w:szCs w:val="18"/>
                  <w:lang w:eastAsia="zh-CN"/>
                </w:rPr>
                <w:t>intentNegotiationConsumerFeedback</w:t>
              </w:r>
            </w:ins>
          </w:p>
        </w:tc>
        <w:tc>
          <w:tcPr>
            <w:tcW w:w="2686" w:type="pct"/>
          </w:tcPr>
          <w:p w14:paraId="08B2A746" w14:textId="77777777" w:rsidR="00212E67" w:rsidRPr="00212E67" w:rsidRDefault="00212E67" w:rsidP="00CA0DA0">
            <w:pPr>
              <w:pStyle w:val="TAL"/>
              <w:keepNext w:val="0"/>
              <w:rPr>
                <w:ins w:id="937" w:author="Stephen Mwanje (Nokia)" w:date="2024-10-28T16:17:00Z"/>
              </w:rPr>
            </w:pPr>
            <w:ins w:id="938" w:author="Stephen Mwanje (Nokia)" w:date="2024-10-28T16:17:00Z">
              <w:r>
                <w:t xml:space="preserve">It contains </w:t>
              </w:r>
              <w:r w:rsidRPr="0046187A">
                <w:t xml:space="preserve">the feedback information </w:t>
              </w:r>
              <w:r>
                <w:t>that</w:t>
              </w:r>
              <w:r w:rsidRPr="0046187A">
                <w:t xml:space="preserve"> the MnS consumer's </w:t>
              </w:r>
              <w:r>
                <w:t xml:space="preserve">provides to the </w:t>
              </w:r>
              <w:r w:rsidRPr="0046187A">
                <w:t>MnS producer</w:t>
              </w:r>
              <w:r>
                <w:t xml:space="preserve"> as </w:t>
              </w:r>
              <w:r w:rsidRPr="0046187A">
                <w:t xml:space="preserve">response </w:t>
              </w:r>
              <w:r>
                <w:t>during intent Negotiation.</w:t>
              </w:r>
            </w:ins>
          </w:p>
        </w:tc>
        <w:tc>
          <w:tcPr>
            <w:tcW w:w="834" w:type="pct"/>
          </w:tcPr>
          <w:p w14:paraId="48C7D995" w14:textId="77777777" w:rsidR="00212E67" w:rsidRPr="00506640" w:rsidRDefault="00212E67" w:rsidP="00CA0DA0">
            <w:pPr>
              <w:pStyle w:val="TAL"/>
              <w:keepNext w:val="0"/>
              <w:rPr>
                <w:ins w:id="939" w:author="Stephen Mwanje (Nokia)" w:date="2024-10-28T16:17:00Z"/>
                <w:rFonts w:eastAsia="Courier New"/>
              </w:rPr>
            </w:pPr>
            <w:ins w:id="940" w:author="Stephen Mwanje (Nokia)" w:date="2024-10-28T16:17:00Z">
              <w:r w:rsidRPr="00506640">
                <w:rPr>
                  <w:rFonts w:eastAsia="Courier New"/>
                </w:rPr>
                <w:t xml:space="preserve">type: </w:t>
              </w:r>
              <w:r w:rsidRPr="0046187A">
                <w:t>IntentNegotiationReport</w:t>
              </w:r>
            </w:ins>
          </w:p>
          <w:p w14:paraId="35F31477" w14:textId="77777777" w:rsidR="00212E67" w:rsidRPr="00506640" w:rsidRDefault="00212E67" w:rsidP="00CA0DA0">
            <w:pPr>
              <w:pStyle w:val="TAL"/>
              <w:keepNext w:val="0"/>
              <w:rPr>
                <w:ins w:id="941" w:author="Stephen Mwanje (Nokia)" w:date="2024-10-28T16:17:00Z"/>
                <w:rFonts w:eastAsia="Courier New"/>
              </w:rPr>
            </w:pPr>
            <w:ins w:id="942" w:author="Stephen Mwanje (Nokia)" w:date="2024-10-28T16:17:00Z">
              <w:r w:rsidRPr="00506640">
                <w:rPr>
                  <w:rFonts w:eastAsia="Courier New"/>
                </w:rPr>
                <w:t>multiplicity: 1</w:t>
              </w:r>
            </w:ins>
          </w:p>
          <w:p w14:paraId="4964E79B" w14:textId="77777777" w:rsidR="00212E67" w:rsidRPr="00506640" w:rsidRDefault="00212E67" w:rsidP="00CA0DA0">
            <w:pPr>
              <w:pStyle w:val="TAL"/>
              <w:keepNext w:val="0"/>
              <w:rPr>
                <w:ins w:id="943" w:author="Stephen Mwanje (Nokia)" w:date="2024-10-28T16:17:00Z"/>
                <w:rFonts w:eastAsia="Courier New"/>
              </w:rPr>
            </w:pPr>
            <w:ins w:id="944" w:author="Stephen Mwanje (Nokia)" w:date="2024-10-28T16:17:00Z">
              <w:r w:rsidRPr="00506640">
                <w:rPr>
                  <w:rFonts w:eastAsia="Courier New"/>
                </w:rPr>
                <w:t xml:space="preserve">isOrdered: </w:t>
              </w:r>
              <w:r>
                <w:rPr>
                  <w:rFonts w:eastAsia="Courier New"/>
                </w:rPr>
                <w:t>N/A</w:t>
              </w:r>
            </w:ins>
          </w:p>
          <w:p w14:paraId="3F15FF00" w14:textId="77777777" w:rsidR="00212E67" w:rsidRPr="00506640" w:rsidRDefault="00212E67" w:rsidP="00CA0DA0">
            <w:pPr>
              <w:pStyle w:val="TAL"/>
              <w:keepNext w:val="0"/>
              <w:rPr>
                <w:ins w:id="945" w:author="Stephen Mwanje (Nokia)" w:date="2024-10-28T16:17:00Z"/>
                <w:rFonts w:eastAsia="Courier New"/>
              </w:rPr>
            </w:pPr>
            <w:ins w:id="946" w:author="Stephen Mwanje (Nokia)" w:date="2024-10-28T16:17:00Z">
              <w:r w:rsidRPr="00506640">
                <w:rPr>
                  <w:rFonts w:eastAsia="Courier New"/>
                </w:rPr>
                <w:t xml:space="preserve">isUnique: </w:t>
              </w:r>
              <w:r>
                <w:rPr>
                  <w:rFonts w:eastAsia="Courier New"/>
                </w:rPr>
                <w:t>N/A</w:t>
              </w:r>
            </w:ins>
          </w:p>
          <w:p w14:paraId="49E466BC" w14:textId="77777777" w:rsidR="00212E67" w:rsidRPr="00506640" w:rsidRDefault="00212E67" w:rsidP="00CA0DA0">
            <w:pPr>
              <w:pStyle w:val="TAL"/>
              <w:keepNext w:val="0"/>
              <w:rPr>
                <w:ins w:id="947" w:author="Stephen Mwanje (Nokia)" w:date="2024-10-28T16:17:00Z"/>
                <w:rFonts w:eastAsia="Courier New"/>
              </w:rPr>
            </w:pPr>
            <w:ins w:id="948" w:author="Stephen Mwanje (Nokia)" w:date="2024-10-28T16:17:00Z">
              <w:r w:rsidRPr="00506640">
                <w:rPr>
                  <w:rFonts w:eastAsia="Courier New"/>
                </w:rPr>
                <w:t>defaultValue: None</w:t>
              </w:r>
            </w:ins>
          </w:p>
          <w:p w14:paraId="5A461BED" w14:textId="77777777" w:rsidR="00212E67" w:rsidRPr="00506640" w:rsidRDefault="00212E67" w:rsidP="00CA0DA0">
            <w:pPr>
              <w:pStyle w:val="TAL"/>
              <w:keepNext w:val="0"/>
              <w:rPr>
                <w:ins w:id="949" w:author="Stephen Mwanje (Nokia)" w:date="2024-10-28T16:17:00Z"/>
                <w:rFonts w:eastAsia="Courier New"/>
              </w:rPr>
            </w:pPr>
            <w:ins w:id="950" w:author="Stephen Mwanje (Nokia)" w:date="2024-10-28T16:17:00Z">
              <w:r w:rsidRPr="00506640">
                <w:rPr>
                  <w:rFonts w:eastAsia="Courier New"/>
                </w:rPr>
                <w:t>isNullable: False</w:t>
              </w:r>
            </w:ins>
          </w:p>
        </w:tc>
      </w:tr>
      <w:tr w:rsidR="00212E67" w:rsidRPr="00506640" w14:paraId="635B7BC0" w14:textId="77777777" w:rsidTr="00CA0DA0">
        <w:trPr>
          <w:jc w:val="center"/>
          <w:ins w:id="951" w:author="Stephen Mwanje (Nokia)" w:date="2024-10-28T16:17:00Z"/>
        </w:trPr>
        <w:tc>
          <w:tcPr>
            <w:tcW w:w="1480" w:type="pct"/>
          </w:tcPr>
          <w:p w14:paraId="757037FB" w14:textId="77777777" w:rsidR="00212E67" w:rsidRPr="00506640" w:rsidRDefault="00212E67" w:rsidP="00CA0DA0">
            <w:pPr>
              <w:pStyle w:val="TAL"/>
              <w:keepNext w:val="0"/>
              <w:rPr>
                <w:ins w:id="952" w:author="Stephen Mwanje (Nokia)" w:date="2024-10-28T16:17:00Z"/>
                <w:rFonts w:ascii="Courier New" w:eastAsia="Courier New" w:hAnsi="Courier New" w:cs="Courier New"/>
                <w:szCs w:val="18"/>
                <w:lang w:eastAsia="zh-CN"/>
              </w:rPr>
            </w:pPr>
            <w:ins w:id="953" w:author="Stephen Mwanje (Nokia)" w:date="2024-10-28T16:17:00Z">
              <w:r>
                <w:rPr>
                  <w:rFonts w:ascii="Courier New" w:hAnsi="Courier New" w:cs="Courier New"/>
                  <w:lang w:eastAsia="zh-CN"/>
                </w:rPr>
                <w:t>preferredAlternative</w:t>
              </w:r>
            </w:ins>
          </w:p>
        </w:tc>
        <w:tc>
          <w:tcPr>
            <w:tcW w:w="2686" w:type="pct"/>
          </w:tcPr>
          <w:p w14:paraId="6D208D5E" w14:textId="24CF3AB2" w:rsidR="00212E67" w:rsidRPr="005660B5" w:rsidRDefault="00212E67" w:rsidP="00CA0DA0">
            <w:pPr>
              <w:pStyle w:val="TAL"/>
              <w:keepNext w:val="0"/>
              <w:rPr>
                <w:ins w:id="954" w:author="Stephen Mwanje (Nokia)" w:date="2024-10-28T16:17:00Z"/>
                <w:rFonts w:eastAsia="Courier New"/>
              </w:rPr>
            </w:pPr>
            <w:ins w:id="955" w:author="Stephen Mwanje (Nokia)" w:date="2024-10-28T16:17:00Z">
              <w:r w:rsidRPr="005660B5">
                <w:rPr>
                  <w:rFonts w:eastAsia="Courier New"/>
                </w:rPr>
                <w:t xml:space="preserve">indicates for a specific alternative among those indicated by the MnS producer. It indicates the </w:t>
              </w:r>
            </w:ins>
            <w:ins w:id="956" w:author="Stephen Mwanje (Nokia)" w:date="2024-10-28T16:57:00Z">
              <w:r w:rsidR="003E24C1">
                <w:rPr>
                  <w:rFonts w:eastAsia="Courier New"/>
                </w:rPr>
                <w:t>identifier o</w:t>
              </w:r>
            </w:ins>
            <w:ins w:id="957" w:author="Stephen Mwanje (Nokia)" w:date="2024-10-28T16:17:00Z">
              <w:r w:rsidRPr="005660B5">
                <w:rPr>
                  <w:rFonts w:eastAsia="Courier New"/>
                </w:rPr>
                <w:t>f one of the alternatives among those provided to the MnS consumer by the MnS producer</w:t>
              </w:r>
            </w:ins>
          </w:p>
        </w:tc>
        <w:tc>
          <w:tcPr>
            <w:tcW w:w="834" w:type="pct"/>
          </w:tcPr>
          <w:p w14:paraId="6C5410E0" w14:textId="77777777" w:rsidR="003E24C1" w:rsidRDefault="003E24C1" w:rsidP="003E24C1">
            <w:pPr>
              <w:spacing w:after="0"/>
              <w:rPr>
                <w:ins w:id="958" w:author="Stephen Mwanje (Nokia)" w:date="2024-10-28T16:58:00Z"/>
                <w:rFonts w:ascii="Arial" w:hAnsi="Arial"/>
                <w:sz w:val="18"/>
                <w:szCs w:val="18"/>
              </w:rPr>
            </w:pPr>
            <w:ins w:id="959" w:author="Stephen Mwanje (Nokia)" w:date="2024-10-28T16:58:00Z">
              <w:r>
                <w:rPr>
                  <w:rFonts w:ascii="Arial" w:hAnsi="Arial"/>
                  <w:sz w:val="18"/>
                  <w:szCs w:val="18"/>
                </w:rPr>
                <w:t>type: S</w:t>
              </w:r>
              <w:r>
                <w:rPr>
                  <w:rFonts w:ascii="Arial" w:hAnsi="Arial" w:hint="eastAsia"/>
                  <w:sz w:val="18"/>
                  <w:szCs w:val="18"/>
                </w:rPr>
                <w:t>tring</w:t>
              </w:r>
            </w:ins>
          </w:p>
          <w:p w14:paraId="70184FD1" w14:textId="77777777" w:rsidR="003E24C1" w:rsidRDefault="003E24C1" w:rsidP="003E24C1">
            <w:pPr>
              <w:spacing w:after="0"/>
              <w:rPr>
                <w:ins w:id="960" w:author="Stephen Mwanje (Nokia)" w:date="2024-10-28T16:58:00Z"/>
                <w:rFonts w:ascii="Arial" w:hAnsi="Arial"/>
                <w:sz w:val="18"/>
                <w:szCs w:val="18"/>
              </w:rPr>
            </w:pPr>
            <w:ins w:id="961" w:author="Stephen Mwanje (Nokia)" w:date="2024-10-28T16:58:00Z">
              <w:r>
                <w:rPr>
                  <w:rFonts w:ascii="Arial" w:hAnsi="Arial"/>
                  <w:sz w:val="18"/>
                  <w:szCs w:val="18"/>
                </w:rPr>
                <w:t>multiplicity: 1</w:t>
              </w:r>
            </w:ins>
          </w:p>
          <w:p w14:paraId="6FBAFB3C" w14:textId="77777777" w:rsidR="003E24C1" w:rsidRDefault="003E24C1" w:rsidP="003E24C1">
            <w:pPr>
              <w:spacing w:after="0"/>
              <w:rPr>
                <w:ins w:id="962" w:author="Stephen Mwanje (Nokia)" w:date="2024-10-28T16:58:00Z"/>
                <w:rFonts w:ascii="Arial" w:hAnsi="Arial"/>
                <w:sz w:val="18"/>
                <w:szCs w:val="18"/>
              </w:rPr>
            </w:pPr>
            <w:ins w:id="963" w:author="Stephen Mwanje (Nokia)" w:date="2024-10-28T16:58:00Z">
              <w:r>
                <w:rPr>
                  <w:rFonts w:ascii="Arial" w:hAnsi="Arial"/>
                  <w:sz w:val="18"/>
                  <w:szCs w:val="18"/>
                </w:rPr>
                <w:t xml:space="preserve">isOrdered: </w:t>
              </w:r>
              <w:r w:rsidRPr="00914321">
                <w:rPr>
                  <w:rFonts w:ascii="Arial" w:hAnsi="Arial"/>
                  <w:sz w:val="18"/>
                  <w:szCs w:val="18"/>
                </w:rPr>
                <w:t>N/A</w:t>
              </w:r>
            </w:ins>
          </w:p>
          <w:p w14:paraId="734525CE" w14:textId="77777777" w:rsidR="003E24C1" w:rsidRDefault="003E24C1" w:rsidP="003E24C1">
            <w:pPr>
              <w:spacing w:after="0"/>
              <w:rPr>
                <w:ins w:id="964" w:author="Stephen Mwanje (Nokia)" w:date="2024-10-28T16:58:00Z"/>
                <w:rFonts w:ascii="Arial" w:hAnsi="Arial"/>
                <w:sz w:val="18"/>
                <w:szCs w:val="18"/>
              </w:rPr>
            </w:pPr>
            <w:ins w:id="965" w:author="Stephen Mwanje (Nokia)" w:date="2024-10-28T16:58:00Z">
              <w:r>
                <w:rPr>
                  <w:rFonts w:ascii="Arial" w:hAnsi="Arial"/>
                  <w:sz w:val="18"/>
                  <w:szCs w:val="18"/>
                </w:rPr>
                <w:t xml:space="preserve">isUnique: </w:t>
              </w:r>
              <w:r w:rsidRPr="00914321">
                <w:rPr>
                  <w:rFonts w:ascii="Arial" w:hAnsi="Arial"/>
                  <w:sz w:val="18"/>
                  <w:szCs w:val="18"/>
                </w:rPr>
                <w:t>N/A</w:t>
              </w:r>
            </w:ins>
          </w:p>
          <w:p w14:paraId="3EC8372A" w14:textId="77777777" w:rsidR="003E24C1" w:rsidRDefault="003E24C1" w:rsidP="003E24C1">
            <w:pPr>
              <w:spacing w:after="0"/>
              <w:rPr>
                <w:ins w:id="966" w:author="Stephen Mwanje (Nokia)" w:date="2024-10-28T16:58:00Z"/>
                <w:rFonts w:ascii="Arial" w:hAnsi="Arial"/>
                <w:sz w:val="18"/>
                <w:szCs w:val="18"/>
              </w:rPr>
            </w:pPr>
            <w:ins w:id="967" w:author="Stephen Mwanje (Nokia)" w:date="2024-10-28T16:58:00Z">
              <w:r>
                <w:rPr>
                  <w:rFonts w:ascii="Arial" w:hAnsi="Arial"/>
                  <w:sz w:val="18"/>
                  <w:szCs w:val="18"/>
                </w:rPr>
                <w:t>defaultValue: None</w:t>
              </w:r>
            </w:ins>
          </w:p>
          <w:p w14:paraId="14DC52A7" w14:textId="21F90C51" w:rsidR="00212E67" w:rsidRPr="00506640" w:rsidRDefault="003E24C1" w:rsidP="003E24C1">
            <w:pPr>
              <w:pStyle w:val="TAL"/>
              <w:keepNext w:val="0"/>
              <w:rPr>
                <w:ins w:id="968" w:author="Stephen Mwanje (Nokia)" w:date="2024-10-28T16:17:00Z"/>
                <w:rFonts w:eastAsia="Courier New"/>
              </w:rPr>
            </w:pPr>
            <w:ins w:id="969" w:author="Stephen Mwanje (Nokia)" w:date="2024-10-28T16:58:00Z">
              <w:r w:rsidRPr="00914321">
                <w:rPr>
                  <w:szCs w:val="18"/>
                </w:rPr>
                <w:t>isNullable: True</w:t>
              </w:r>
            </w:ins>
          </w:p>
        </w:tc>
      </w:tr>
      <w:tr w:rsidR="00212E67" w:rsidRPr="00506640" w14:paraId="651234DD" w14:textId="77777777" w:rsidTr="00CA0DA0">
        <w:trPr>
          <w:jc w:val="center"/>
          <w:ins w:id="970" w:author="Stephen Mwanje (Nokia)" w:date="2024-10-28T16:17:00Z"/>
        </w:trPr>
        <w:tc>
          <w:tcPr>
            <w:tcW w:w="1480" w:type="pct"/>
          </w:tcPr>
          <w:p w14:paraId="47A75F99" w14:textId="77777777" w:rsidR="00212E67" w:rsidRPr="00506640" w:rsidRDefault="00212E67" w:rsidP="00CA0DA0">
            <w:pPr>
              <w:pStyle w:val="TAL"/>
              <w:keepNext w:val="0"/>
              <w:rPr>
                <w:ins w:id="971" w:author="Stephen Mwanje (Nokia)" w:date="2024-10-28T16:17:00Z"/>
                <w:rFonts w:ascii="Courier New" w:eastAsia="Courier New" w:hAnsi="Courier New" w:cs="Courier New"/>
                <w:szCs w:val="18"/>
                <w:lang w:eastAsia="zh-CN"/>
              </w:rPr>
            </w:pPr>
            <w:ins w:id="972" w:author="Stephen Mwanje (Nokia)" w:date="2024-10-28T16:17:00Z">
              <w:r>
                <w:rPr>
                  <w:rFonts w:ascii="Courier New" w:eastAsia="Courier New" w:hAnsi="Courier New" w:cs="Courier New"/>
                  <w:szCs w:val="18"/>
                  <w:lang w:eastAsia="zh-CN"/>
                </w:rPr>
                <w:t>consumerUtilityFunction</w:t>
              </w:r>
            </w:ins>
          </w:p>
        </w:tc>
        <w:tc>
          <w:tcPr>
            <w:tcW w:w="2686" w:type="pct"/>
          </w:tcPr>
          <w:p w14:paraId="7B0B4B2B" w14:textId="77777777" w:rsidR="00212E67" w:rsidRPr="00506640" w:rsidRDefault="00212E67" w:rsidP="00CA0DA0">
            <w:pPr>
              <w:pStyle w:val="TAL"/>
              <w:keepNext w:val="0"/>
              <w:rPr>
                <w:ins w:id="973" w:author="Stephen Mwanje (Nokia)" w:date="2024-10-28T16:17:00Z"/>
                <w:rFonts w:eastAsia="Courier New"/>
              </w:rPr>
            </w:pPr>
            <w:ins w:id="974" w:author="Stephen Mwanje (Nokia)" w:date="2024-10-28T16:17:00Z">
              <w:r>
                <w:rPr>
                  <w:rFonts w:eastAsia="Courier New"/>
                </w:rPr>
                <w:t xml:space="preserve">It </w:t>
              </w:r>
              <w:r w:rsidRPr="005660B5">
                <w:rPr>
                  <w:rFonts w:eastAsia="Courier New"/>
                </w:rPr>
                <w:t>indicates the consumer’s utility function for the intent for which the Mns consumer and producer are negotiating. The utility function indicates a policy that should be used by the MnS producer to select among the alternatives.</w:t>
              </w:r>
            </w:ins>
          </w:p>
        </w:tc>
        <w:tc>
          <w:tcPr>
            <w:tcW w:w="834" w:type="pct"/>
          </w:tcPr>
          <w:p w14:paraId="7B4FA19C" w14:textId="77777777" w:rsidR="00212E67" w:rsidRPr="00506640" w:rsidRDefault="00212E67" w:rsidP="00CA0DA0">
            <w:pPr>
              <w:pStyle w:val="TAL"/>
              <w:keepNext w:val="0"/>
              <w:rPr>
                <w:ins w:id="975" w:author="Stephen Mwanje (Nokia)" w:date="2024-10-28T16:17:00Z"/>
                <w:rFonts w:eastAsia="Courier New"/>
              </w:rPr>
            </w:pPr>
            <w:ins w:id="976" w:author="Stephen Mwanje (Nokia)" w:date="2024-10-28T16:17:00Z">
              <w:r w:rsidRPr="00506640">
                <w:rPr>
                  <w:rFonts w:eastAsia="Courier New"/>
                </w:rPr>
                <w:t xml:space="preserve">type: </w:t>
              </w:r>
              <w:r>
                <w:rPr>
                  <w:rFonts w:eastAsia="Courier New"/>
                </w:rPr>
                <w:t>UtilityFunction</w:t>
              </w:r>
            </w:ins>
          </w:p>
          <w:p w14:paraId="38F7DA94" w14:textId="77777777" w:rsidR="00212E67" w:rsidRPr="00506640" w:rsidRDefault="00212E67" w:rsidP="00CA0DA0">
            <w:pPr>
              <w:pStyle w:val="TAL"/>
              <w:keepNext w:val="0"/>
              <w:rPr>
                <w:ins w:id="977" w:author="Stephen Mwanje (Nokia)" w:date="2024-10-28T16:17:00Z"/>
                <w:rFonts w:eastAsia="Courier New"/>
              </w:rPr>
            </w:pPr>
            <w:ins w:id="978" w:author="Stephen Mwanje (Nokia)" w:date="2024-10-28T16:17:00Z">
              <w:r w:rsidRPr="00506640">
                <w:rPr>
                  <w:rFonts w:eastAsia="Courier New"/>
                </w:rPr>
                <w:t>multiplicity: 1</w:t>
              </w:r>
            </w:ins>
          </w:p>
          <w:p w14:paraId="178931D1" w14:textId="77777777" w:rsidR="00212E67" w:rsidRPr="00506640" w:rsidRDefault="00212E67" w:rsidP="00CA0DA0">
            <w:pPr>
              <w:pStyle w:val="TAL"/>
              <w:keepNext w:val="0"/>
              <w:rPr>
                <w:ins w:id="979" w:author="Stephen Mwanje (Nokia)" w:date="2024-10-28T16:17:00Z"/>
                <w:rFonts w:eastAsia="Courier New"/>
              </w:rPr>
            </w:pPr>
            <w:ins w:id="980" w:author="Stephen Mwanje (Nokia)" w:date="2024-10-28T16:17:00Z">
              <w:r w:rsidRPr="00506640">
                <w:rPr>
                  <w:rFonts w:eastAsia="Courier New"/>
                </w:rPr>
                <w:t xml:space="preserve">isOrdered: </w:t>
              </w:r>
              <w:r>
                <w:rPr>
                  <w:rFonts w:eastAsia="Courier New"/>
                </w:rPr>
                <w:t>N/A</w:t>
              </w:r>
            </w:ins>
          </w:p>
          <w:p w14:paraId="0548CE6F" w14:textId="77777777" w:rsidR="00212E67" w:rsidRPr="00506640" w:rsidRDefault="00212E67" w:rsidP="00CA0DA0">
            <w:pPr>
              <w:pStyle w:val="TAL"/>
              <w:keepNext w:val="0"/>
              <w:rPr>
                <w:ins w:id="981" w:author="Stephen Mwanje (Nokia)" w:date="2024-10-28T16:17:00Z"/>
                <w:rFonts w:eastAsia="Courier New"/>
              </w:rPr>
            </w:pPr>
            <w:ins w:id="982" w:author="Stephen Mwanje (Nokia)" w:date="2024-10-28T16:17:00Z">
              <w:r w:rsidRPr="00506640">
                <w:rPr>
                  <w:rFonts w:eastAsia="Courier New"/>
                </w:rPr>
                <w:t xml:space="preserve">isUnique: </w:t>
              </w:r>
              <w:r>
                <w:rPr>
                  <w:rFonts w:eastAsia="Courier New"/>
                </w:rPr>
                <w:t>N/A</w:t>
              </w:r>
            </w:ins>
          </w:p>
          <w:p w14:paraId="552431F1" w14:textId="77777777" w:rsidR="00212E67" w:rsidRPr="00506640" w:rsidRDefault="00212E67" w:rsidP="00CA0DA0">
            <w:pPr>
              <w:pStyle w:val="TAL"/>
              <w:keepNext w:val="0"/>
              <w:rPr>
                <w:ins w:id="983" w:author="Stephen Mwanje (Nokia)" w:date="2024-10-28T16:17:00Z"/>
                <w:rFonts w:eastAsia="Courier New"/>
              </w:rPr>
            </w:pPr>
            <w:ins w:id="984" w:author="Stephen Mwanje (Nokia)" w:date="2024-10-28T16:17:00Z">
              <w:r w:rsidRPr="00506640">
                <w:rPr>
                  <w:rFonts w:eastAsia="Courier New"/>
                </w:rPr>
                <w:t>defaultValue: None</w:t>
              </w:r>
            </w:ins>
          </w:p>
          <w:p w14:paraId="689CDE8A" w14:textId="77777777" w:rsidR="00212E67" w:rsidRPr="00506640" w:rsidRDefault="00212E67" w:rsidP="00CA0DA0">
            <w:pPr>
              <w:pStyle w:val="TAL"/>
              <w:keepNext w:val="0"/>
              <w:rPr>
                <w:ins w:id="985" w:author="Stephen Mwanje (Nokia)" w:date="2024-10-28T16:17:00Z"/>
                <w:rFonts w:eastAsia="Courier New"/>
              </w:rPr>
            </w:pPr>
            <w:ins w:id="986" w:author="Stephen Mwanje (Nokia)" w:date="2024-10-28T16:17:00Z">
              <w:r w:rsidRPr="00506640">
                <w:rPr>
                  <w:rFonts w:eastAsia="Courier New"/>
                </w:rPr>
                <w:t>isNullable: False</w:t>
              </w:r>
            </w:ins>
          </w:p>
        </w:tc>
      </w:tr>
      <w:tr w:rsidR="00212E67" w:rsidRPr="00506640" w14:paraId="74077D87" w14:textId="77777777" w:rsidTr="00CA0DA0">
        <w:trPr>
          <w:jc w:val="center"/>
          <w:ins w:id="987" w:author="Stephen Mwanje (Nokia)" w:date="2024-10-28T16:17:00Z"/>
        </w:trPr>
        <w:tc>
          <w:tcPr>
            <w:tcW w:w="1480" w:type="pct"/>
          </w:tcPr>
          <w:p w14:paraId="0682EF3C" w14:textId="77777777" w:rsidR="00212E67" w:rsidRPr="00506640" w:rsidRDefault="00212E67" w:rsidP="00CA0DA0">
            <w:pPr>
              <w:pStyle w:val="TAL"/>
              <w:keepNext w:val="0"/>
              <w:rPr>
                <w:ins w:id="988" w:author="Stephen Mwanje (Nokia)" w:date="2024-10-28T16:17:00Z"/>
                <w:rFonts w:ascii="Courier New" w:eastAsia="Courier New" w:hAnsi="Courier New" w:cs="Courier New"/>
                <w:szCs w:val="18"/>
                <w:lang w:eastAsia="zh-CN"/>
              </w:rPr>
            </w:pPr>
            <w:ins w:id="989" w:author="Stephen Mwanje (Nokia)" w:date="2024-10-28T16:17:00Z">
              <w:r>
                <w:rPr>
                  <w:rFonts w:ascii="Courier New" w:eastAsia="Courier New" w:hAnsi="Courier New" w:cs="Courier New"/>
                  <w:szCs w:val="18"/>
                  <w:lang w:eastAsia="zh-CN"/>
                </w:rPr>
                <w:t>consumerSatisfactionIndex</w:t>
              </w:r>
            </w:ins>
          </w:p>
        </w:tc>
        <w:tc>
          <w:tcPr>
            <w:tcW w:w="2686" w:type="pct"/>
          </w:tcPr>
          <w:p w14:paraId="68208851" w14:textId="77777777" w:rsidR="00212E67" w:rsidRPr="005660B5" w:rsidRDefault="00212E67" w:rsidP="00CA0DA0">
            <w:pPr>
              <w:pStyle w:val="TAL"/>
              <w:keepNext w:val="0"/>
              <w:rPr>
                <w:ins w:id="990" w:author="Stephen Mwanje (Nokia)" w:date="2024-10-28T16:17:00Z"/>
                <w:rFonts w:eastAsia="Courier New"/>
              </w:rPr>
            </w:pPr>
            <w:ins w:id="991" w:author="Stephen Mwanje (Nokia)" w:date="2024-10-28T16:17:00Z">
              <w:r w:rsidRPr="005660B5">
                <w:rPr>
                  <w:rFonts w:eastAsia="Courier New"/>
                </w:rPr>
                <w:t>It indicates the MnS consumer's satisfaction with one or more of the MnS producer’s alternatives.</w:t>
              </w:r>
              <w:r>
                <w:rPr>
                  <w:rFonts w:eastAsia="Courier New"/>
                </w:rPr>
                <w:t xml:space="preserve"> .</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r w:rsidRPr="005660B5">
                <w:rPr>
                  <w:rFonts w:eastAsia="Courier New"/>
                </w:rPr>
                <w:t>MnS consumer's utility function</w:t>
              </w:r>
              <w:r w:rsidRPr="004E0D76">
                <w:rPr>
                  <w:rFonts w:eastAsia="Courier New"/>
                </w:rPr>
                <w:t xml:space="preserve"> an integer in the range  [0,100]. The highest possible value indicates that the solution provided by the MnS producer achieves the best possible outcomes that the MnS consumer expected, e.g., that it achieves the highest range of a target whose desired values were defining as falling in a range.</w:t>
              </w:r>
              <w:r>
                <w:rPr>
                  <w:rFonts w:eastAsia="Courier New"/>
                </w:rPr>
                <w:t xml:space="preserve"> If it is provided in response to a report from an MnS producer indicating several candidate alternatives and their impacts, the  satisfaction index is ordered according to the order of the reports. If it is provided as feedback for a single solution that was selected by the MnS producer and deployed, it indicates the MnS consumer’s satisfaction with the deployed solution.</w:t>
              </w:r>
              <w:r w:rsidRPr="005660B5">
                <w:rPr>
                  <w:rFonts w:eastAsia="Courier New"/>
                </w:rPr>
                <w:t>:</w:t>
              </w:r>
            </w:ins>
          </w:p>
          <w:p w14:paraId="431A7C1E" w14:textId="77777777" w:rsidR="00212E67" w:rsidRPr="00506640" w:rsidRDefault="00212E67" w:rsidP="00CA0DA0">
            <w:pPr>
              <w:pStyle w:val="TAL"/>
              <w:keepNext w:val="0"/>
              <w:rPr>
                <w:ins w:id="992" w:author="Stephen Mwanje (Nokia)" w:date="2024-10-28T16:17:00Z"/>
                <w:rFonts w:eastAsia="Courier New"/>
              </w:rPr>
            </w:pPr>
          </w:p>
        </w:tc>
        <w:tc>
          <w:tcPr>
            <w:tcW w:w="834" w:type="pct"/>
          </w:tcPr>
          <w:p w14:paraId="6A186BEE" w14:textId="77777777" w:rsidR="00212E67" w:rsidRPr="00506640" w:rsidRDefault="00212E67" w:rsidP="00CA0DA0">
            <w:pPr>
              <w:pStyle w:val="TAL"/>
              <w:keepNext w:val="0"/>
              <w:rPr>
                <w:ins w:id="993" w:author="Stephen Mwanje (Nokia)" w:date="2024-10-28T16:17:00Z"/>
                <w:rFonts w:eastAsia="Courier New"/>
              </w:rPr>
            </w:pPr>
            <w:ins w:id="994" w:author="Stephen Mwanje (Nokia)" w:date="2024-10-28T16:17:00Z">
              <w:r w:rsidRPr="00506640">
                <w:rPr>
                  <w:rFonts w:eastAsia="Courier New"/>
                </w:rPr>
                <w:t xml:space="preserve">type: </w:t>
              </w:r>
              <w:r>
                <w:rPr>
                  <w:rFonts w:eastAsia="Courier New"/>
                </w:rPr>
                <w:t>integer</w:t>
              </w:r>
            </w:ins>
          </w:p>
          <w:p w14:paraId="45F16BEB" w14:textId="77777777" w:rsidR="00212E67" w:rsidRPr="00506640" w:rsidRDefault="00212E67" w:rsidP="00CA0DA0">
            <w:pPr>
              <w:pStyle w:val="TAL"/>
              <w:keepNext w:val="0"/>
              <w:rPr>
                <w:ins w:id="995" w:author="Stephen Mwanje (Nokia)" w:date="2024-10-28T16:17:00Z"/>
                <w:rFonts w:eastAsia="Courier New"/>
              </w:rPr>
            </w:pPr>
            <w:ins w:id="996" w:author="Stephen Mwanje (Nokia)" w:date="2024-10-28T16:17:00Z">
              <w:r w:rsidRPr="00506640">
                <w:rPr>
                  <w:rFonts w:eastAsia="Courier New"/>
                </w:rPr>
                <w:t>multiplicity: 1..*</w:t>
              </w:r>
            </w:ins>
          </w:p>
          <w:p w14:paraId="59C5E3C5" w14:textId="77777777" w:rsidR="00212E67" w:rsidRPr="00506640" w:rsidRDefault="00212E67" w:rsidP="00CA0DA0">
            <w:pPr>
              <w:pStyle w:val="TAL"/>
              <w:keepNext w:val="0"/>
              <w:rPr>
                <w:ins w:id="997" w:author="Stephen Mwanje (Nokia)" w:date="2024-10-28T16:17:00Z"/>
                <w:rFonts w:eastAsia="Courier New"/>
              </w:rPr>
            </w:pPr>
            <w:ins w:id="998" w:author="Stephen Mwanje (Nokia)" w:date="2024-10-28T16:17:00Z">
              <w:r w:rsidRPr="00506640">
                <w:rPr>
                  <w:rFonts w:eastAsia="Courier New"/>
                </w:rPr>
                <w:t xml:space="preserve">isOrdered: </w:t>
              </w:r>
              <w:r w:rsidRPr="00084058">
                <w:rPr>
                  <w:rFonts w:eastAsia="Courier New"/>
                </w:rPr>
                <w:t>True</w:t>
              </w:r>
            </w:ins>
          </w:p>
          <w:p w14:paraId="17BFEEC3" w14:textId="77777777" w:rsidR="00212E67" w:rsidRPr="00506640" w:rsidRDefault="00212E67" w:rsidP="00CA0DA0">
            <w:pPr>
              <w:pStyle w:val="TAL"/>
              <w:keepNext w:val="0"/>
              <w:rPr>
                <w:ins w:id="999" w:author="Stephen Mwanje (Nokia)" w:date="2024-10-28T16:17:00Z"/>
                <w:rFonts w:eastAsia="Courier New"/>
              </w:rPr>
            </w:pPr>
            <w:ins w:id="1000" w:author="Stephen Mwanje (Nokia)" w:date="2024-10-28T16:17:00Z">
              <w:r w:rsidRPr="00506640">
                <w:rPr>
                  <w:rFonts w:eastAsia="Courier New"/>
                </w:rPr>
                <w:t xml:space="preserve">isUnique: </w:t>
              </w:r>
              <w:r w:rsidRPr="00506640">
                <w:rPr>
                  <w:rFonts w:eastAsia="Courier New"/>
                  <w:lang w:eastAsia="zh-CN"/>
                </w:rPr>
                <w:t>True</w:t>
              </w:r>
            </w:ins>
          </w:p>
          <w:p w14:paraId="39375B6C" w14:textId="77777777" w:rsidR="00212E67" w:rsidRPr="00506640" w:rsidRDefault="00212E67" w:rsidP="00CA0DA0">
            <w:pPr>
              <w:pStyle w:val="TAL"/>
              <w:keepNext w:val="0"/>
              <w:rPr>
                <w:ins w:id="1001" w:author="Stephen Mwanje (Nokia)" w:date="2024-10-28T16:17:00Z"/>
                <w:rFonts w:eastAsia="Courier New"/>
              </w:rPr>
            </w:pPr>
            <w:ins w:id="1002" w:author="Stephen Mwanje (Nokia)" w:date="2024-10-28T16:17:00Z">
              <w:r w:rsidRPr="00506640">
                <w:rPr>
                  <w:rFonts w:eastAsia="Courier New"/>
                </w:rPr>
                <w:t>defaultValue: None</w:t>
              </w:r>
            </w:ins>
          </w:p>
          <w:p w14:paraId="1BBB1B00" w14:textId="77777777" w:rsidR="00212E67" w:rsidRPr="00506640" w:rsidRDefault="00212E67" w:rsidP="00CA0DA0">
            <w:pPr>
              <w:pStyle w:val="TAL"/>
              <w:keepNext w:val="0"/>
              <w:rPr>
                <w:ins w:id="1003" w:author="Stephen Mwanje (Nokia)" w:date="2024-10-28T16:17:00Z"/>
                <w:rFonts w:eastAsia="Courier New"/>
              </w:rPr>
            </w:pPr>
            <w:ins w:id="1004" w:author="Stephen Mwanje (Nokia)" w:date="2024-10-28T16:17:00Z">
              <w:r w:rsidRPr="00506640">
                <w:rPr>
                  <w:rFonts w:eastAsia="Courier New"/>
                </w:rPr>
                <w:t>isNullable: False</w:t>
              </w:r>
            </w:ins>
          </w:p>
        </w:tc>
      </w:tr>
      <w:tr w:rsidR="00440A64" w:rsidRPr="00506640" w14:paraId="66A08E45" w14:textId="77777777" w:rsidTr="00CA0DA0">
        <w:trPr>
          <w:jc w:val="center"/>
          <w:ins w:id="1005" w:author="Stephen Mwanje (Nokia)" w:date="2024-11-19T12:40:00Z"/>
        </w:trPr>
        <w:tc>
          <w:tcPr>
            <w:tcW w:w="1480" w:type="pct"/>
          </w:tcPr>
          <w:p w14:paraId="366618A7" w14:textId="1EFCB27A" w:rsidR="00440A64" w:rsidRDefault="00440A64" w:rsidP="00440A64">
            <w:pPr>
              <w:pStyle w:val="TAL"/>
              <w:keepNext w:val="0"/>
              <w:rPr>
                <w:ins w:id="1006" w:author="Stephen Mwanje (Nokia)" w:date="2024-11-19T12:40:00Z" w16du:dateUtc="2024-11-19T17:40:00Z"/>
                <w:rFonts w:ascii="Courier New" w:eastAsia="Courier New" w:hAnsi="Courier New" w:cs="Courier New"/>
                <w:szCs w:val="18"/>
                <w:lang w:eastAsia="zh-CN"/>
              </w:rPr>
            </w:pPr>
            <w:ins w:id="1007" w:author="Stephen Mwanje (Nokia)" w:date="2024-11-19T12:40:00Z" w16du:dateUtc="2024-11-19T17:40:00Z">
              <w:r>
                <w:rPr>
                  <w:rFonts w:ascii="Courier New" w:hAnsi="Courier New" w:cs="Courier New"/>
                  <w:lang w:eastAsia="zh-CN"/>
                </w:rPr>
                <w:t>possibleImpacts</w:t>
              </w:r>
            </w:ins>
          </w:p>
        </w:tc>
        <w:tc>
          <w:tcPr>
            <w:tcW w:w="2686" w:type="pct"/>
          </w:tcPr>
          <w:p w14:paraId="5F57BB73" w14:textId="77777777" w:rsidR="00440A64" w:rsidRDefault="00440A64" w:rsidP="00440A64">
            <w:pPr>
              <w:pStyle w:val="TAL"/>
              <w:keepNext w:val="0"/>
              <w:rPr>
                <w:ins w:id="1008" w:author="Stephen Mwanje (Nokia)" w:date="2024-11-19T12:40:00Z" w16du:dateUtc="2024-11-19T17:40:00Z"/>
                <w:rFonts w:eastAsia="SimSun"/>
                <w:lang w:eastAsia="fr-FR"/>
              </w:rPr>
            </w:pPr>
            <w:ins w:id="1009" w:author="Stephen Mwanje (Nokia)" w:date="2024-11-19T12:40:00Z" w16du:dateUtc="2024-11-19T17:40:00Z">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ins>
          </w:p>
          <w:p w14:paraId="43BF0F68" w14:textId="77777777" w:rsidR="00440A64" w:rsidRDefault="00440A64" w:rsidP="00440A64">
            <w:pPr>
              <w:pStyle w:val="TAL"/>
              <w:keepNext w:val="0"/>
              <w:rPr>
                <w:ins w:id="1010" w:author="Stephen Mwanje (Nokia)" w:date="2024-11-19T12:40:00Z" w16du:dateUtc="2024-11-19T17:40:00Z"/>
                <w:lang w:eastAsia="fr-FR"/>
              </w:rPr>
            </w:pPr>
          </w:p>
          <w:p w14:paraId="05CC937E" w14:textId="13BEE073" w:rsidR="00440A64" w:rsidRPr="005660B5" w:rsidRDefault="00440A64" w:rsidP="00440A64">
            <w:pPr>
              <w:pStyle w:val="TAL"/>
              <w:keepNext w:val="0"/>
              <w:rPr>
                <w:ins w:id="1011" w:author="Stephen Mwanje (Nokia)" w:date="2024-11-19T12:40:00Z" w16du:dateUtc="2024-11-19T17:40:00Z"/>
                <w:rFonts w:eastAsia="Courier New"/>
              </w:rPr>
            </w:pPr>
            <w:ins w:id="1012" w:author="Stephen Mwanje (Nokia)" w:date="2024-11-19T12:40:00Z" w16du:dateUtc="2024-11-19T17:40:00Z">
              <w:r>
                <w:rPr>
                  <w:rFonts w:eastAsia="Courier New"/>
                  <w:lang w:eastAsia="fr-FR"/>
                </w:rPr>
                <w:t>allowedValues: Not Applicable</w:t>
              </w:r>
            </w:ins>
          </w:p>
        </w:tc>
        <w:tc>
          <w:tcPr>
            <w:tcW w:w="834" w:type="pct"/>
          </w:tcPr>
          <w:p w14:paraId="1CB56330" w14:textId="473C2064" w:rsidR="00440A64" w:rsidRDefault="00440A64" w:rsidP="00440A64">
            <w:pPr>
              <w:pStyle w:val="TAL"/>
              <w:keepNext w:val="0"/>
              <w:rPr>
                <w:ins w:id="1013" w:author="Stephen Mwanje (Nokia)" w:date="2024-11-19T12:40:00Z" w16du:dateUtc="2024-11-19T17:40:00Z"/>
                <w:rFonts w:eastAsia="DengXian"/>
                <w:lang w:eastAsia="fr-FR"/>
              </w:rPr>
            </w:pPr>
            <w:ins w:id="1014" w:author="Stephen Mwanje (Nokia)" w:date="2024-11-19T12:40:00Z" w16du:dateUtc="2024-11-19T17:40:00Z">
              <w:r>
                <w:rPr>
                  <w:rFonts w:eastAsia="DengXian"/>
                  <w:lang w:eastAsia="fr-FR"/>
                </w:rPr>
                <w:t xml:space="preserve">type: </w:t>
              </w:r>
            </w:ins>
            <w:ins w:id="1015" w:author="Stephen Mwanje (Nokia)" w:date="2024-11-19T16:29:00Z" w16du:dateUtc="2024-11-19T21:29:00Z">
              <w:r w:rsidR="004718D2" w:rsidRPr="004718D2">
                <w:rPr>
                  <w:rFonts w:ascii="Courier New" w:hAnsi="Courier New" w:cs="Courier New"/>
                  <w:lang w:eastAsia="zh-CN"/>
                </w:rPr>
                <w:t>P</w:t>
              </w:r>
              <w:r w:rsidR="004718D2">
                <w:rPr>
                  <w:rFonts w:ascii="Courier New" w:hAnsi="Courier New" w:cs="Courier New"/>
                  <w:lang w:eastAsia="zh-CN"/>
                </w:rPr>
                <w:t>ossibleImpact</w:t>
              </w:r>
            </w:ins>
          </w:p>
          <w:p w14:paraId="75AADFE2" w14:textId="4FF424D7" w:rsidR="00440A64" w:rsidRDefault="00440A64" w:rsidP="00440A64">
            <w:pPr>
              <w:pStyle w:val="TAL"/>
              <w:keepNext w:val="0"/>
              <w:rPr>
                <w:ins w:id="1016" w:author="Stephen Mwanje (Nokia)" w:date="2024-11-19T12:40:00Z" w16du:dateUtc="2024-11-19T17:40:00Z"/>
                <w:rFonts w:eastAsia="DengXian"/>
                <w:lang w:eastAsia="fr-FR"/>
              </w:rPr>
            </w:pPr>
            <w:ins w:id="1017" w:author="Stephen Mwanje (Nokia)" w:date="2024-11-19T12:40:00Z" w16du:dateUtc="2024-11-19T17:40:00Z">
              <w:r>
                <w:rPr>
                  <w:rFonts w:eastAsia="DengXian"/>
                  <w:lang w:eastAsia="fr-FR"/>
                </w:rPr>
                <w:t>multiplicity</w:t>
              </w:r>
            </w:ins>
            <w:ins w:id="1018" w:author="Stephen Mwanje (Nokia)" w:date="2024-11-19T12:47:00Z" w16du:dateUtc="2024-11-19T17:47:00Z">
              <w:r w:rsidR="005C7C6E">
                <w:rPr>
                  <w:rFonts w:eastAsia="DengXian"/>
                  <w:lang w:eastAsia="fr-FR"/>
                </w:rPr>
                <w:t>l</w:t>
              </w:r>
            </w:ins>
            <w:ins w:id="1019" w:author="Stephen Mwanje (Nokia)" w:date="2024-11-19T12:40:00Z" w16du:dateUtc="2024-11-19T17:40:00Z">
              <w:r>
                <w:rPr>
                  <w:rFonts w:eastAsia="DengXian"/>
                  <w:lang w:eastAsia="fr-FR"/>
                </w:rPr>
                <w:t>: 1..*</w:t>
              </w:r>
            </w:ins>
          </w:p>
          <w:p w14:paraId="375BCAD4" w14:textId="77777777" w:rsidR="00440A64" w:rsidRDefault="00440A64" w:rsidP="00440A64">
            <w:pPr>
              <w:pStyle w:val="TAL"/>
              <w:keepNext w:val="0"/>
              <w:rPr>
                <w:ins w:id="1020" w:author="Stephen Mwanje (Nokia)" w:date="2024-11-19T12:40:00Z" w16du:dateUtc="2024-11-19T17:40:00Z"/>
                <w:rFonts w:eastAsia="DengXian"/>
                <w:lang w:eastAsia="fr-FR"/>
              </w:rPr>
            </w:pPr>
            <w:ins w:id="1021" w:author="Stephen Mwanje (Nokia)" w:date="2024-11-19T12:40:00Z" w16du:dateUtc="2024-11-19T17:40:00Z">
              <w:r>
                <w:rPr>
                  <w:rFonts w:eastAsia="DengXian"/>
                  <w:lang w:eastAsia="fr-FR"/>
                </w:rPr>
                <w:t>isOrdered: False</w:t>
              </w:r>
            </w:ins>
          </w:p>
          <w:p w14:paraId="5780E5E1" w14:textId="77777777" w:rsidR="00440A64" w:rsidRDefault="00440A64" w:rsidP="00440A64">
            <w:pPr>
              <w:pStyle w:val="TAL"/>
              <w:keepNext w:val="0"/>
              <w:rPr>
                <w:ins w:id="1022" w:author="Stephen Mwanje (Nokia)" w:date="2024-11-19T12:40:00Z" w16du:dateUtc="2024-11-19T17:40:00Z"/>
                <w:rFonts w:eastAsia="DengXian"/>
                <w:lang w:eastAsia="fr-FR"/>
              </w:rPr>
            </w:pPr>
            <w:ins w:id="1023" w:author="Stephen Mwanje (Nokia)" w:date="2024-11-19T12:40:00Z" w16du:dateUtc="2024-11-19T17:40:00Z">
              <w:r>
                <w:rPr>
                  <w:rFonts w:eastAsia="DengXian"/>
                  <w:lang w:eastAsia="fr-FR"/>
                </w:rPr>
                <w:t>isUnique: True</w:t>
              </w:r>
            </w:ins>
          </w:p>
          <w:p w14:paraId="06FFD1CB" w14:textId="77777777" w:rsidR="00440A64" w:rsidRDefault="00440A64" w:rsidP="00440A64">
            <w:pPr>
              <w:pStyle w:val="TAL"/>
              <w:keepNext w:val="0"/>
              <w:rPr>
                <w:ins w:id="1024" w:author="Stephen Mwanje (Nokia)" w:date="2024-11-19T12:40:00Z" w16du:dateUtc="2024-11-19T17:40:00Z"/>
                <w:rFonts w:eastAsia="DengXian"/>
                <w:lang w:eastAsia="fr-FR"/>
              </w:rPr>
            </w:pPr>
            <w:ins w:id="1025" w:author="Stephen Mwanje (Nokia)" w:date="2024-11-19T12:40:00Z" w16du:dateUtc="2024-11-19T17:40:00Z">
              <w:r>
                <w:rPr>
                  <w:rFonts w:eastAsia="DengXian"/>
                  <w:lang w:eastAsia="fr-FR"/>
                </w:rPr>
                <w:t xml:space="preserve">defaultValue: None </w:t>
              </w:r>
            </w:ins>
          </w:p>
          <w:p w14:paraId="1442ED91" w14:textId="1F1FFF30" w:rsidR="00440A64" w:rsidRPr="00506640" w:rsidRDefault="00440A64" w:rsidP="00440A64">
            <w:pPr>
              <w:pStyle w:val="TAL"/>
              <w:keepNext w:val="0"/>
              <w:rPr>
                <w:ins w:id="1026" w:author="Stephen Mwanje (Nokia)" w:date="2024-11-19T12:40:00Z" w16du:dateUtc="2024-11-19T17:40:00Z"/>
                <w:rFonts w:eastAsia="Courier New"/>
              </w:rPr>
            </w:pPr>
            <w:ins w:id="1027" w:author="Stephen Mwanje (Nokia)" w:date="2024-11-19T12:40:00Z" w16du:dateUtc="2024-11-19T17:40:00Z">
              <w:r>
                <w:rPr>
                  <w:rFonts w:eastAsia="DengXian"/>
                  <w:lang w:eastAsia="fr-FR"/>
                </w:rPr>
                <w:t>isNullable: False</w:t>
              </w:r>
            </w:ins>
          </w:p>
        </w:tc>
      </w:tr>
      <w:tr w:rsidR="005426B8" w:rsidRPr="00506640" w14:paraId="1BAF97DD" w14:textId="77777777" w:rsidTr="00CA0DA0">
        <w:trPr>
          <w:jc w:val="center"/>
          <w:ins w:id="1028" w:author="Stephen Mwanje (Nokia)" w:date="2024-11-21T18:06:00Z"/>
        </w:trPr>
        <w:tc>
          <w:tcPr>
            <w:tcW w:w="1480" w:type="pct"/>
          </w:tcPr>
          <w:p w14:paraId="775237BC" w14:textId="147F24AA" w:rsidR="005426B8" w:rsidRDefault="005426B8" w:rsidP="005426B8">
            <w:pPr>
              <w:pStyle w:val="TAL"/>
              <w:keepNext w:val="0"/>
              <w:rPr>
                <w:ins w:id="1029" w:author="Stephen Mwanje (Nokia)" w:date="2024-11-21T18:06:00Z" w16du:dateUtc="2024-11-21T23:06:00Z"/>
                <w:rFonts w:ascii="Courier New" w:hAnsi="Courier New" w:cs="Courier New"/>
                <w:lang w:eastAsia="zh-CN"/>
              </w:rPr>
            </w:pPr>
            <w:ins w:id="1030" w:author="Stephen Mwanje (Nokia)" w:date="2024-11-21T18:06:00Z" w16du:dateUtc="2024-11-21T23:06:00Z">
              <w:r>
                <w:rPr>
                  <w:rFonts w:ascii="Courier New" w:hAnsi="Courier New" w:cs="Courier New"/>
                  <w:lang w:eastAsia="zh-CN"/>
                </w:rPr>
                <w:t>possibleIntentOutcomeID</w:t>
              </w:r>
            </w:ins>
          </w:p>
        </w:tc>
        <w:tc>
          <w:tcPr>
            <w:tcW w:w="2686" w:type="pct"/>
          </w:tcPr>
          <w:p w14:paraId="28311751" w14:textId="6CAE4FFE" w:rsidR="005426B8" w:rsidRDefault="005426B8" w:rsidP="005426B8">
            <w:pPr>
              <w:pStyle w:val="TAL"/>
              <w:rPr>
                <w:ins w:id="1031" w:author="Stephen Mwanje (Nokia)" w:date="2024-11-21T18:06:00Z" w16du:dateUtc="2024-11-21T23:06:00Z"/>
                <w:rFonts w:cs="Arial"/>
                <w:szCs w:val="18"/>
                <w:lang w:eastAsia="zh-CN"/>
              </w:rPr>
            </w:pPr>
            <w:ins w:id="1032" w:author="Stephen Mwanje (Nokia)" w:date="2024-11-21T18:06:00Z" w16du:dateUtc="2024-11-21T23:06:00Z">
              <w:r>
                <w:rPr>
                  <w:rFonts w:cs="Arial"/>
                  <w:szCs w:val="18"/>
                  <w:lang w:eastAsia="zh-CN"/>
                </w:rPr>
                <w:t xml:space="preserve">It identifies the number the outcome in the possible </w:t>
              </w:r>
              <w:r>
                <w:rPr>
                  <w:rFonts w:ascii="Courier New" w:eastAsia="DengXian" w:hAnsi="Courier New" w:cs="Courier New"/>
                  <w:szCs w:val="18"/>
                  <w:lang w:eastAsia="zh-CN"/>
                </w:rPr>
                <w:t>PossibleOutcomeList or s</w:t>
              </w:r>
              <w:r w:rsidRPr="00A247F0">
                <w:rPr>
                  <w:rFonts w:ascii="Courier New" w:eastAsia="DengXian" w:hAnsi="Courier New" w:cs="Courier New"/>
                  <w:szCs w:val="18"/>
                  <w:lang w:eastAsia="zh-CN"/>
                </w:rPr>
                <w:t>upportedAlternatives</w:t>
              </w:r>
              <w:r>
                <w:rPr>
                  <w:rFonts w:ascii="Courier New" w:eastAsia="DengXian" w:hAnsi="Courier New" w:cs="Courier New"/>
                  <w:szCs w:val="18"/>
                  <w:lang w:eastAsia="zh-CN"/>
                </w:rPr>
                <w:t>Report</w:t>
              </w:r>
            </w:ins>
          </w:p>
        </w:tc>
        <w:tc>
          <w:tcPr>
            <w:tcW w:w="834" w:type="pct"/>
          </w:tcPr>
          <w:p w14:paraId="763FB2FD" w14:textId="77777777" w:rsidR="005426B8" w:rsidRDefault="005426B8" w:rsidP="005426B8">
            <w:pPr>
              <w:pStyle w:val="TAL"/>
              <w:keepNext w:val="0"/>
              <w:rPr>
                <w:ins w:id="1033" w:author="Stephen Mwanje (Nokia)" w:date="2024-11-21T18:06:00Z" w16du:dateUtc="2024-11-21T23:06:00Z"/>
                <w:rFonts w:eastAsia="Courier New"/>
                <w:lang w:eastAsia="en-GB"/>
              </w:rPr>
            </w:pPr>
            <w:ins w:id="1034" w:author="Stephen Mwanje (Nokia)" w:date="2024-11-21T18:06:00Z" w16du:dateUtc="2024-11-21T23:06:00Z">
              <w:r>
                <w:rPr>
                  <w:rFonts w:eastAsia="Courier New"/>
                  <w:lang w:eastAsia="en-GB"/>
                </w:rPr>
                <w:t>type: integer</w:t>
              </w:r>
            </w:ins>
          </w:p>
          <w:p w14:paraId="04C28D86" w14:textId="77777777" w:rsidR="005426B8" w:rsidRDefault="005426B8" w:rsidP="005426B8">
            <w:pPr>
              <w:pStyle w:val="TAL"/>
              <w:keepNext w:val="0"/>
              <w:rPr>
                <w:ins w:id="1035" w:author="Stephen Mwanje (Nokia)" w:date="2024-11-21T18:06:00Z" w16du:dateUtc="2024-11-21T23:06:00Z"/>
                <w:rFonts w:eastAsia="Courier New"/>
                <w:lang w:eastAsia="en-GB"/>
              </w:rPr>
            </w:pPr>
            <w:ins w:id="1036" w:author="Stephen Mwanje (Nokia)" w:date="2024-11-21T18:06:00Z" w16du:dateUtc="2024-11-21T23:06:00Z">
              <w:r>
                <w:rPr>
                  <w:rFonts w:eastAsia="Courier New"/>
                  <w:lang w:eastAsia="en-GB"/>
                </w:rPr>
                <w:t>multiplicity: 1</w:t>
              </w:r>
            </w:ins>
          </w:p>
          <w:p w14:paraId="36BBF9AA" w14:textId="77777777" w:rsidR="005426B8" w:rsidRDefault="005426B8" w:rsidP="005426B8">
            <w:pPr>
              <w:pStyle w:val="TAL"/>
              <w:keepNext w:val="0"/>
              <w:rPr>
                <w:ins w:id="1037" w:author="Stephen Mwanje (Nokia)" w:date="2024-11-21T18:06:00Z" w16du:dateUtc="2024-11-21T23:06:00Z"/>
                <w:rFonts w:eastAsia="Courier New"/>
                <w:lang w:eastAsia="en-GB"/>
              </w:rPr>
            </w:pPr>
            <w:ins w:id="1038" w:author="Stephen Mwanje (Nokia)" w:date="2024-11-21T18:06:00Z" w16du:dateUtc="2024-11-21T23:06:00Z">
              <w:r>
                <w:rPr>
                  <w:rFonts w:eastAsia="Courier New"/>
                  <w:lang w:eastAsia="en-GB"/>
                </w:rPr>
                <w:t>isOrdered: N/A</w:t>
              </w:r>
            </w:ins>
          </w:p>
          <w:p w14:paraId="6465BA22" w14:textId="77777777" w:rsidR="005426B8" w:rsidRDefault="005426B8" w:rsidP="005426B8">
            <w:pPr>
              <w:pStyle w:val="TAL"/>
              <w:keepNext w:val="0"/>
              <w:rPr>
                <w:ins w:id="1039" w:author="Stephen Mwanje (Nokia)" w:date="2024-11-21T18:06:00Z" w16du:dateUtc="2024-11-21T23:06:00Z"/>
                <w:rFonts w:eastAsia="Courier New"/>
                <w:lang w:eastAsia="en-GB"/>
              </w:rPr>
            </w:pPr>
            <w:ins w:id="1040" w:author="Stephen Mwanje (Nokia)" w:date="2024-11-21T18:06:00Z" w16du:dateUtc="2024-11-21T23:06:00Z">
              <w:r>
                <w:rPr>
                  <w:rFonts w:eastAsia="Courier New"/>
                  <w:lang w:eastAsia="en-GB"/>
                </w:rPr>
                <w:t>isUnique: N/A</w:t>
              </w:r>
            </w:ins>
          </w:p>
          <w:p w14:paraId="2DA2A037" w14:textId="77777777" w:rsidR="005426B8" w:rsidRDefault="005426B8" w:rsidP="005426B8">
            <w:pPr>
              <w:pStyle w:val="TAL"/>
              <w:keepNext w:val="0"/>
              <w:rPr>
                <w:ins w:id="1041" w:author="Stephen Mwanje (Nokia)" w:date="2024-11-21T18:06:00Z" w16du:dateUtc="2024-11-21T23:06:00Z"/>
                <w:rFonts w:eastAsia="Courier New"/>
                <w:lang w:eastAsia="en-GB"/>
              </w:rPr>
            </w:pPr>
            <w:ins w:id="1042" w:author="Stephen Mwanje (Nokia)" w:date="2024-11-21T18:06:00Z" w16du:dateUtc="2024-11-21T23:06:00Z">
              <w:r>
                <w:rPr>
                  <w:rFonts w:eastAsia="Courier New"/>
                  <w:lang w:eastAsia="en-GB"/>
                </w:rPr>
                <w:t>defaultValue: None</w:t>
              </w:r>
            </w:ins>
          </w:p>
          <w:p w14:paraId="7E58472D" w14:textId="52E92D1B" w:rsidR="005426B8" w:rsidRDefault="005426B8" w:rsidP="005426B8">
            <w:pPr>
              <w:pStyle w:val="TAL"/>
              <w:keepNext w:val="0"/>
              <w:rPr>
                <w:ins w:id="1043" w:author="Stephen Mwanje (Nokia)" w:date="2024-11-21T18:06:00Z" w16du:dateUtc="2024-11-21T23:06:00Z"/>
                <w:rFonts w:eastAsia="Courier New"/>
                <w:lang w:eastAsia="en-GB"/>
              </w:rPr>
            </w:pPr>
            <w:ins w:id="1044" w:author="Stephen Mwanje (Nokia)" w:date="2024-11-21T18:06:00Z" w16du:dateUtc="2024-11-21T23:06:00Z">
              <w:r>
                <w:rPr>
                  <w:rFonts w:eastAsia="Courier New"/>
                  <w:lang w:eastAsia="en-GB"/>
                </w:rPr>
                <w:t>isNullable: False</w:t>
              </w:r>
            </w:ins>
          </w:p>
        </w:tc>
      </w:tr>
      <w:tr w:rsidR="005426B8" w:rsidRPr="00506640" w14:paraId="31777E88" w14:textId="77777777" w:rsidTr="00CA0DA0">
        <w:trPr>
          <w:jc w:val="center"/>
          <w:ins w:id="1045" w:author="Stephen Mwanje (Nokia)" w:date="2024-11-19T12:40:00Z"/>
        </w:trPr>
        <w:tc>
          <w:tcPr>
            <w:tcW w:w="1480" w:type="pct"/>
          </w:tcPr>
          <w:p w14:paraId="4A76E5CF" w14:textId="7E5BA307" w:rsidR="005426B8" w:rsidRDefault="005426B8" w:rsidP="005426B8">
            <w:pPr>
              <w:pStyle w:val="TAL"/>
              <w:keepNext w:val="0"/>
              <w:rPr>
                <w:ins w:id="1046" w:author="Stephen Mwanje (Nokia)" w:date="2024-11-19T12:40:00Z" w16du:dateUtc="2024-11-19T17:40:00Z"/>
                <w:rFonts w:ascii="Courier New" w:eastAsia="Courier New" w:hAnsi="Courier New" w:cs="Courier New"/>
                <w:szCs w:val="18"/>
                <w:lang w:eastAsia="zh-CN"/>
              </w:rPr>
            </w:pPr>
            <w:ins w:id="1047" w:author="Stephen Mwanje (Nokia)" w:date="2024-11-20T12:27:00Z" w16du:dateUtc="2024-11-20T17:27:00Z">
              <w:r>
                <w:rPr>
                  <w:rFonts w:ascii="Courier New" w:hAnsi="Courier New" w:cs="Courier New"/>
                  <w:lang w:eastAsia="zh-CN"/>
                </w:rPr>
                <w:lastRenderedPageBreak/>
                <w:t>impactedObject</w:t>
              </w:r>
            </w:ins>
          </w:p>
        </w:tc>
        <w:tc>
          <w:tcPr>
            <w:tcW w:w="2686" w:type="pct"/>
          </w:tcPr>
          <w:p w14:paraId="1C8A4519" w14:textId="77777777" w:rsidR="005426B8" w:rsidRDefault="005426B8" w:rsidP="005426B8">
            <w:pPr>
              <w:pStyle w:val="TAL"/>
              <w:rPr>
                <w:ins w:id="1048" w:author="Stephen Mwanje (Nokia)" w:date="2024-11-20T12:27:00Z" w16du:dateUtc="2024-11-20T17:27:00Z"/>
                <w:rFonts w:eastAsia="SimSun"/>
                <w:lang w:eastAsia="zh-CN"/>
              </w:rPr>
            </w:pPr>
            <w:ins w:id="1049" w:author="Stephen Mwanje (Nokia)" w:date="2024-11-20T12:27:00Z" w16du:dateUtc="2024-11-20T17:27:00Z">
              <w:r>
                <w:rPr>
                  <w:rFonts w:eastAsia="Courier New"/>
                  <w:lang w:eastAsia="fr-FR"/>
                </w:rPr>
                <w:t xml:space="preserve">It indicates the DN of managed object that may be impacted by the corresponding </w:t>
              </w:r>
              <w:r>
                <w:rPr>
                  <w:lang w:eastAsia="fr-FR"/>
                </w:rPr>
                <w:t>candidate</w:t>
              </w:r>
              <w:r>
                <w:rPr>
                  <w:rFonts w:eastAsia="Courier New"/>
                  <w:lang w:eastAsia="fr-FR"/>
                </w:rPr>
                <w:t xml:space="preserve"> alternative.</w:t>
              </w:r>
            </w:ins>
          </w:p>
          <w:p w14:paraId="7F8985CD" w14:textId="77777777" w:rsidR="005426B8" w:rsidRDefault="005426B8" w:rsidP="005426B8">
            <w:pPr>
              <w:pStyle w:val="TAL"/>
              <w:rPr>
                <w:ins w:id="1050" w:author="Stephen Mwanje (Nokia)" w:date="2024-11-20T12:27:00Z" w16du:dateUtc="2024-11-20T17:27:00Z"/>
                <w:rFonts w:eastAsia="Courier New"/>
                <w:lang w:eastAsia="fr-FR"/>
              </w:rPr>
            </w:pPr>
          </w:p>
          <w:p w14:paraId="4E5B1F40" w14:textId="59DF12BD" w:rsidR="005426B8" w:rsidRPr="005660B5" w:rsidRDefault="005426B8" w:rsidP="005426B8">
            <w:pPr>
              <w:pStyle w:val="TAL"/>
              <w:keepNext w:val="0"/>
              <w:rPr>
                <w:ins w:id="1051" w:author="Stephen Mwanje (Nokia)" w:date="2024-11-19T12:40:00Z" w16du:dateUtc="2024-11-19T17:40:00Z"/>
                <w:rFonts w:eastAsia="Courier New"/>
              </w:rPr>
            </w:pPr>
            <w:ins w:id="1052" w:author="Stephen Mwanje (Nokia)" w:date="2024-11-20T12:27:00Z" w16du:dateUtc="2024-11-20T17:27:00Z">
              <w:r>
                <w:rPr>
                  <w:rFonts w:eastAsia="Courier New"/>
                  <w:lang w:eastAsia="fr-FR"/>
                </w:rPr>
                <w:t>allowedValues: Not Applicable</w:t>
              </w:r>
            </w:ins>
          </w:p>
        </w:tc>
        <w:tc>
          <w:tcPr>
            <w:tcW w:w="834" w:type="pct"/>
          </w:tcPr>
          <w:p w14:paraId="5DDED3DF" w14:textId="77777777" w:rsidR="005426B8" w:rsidRDefault="005426B8" w:rsidP="005426B8">
            <w:pPr>
              <w:pStyle w:val="TAL"/>
              <w:keepNext w:val="0"/>
              <w:rPr>
                <w:ins w:id="1053" w:author="Stephen Mwanje (Nokia)" w:date="2024-11-20T12:27:00Z" w16du:dateUtc="2024-11-20T17:27:00Z"/>
                <w:rFonts w:eastAsia="DengXian"/>
                <w:lang w:eastAsia="fr-FR"/>
              </w:rPr>
            </w:pPr>
            <w:ins w:id="1054" w:author="Stephen Mwanje (Nokia)" w:date="2024-11-20T12:27:00Z" w16du:dateUtc="2024-11-20T17:27:00Z">
              <w:r>
                <w:rPr>
                  <w:rFonts w:eastAsia="DengXian"/>
                  <w:lang w:eastAsia="fr-FR"/>
                </w:rPr>
                <w:t>type: DN</w:t>
              </w:r>
            </w:ins>
          </w:p>
          <w:p w14:paraId="4872EB7A" w14:textId="77777777" w:rsidR="005426B8" w:rsidRDefault="005426B8" w:rsidP="005426B8">
            <w:pPr>
              <w:pStyle w:val="TAL"/>
              <w:keepNext w:val="0"/>
              <w:rPr>
                <w:ins w:id="1055" w:author="Stephen Mwanje (Nokia)" w:date="2024-11-20T12:27:00Z" w16du:dateUtc="2024-11-20T17:27:00Z"/>
                <w:rFonts w:eastAsia="DengXian"/>
                <w:lang w:eastAsia="fr-FR"/>
              </w:rPr>
            </w:pPr>
            <w:ins w:id="1056" w:author="Stephen Mwanje (Nokia)" w:date="2024-11-20T12:27:00Z" w16du:dateUtc="2024-11-20T17:27:00Z">
              <w:r>
                <w:rPr>
                  <w:rFonts w:eastAsia="DengXian"/>
                  <w:lang w:eastAsia="fr-FR"/>
                </w:rPr>
                <w:t>multiplicity: 1</w:t>
              </w:r>
            </w:ins>
          </w:p>
          <w:p w14:paraId="7BC07C83" w14:textId="77777777" w:rsidR="005426B8" w:rsidRDefault="005426B8" w:rsidP="005426B8">
            <w:pPr>
              <w:pStyle w:val="TAL"/>
              <w:keepNext w:val="0"/>
              <w:rPr>
                <w:ins w:id="1057" w:author="Stephen Mwanje (Nokia)" w:date="2024-11-20T12:27:00Z" w16du:dateUtc="2024-11-20T17:27:00Z"/>
                <w:rFonts w:eastAsia="DengXian"/>
                <w:lang w:eastAsia="fr-FR"/>
              </w:rPr>
            </w:pPr>
            <w:ins w:id="1058" w:author="Stephen Mwanje (Nokia)" w:date="2024-11-20T12:27:00Z" w16du:dateUtc="2024-11-20T17:27:00Z">
              <w:r>
                <w:rPr>
                  <w:rFonts w:eastAsia="DengXian"/>
                  <w:lang w:eastAsia="fr-FR"/>
                </w:rPr>
                <w:t>isOrdered: N/A</w:t>
              </w:r>
            </w:ins>
          </w:p>
          <w:p w14:paraId="22759B96" w14:textId="77777777" w:rsidR="005426B8" w:rsidRDefault="005426B8" w:rsidP="005426B8">
            <w:pPr>
              <w:pStyle w:val="TAL"/>
              <w:keepNext w:val="0"/>
              <w:rPr>
                <w:ins w:id="1059" w:author="Stephen Mwanje (Nokia)" w:date="2024-11-20T12:27:00Z" w16du:dateUtc="2024-11-20T17:27:00Z"/>
                <w:rFonts w:eastAsia="DengXian"/>
                <w:lang w:eastAsia="fr-FR"/>
              </w:rPr>
            </w:pPr>
            <w:ins w:id="1060" w:author="Stephen Mwanje (Nokia)" w:date="2024-11-20T12:27:00Z" w16du:dateUtc="2024-11-20T17:27:00Z">
              <w:r>
                <w:rPr>
                  <w:rFonts w:eastAsia="DengXian"/>
                  <w:lang w:eastAsia="fr-FR"/>
                </w:rPr>
                <w:t>isUnique: N/A</w:t>
              </w:r>
            </w:ins>
          </w:p>
          <w:p w14:paraId="14DE95D9" w14:textId="77777777" w:rsidR="005426B8" w:rsidRDefault="005426B8" w:rsidP="005426B8">
            <w:pPr>
              <w:pStyle w:val="TAL"/>
              <w:keepNext w:val="0"/>
              <w:rPr>
                <w:ins w:id="1061" w:author="Stephen Mwanje (Nokia)" w:date="2024-11-20T12:27:00Z" w16du:dateUtc="2024-11-20T17:27:00Z"/>
                <w:rFonts w:eastAsia="DengXian"/>
                <w:lang w:eastAsia="fr-FR"/>
              </w:rPr>
            </w:pPr>
            <w:ins w:id="1062" w:author="Stephen Mwanje (Nokia)" w:date="2024-11-20T12:27:00Z" w16du:dateUtc="2024-11-20T17:27:00Z">
              <w:r>
                <w:rPr>
                  <w:rFonts w:eastAsia="DengXian"/>
                  <w:lang w:eastAsia="fr-FR"/>
                </w:rPr>
                <w:t xml:space="preserve">defaultValue: None </w:t>
              </w:r>
            </w:ins>
          </w:p>
          <w:p w14:paraId="18CAA70E" w14:textId="3A275CD5" w:rsidR="005426B8" w:rsidRPr="00506640" w:rsidRDefault="005426B8" w:rsidP="005426B8">
            <w:pPr>
              <w:pStyle w:val="TAL"/>
              <w:keepNext w:val="0"/>
              <w:rPr>
                <w:ins w:id="1063" w:author="Stephen Mwanje (Nokia)" w:date="2024-11-19T12:40:00Z" w16du:dateUtc="2024-11-19T17:40:00Z"/>
                <w:rFonts w:eastAsia="Courier New"/>
              </w:rPr>
            </w:pPr>
            <w:ins w:id="1064" w:author="Stephen Mwanje (Nokia)" w:date="2024-11-20T12:27:00Z" w16du:dateUtc="2024-11-20T17:27:00Z">
              <w:r>
                <w:rPr>
                  <w:rFonts w:eastAsia="DengXian"/>
                  <w:lang w:eastAsia="fr-FR"/>
                </w:rPr>
                <w:t>isNullable: False</w:t>
              </w:r>
            </w:ins>
          </w:p>
        </w:tc>
      </w:tr>
      <w:tr w:rsidR="005426B8" w:rsidRPr="00506640" w14:paraId="56874BE3" w14:textId="77777777" w:rsidTr="00CA0DA0">
        <w:trPr>
          <w:jc w:val="center"/>
          <w:ins w:id="1065" w:author="Stephen Mwanje (Nokia)" w:date="2024-11-19T12:40:00Z"/>
        </w:trPr>
        <w:tc>
          <w:tcPr>
            <w:tcW w:w="1480" w:type="pct"/>
          </w:tcPr>
          <w:p w14:paraId="3A15B589" w14:textId="1321174C" w:rsidR="005426B8" w:rsidRDefault="005426B8" w:rsidP="005426B8">
            <w:pPr>
              <w:pStyle w:val="TAL"/>
              <w:keepNext w:val="0"/>
              <w:rPr>
                <w:ins w:id="1066" w:author="Stephen Mwanje (Nokia)" w:date="2024-11-19T12:40:00Z" w16du:dateUtc="2024-11-19T17:40:00Z"/>
                <w:rFonts w:ascii="Courier New" w:eastAsia="Courier New" w:hAnsi="Courier New" w:cs="Courier New"/>
                <w:szCs w:val="18"/>
                <w:lang w:eastAsia="zh-CN"/>
              </w:rPr>
            </w:pPr>
            <w:ins w:id="1067" w:author="Stephen Mwanje (Nokia)" w:date="2024-11-20T12:27:00Z" w16du:dateUtc="2024-11-20T17:27:00Z">
              <w:r>
                <w:rPr>
                  <w:rFonts w:ascii="Courier New" w:hAnsi="Courier New" w:cs="Courier New"/>
                  <w:lang w:eastAsia="zh-CN"/>
                </w:rPr>
                <w:t>impactedAttribute</w:t>
              </w:r>
            </w:ins>
          </w:p>
        </w:tc>
        <w:tc>
          <w:tcPr>
            <w:tcW w:w="2686" w:type="pct"/>
          </w:tcPr>
          <w:p w14:paraId="77876FC2" w14:textId="77777777" w:rsidR="005426B8" w:rsidRDefault="005426B8" w:rsidP="005426B8">
            <w:pPr>
              <w:pStyle w:val="TAL"/>
              <w:rPr>
                <w:ins w:id="1068" w:author="Stephen Mwanje (Nokia)" w:date="2024-11-20T12:27:00Z" w16du:dateUtc="2024-11-20T17:27:00Z"/>
                <w:rFonts w:cs="Arial"/>
                <w:szCs w:val="18"/>
                <w:lang w:eastAsia="fr-FR"/>
              </w:rPr>
            </w:pPr>
            <w:ins w:id="1069" w:author="Stephen Mwanje (Nokia)" w:date="2024-11-20T12:27:00Z" w16du:dateUtc="2024-11-20T17:27:00Z">
              <w:r>
                <w:rPr>
                  <w:rFonts w:cs="Arial"/>
                  <w:szCs w:val="18"/>
                  <w:lang w:eastAsia="fr-FR"/>
                </w:rPr>
                <w:t xml:space="preserve">It specifies the attribute on the </w:t>
              </w:r>
              <w:r>
                <w:rPr>
                  <w:rFonts w:ascii="Courier New" w:hAnsi="Courier New" w:cs="Courier New"/>
                  <w:lang w:eastAsia="zh-CN"/>
                </w:rPr>
                <w:t>impactedObjects</w:t>
              </w:r>
              <w:r>
                <w:rPr>
                  <w:rFonts w:cs="Arial"/>
                  <w:szCs w:val="18"/>
                  <w:lang w:eastAsia="fr-FR"/>
                </w:rPr>
                <w:t xml:space="preserve"> that is impacted by the intent fulfillement. </w:t>
              </w:r>
              <w:r w:rsidRPr="007E5013">
                <w:rPr>
                  <w:rFonts w:cs="Arial"/>
                  <w:szCs w:val="18"/>
                  <w:lang w:eastAsia="fr-FR"/>
                </w:rPr>
                <w:t>It is defined as name value pair. Where the name indicates the name of the attribute that is impacted and the value indicates the updated value.</w:t>
              </w:r>
              <w:r>
                <w:rPr>
                  <w:rFonts w:cs="Arial"/>
                  <w:szCs w:val="18"/>
                  <w:lang w:eastAsia="fr-FR"/>
                </w:rPr>
                <w:t xml:space="preserve"> </w:t>
              </w:r>
            </w:ins>
          </w:p>
          <w:p w14:paraId="21D76BAD" w14:textId="77777777" w:rsidR="005426B8" w:rsidRDefault="005426B8" w:rsidP="005426B8">
            <w:pPr>
              <w:pStyle w:val="TAL"/>
              <w:rPr>
                <w:ins w:id="1070" w:author="Stephen Mwanje (Nokia)" w:date="2024-11-20T12:27:00Z" w16du:dateUtc="2024-11-20T17:27:00Z"/>
                <w:rFonts w:cs="Arial"/>
                <w:szCs w:val="18"/>
                <w:lang w:eastAsia="fr-FR"/>
              </w:rPr>
            </w:pPr>
          </w:p>
          <w:p w14:paraId="604A8B9C" w14:textId="77777777" w:rsidR="005426B8" w:rsidRDefault="005426B8" w:rsidP="005426B8">
            <w:pPr>
              <w:pStyle w:val="TAL"/>
              <w:rPr>
                <w:ins w:id="1071" w:author="Stephen Mwanje (Nokia)" w:date="2024-11-20T12:27:00Z" w16du:dateUtc="2024-11-20T17:27:00Z"/>
                <w:rFonts w:cs="Arial"/>
                <w:szCs w:val="18"/>
                <w:lang w:eastAsia="fr-FR"/>
              </w:rPr>
            </w:pPr>
            <w:ins w:id="1072" w:author="Stephen Mwanje (Nokia)" w:date="2024-11-20T12:27:00Z" w16du:dateUtc="2024-11-20T17:27:00Z">
              <w:r>
                <w:rPr>
                  <w:rFonts w:cs="Arial"/>
                  <w:szCs w:val="18"/>
                  <w:lang w:eastAsia="fr-FR"/>
                </w:rPr>
                <w:t>Note: The attributes of the managed object that can be included are decided by the MnS producer.</w:t>
              </w:r>
            </w:ins>
          </w:p>
          <w:p w14:paraId="6DE22933" w14:textId="53DE9718" w:rsidR="005426B8" w:rsidRPr="005660B5" w:rsidRDefault="005426B8" w:rsidP="005426B8">
            <w:pPr>
              <w:pStyle w:val="TAL"/>
              <w:rPr>
                <w:ins w:id="1073" w:author="Stephen Mwanje (Nokia)" w:date="2024-11-19T12:40:00Z" w16du:dateUtc="2024-11-19T17:40:00Z"/>
                <w:rFonts w:eastAsia="Courier New"/>
              </w:rPr>
            </w:pPr>
          </w:p>
        </w:tc>
        <w:tc>
          <w:tcPr>
            <w:tcW w:w="834" w:type="pct"/>
          </w:tcPr>
          <w:p w14:paraId="26DACF9E" w14:textId="77777777" w:rsidR="005426B8" w:rsidRDefault="005426B8" w:rsidP="005426B8">
            <w:pPr>
              <w:pStyle w:val="TAL"/>
              <w:rPr>
                <w:ins w:id="1074" w:author="Stephen Mwanje (Nokia)" w:date="2024-11-20T12:27:00Z" w16du:dateUtc="2024-11-20T17:27:00Z"/>
                <w:rFonts w:eastAsia="SimSun" w:cs="Arial"/>
                <w:szCs w:val="18"/>
                <w:lang w:eastAsia="zh-CN"/>
              </w:rPr>
            </w:pPr>
            <w:ins w:id="1075" w:author="Stephen Mwanje (Nokia)" w:date="2024-11-20T12:27:00Z" w16du:dateUtc="2024-11-20T17:27:00Z">
              <w:r>
                <w:rPr>
                  <w:rFonts w:cs="Arial"/>
                  <w:szCs w:val="18"/>
                  <w:lang w:eastAsia="fr-FR"/>
                </w:rPr>
                <w:t xml:space="preserve">type: </w:t>
              </w:r>
              <w:r>
                <w:rPr>
                  <w:rFonts w:ascii="Courier New" w:hAnsi="Courier New" w:cs="Courier New"/>
                  <w:lang w:eastAsia="zh-CN"/>
                </w:rPr>
                <w:t>string</w:t>
              </w:r>
            </w:ins>
          </w:p>
          <w:p w14:paraId="335BA21D" w14:textId="77777777" w:rsidR="005426B8" w:rsidRDefault="005426B8" w:rsidP="005426B8">
            <w:pPr>
              <w:pStyle w:val="TAL"/>
              <w:keepNext w:val="0"/>
              <w:rPr>
                <w:ins w:id="1076" w:author="Stephen Mwanje (Nokia)" w:date="2024-11-20T12:27:00Z" w16du:dateUtc="2024-11-20T17:27:00Z"/>
                <w:rFonts w:eastAsia="DengXian"/>
                <w:lang w:eastAsia="fr-FR"/>
              </w:rPr>
            </w:pPr>
            <w:ins w:id="1077" w:author="Stephen Mwanje (Nokia)" w:date="2024-11-20T12:27:00Z" w16du:dateUtc="2024-11-20T17:27:00Z">
              <w:r>
                <w:rPr>
                  <w:rFonts w:eastAsia="DengXian"/>
                  <w:lang w:eastAsia="fr-FR"/>
                </w:rPr>
                <w:t>multiplicity: 1..*</w:t>
              </w:r>
            </w:ins>
          </w:p>
          <w:p w14:paraId="5D66F179" w14:textId="77777777" w:rsidR="005426B8" w:rsidRDefault="005426B8" w:rsidP="005426B8">
            <w:pPr>
              <w:pStyle w:val="TAL"/>
              <w:keepNext w:val="0"/>
              <w:rPr>
                <w:ins w:id="1078" w:author="Stephen Mwanje (Nokia)" w:date="2024-11-20T12:27:00Z" w16du:dateUtc="2024-11-20T17:27:00Z"/>
                <w:rFonts w:eastAsia="DengXian"/>
                <w:lang w:eastAsia="fr-FR"/>
              </w:rPr>
            </w:pPr>
            <w:ins w:id="1079" w:author="Stephen Mwanje (Nokia)" w:date="2024-11-20T12:27:00Z" w16du:dateUtc="2024-11-20T17:27:00Z">
              <w:r>
                <w:rPr>
                  <w:rFonts w:eastAsia="DengXian"/>
                  <w:lang w:eastAsia="fr-FR"/>
                </w:rPr>
                <w:t>isOrdered: False</w:t>
              </w:r>
            </w:ins>
          </w:p>
          <w:p w14:paraId="514A9EF9" w14:textId="77777777" w:rsidR="005426B8" w:rsidRDefault="005426B8" w:rsidP="005426B8">
            <w:pPr>
              <w:pStyle w:val="TAL"/>
              <w:keepNext w:val="0"/>
              <w:rPr>
                <w:ins w:id="1080" w:author="Stephen Mwanje (Nokia)" w:date="2024-11-20T12:27:00Z" w16du:dateUtc="2024-11-20T17:27:00Z"/>
                <w:rFonts w:eastAsia="DengXian"/>
                <w:lang w:eastAsia="fr-FR"/>
              </w:rPr>
            </w:pPr>
            <w:ins w:id="1081" w:author="Stephen Mwanje (Nokia)" w:date="2024-11-20T12:27:00Z" w16du:dateUtc="2024-11-20T17:27:00Z">
              <w:r>
                <w:rPr>
                  <w:rFonts w:eastAsia="DengXian"/>
                  <w:lang w:eastAsia="fr-FR"/>
                </w:rPr>
                <w:t>isUnique: True</w:t>
              </w:r>
            </w:ins>
          </w:p>
          <w:p w14:paraId="36C1A580" w14:textId="77777777" w:rsidR="005426B8" w:rsidRDefault="005426B8" w:rsidP="005426B8">
            <w:pPr>
              <w:pStyle w:val="TAL"/>
              <w:keepNext w:val="0"/>
              <w:rPr>
                <w:ins w:id="1082" w:author="Stephen Mwanje (Nokia)" w:date="2024-11-20T12:27:00Z" w16du:dateUtc="2024-11-20T17:27:00Z"/>
                <w:rFonts w:eastAsia="DengXian"/>
                <w:lang w:eastAsia="fr-FR"/>
              </w:rPr>
            </w:pPr>
            <w:ins w:id="1083" w:author="Stephen Mwanje (Nokia)" w:date="2024-11-20T12:27:00Z" w16du:dateUtc="2024-11-20T17:27:00Z">
              <w:r>
                <w:rPr>
                  <w:rFonts w:eastAsia="DengXian"/>
                  <w:lang w:eastAsia="fr-FR"/>
                </w:rPr>
                <w:t xml:space="preserve">defaultValue: None </w:t>
              </w:r>
            </w:ins>
          </w:p>
          <w:p w14:paraId="185380F7" w14:textId="3DF700AF" w:rsidR="005426B8" w:rsidRPr="00506640" w:rsidRDefault="005426B8" w:rsidP="005426B8">
            <w:pPr>
              <w:pStyle w:val="TAL"/>
              <w:keepNext w:val="0"/>
              <w:rPr>
                <w:ins w:id="1084" w:author="Stephen Mwanje (Nokia)" w:date="2024-11-19T12:40:00Z" w16du:dateUtc="2024-11-19T17:40:00Z"/>
                <w:rFonts w:eastAsia="Courier New"/>
              </w:rPr>
            </w:pPr>
            <w:ins w:id="1085" w:author="Stephen Mwanje (Nokia)" w:date="2024-11-20T12:27:00Z" w16du:dateUtc="2024-11-20T17:27:00Z">
              <w:r>
                <w:rPr>
                  <w:rFonts w:eastAsia="DengXian"/>
                  <w:lang w:eastAsia="fr-FR"/>
                </w:rPr>
                <w:t>isNullable: False</w:t>
              </w:r>
            </w:ins>
          </w:p>
        </w:tc>
      </w:tr>
      <w:tr w:rsidR="005426B8" w:rsidRPr="00506640" w14:paraId="5E674FC6" w14:textId="77777777" w:rsidTr="00CA0DA0">
        <w:trPr>
          <w:jc w:val="center"/>
        </w:trPr>
        <w:tc>
          <w:tcPr>
            <w:tcW w:w="5000" w:type="pct"/>
            <w:gridSpan w:val="3"/>
          </w:tcPr>
          <w:p w14:paraId="05C7D5F2" w14:textId="77777777" w:rsidR="005426B8" w:rsidRPr="00506640" w:rsidRDefault="005426B8" w:rsidP="005426B8">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3C6C34DF" w14:textId="77777777" w:rsidR="00EB24D2" w:rsidRDefault="00EB24D2" w:rsidP="00EB24D2"/>
    <w:p w14:paraId="1E3535F7" w14:textId="77777777" w:rsidR="00EB24D2" w:rsidRPr="0082466B" w:rsidRDefault="00EB24D2" w:rsidP="00EB24D2">
      <w:pPr>
        <w:pStyle w:val="Heading4"/>
      </w:pPr>
      <w:bookmarkStart w:id="1086" w:name="_Toc106015910"/>
      <w:bookmarkStart w:id="1087" w:name="_Toc106098549"/>
      <w:bookmarkStart w:id="1088" w:name="_Toc113634508"/>
      <w:bookmarkStart w:id="1089" w:name="_Toc178169154"/>
      <w:r w:rsidRPr="0082466B">
        <w:t>6.2.1.5</w:t>
      </w:r>
      <w:r w:rsidRPr="0082466B">
        <w:tab/>
        <w:t>Common notifications</w:t>
      </w:r>
      <w:bookmarkEnd w:id="1086"/>
      <w:bookmarkEnd w:id="1087"/>
      <w:bookmarkEnd w:id="1088"/>
      <w:bookmarkEnd w:id="1089"/>
    </w:p>
    <w:p w14:paraId="7A640E3B" w14:textId="77777777" w:rsidR="00EB24D2" w:rsidRPr="0082466B" w:rsidRDefault="00EB24D2" w:rsidP="00EB24D2">
      <w:pPr>
        <w:pStyle w:val="Heading5"/>
      </w:pPr>
      <w:bookmarkStart w:id="1090" w:name="_Toc106015911"/>
      <w:bookmarkStart w:id="1091" w:name="_Toc106098550"/>
      <w:bookmarkStart w:id="1092" w:name="_Toc113634509"/>
      <w:bookmarkStart w:id="1093" w:name="_Toc178169155"/>
      <w:r w:rsidRPr="0082466B">
        <w:t>6.2.1.5.1</w:t>
      </w:r>
      <w:r w:rsidRPr="0082466B">
        <w:tab/>
        <w:t>Configuration notifications</w:t>
      </w:r>
      <w:bookmarkEnd w:id="1090"/>
      <w:bookmarkEnd w:id="1091"/>
      <w:bookmarkEnd w:id="1092"/>
      <w:bookmarkEnd w:id="1093"/>
    </w:p>
    <w:p w14:paraId="6B82F4E7" w14:textId="77777777" w:rsidR="00EB24D2" w:rsidRPr="00DA19EF" w:rsidRDefault="00EB24D2" w:rsidP="00EB24D2">
      <w:r w:rsidRPr="00DA19EF">
        <w:t>This clause presents a list of notifications, defined in TS 28.532 [</w:t>
      </w:r>
      <w:r>
        <w:t>3</w:t>
      </w:r>
      <w:r w:rsidRPr="00DA19EF">
        <w:t xml:space="preserve">], that an MnS consumer may receive. The notification header attribute </w:t>
      </w:r>
      <w:r w:rsidRPr="00DA19EF">
        <w:rPr>
          <w:rFonts w:ascii="Courier New" w:hAnsi="Courier New" w:cs="Courier New"/>
        </w:rPr>
        <w:t>objectClass/objectInstance</w:t>
      </w:r>
      <w:r w:rsidRPr="00DA19EF">
        <w:t xml:space="preserve"> shall capture the DN of an instance of a class defined in the present document.</w:t>
      </w:r>
    </w:p>
    <w:p w14:paraId="19FA2B58" w14:textId="77777777" w:rsidR="00EB24D2" w:rsidRPr="00DA19EF" w:rsidRDefault="00EB24D2" w:rsidP="00EB24D2">
      <w:pPr>
        <w:pStyle w:val="TH"/>
        <w:rPr>
          <w:lang w:eastAsia="zh-CN"/>
        </w:rPr>
      </w:pPr>
      <w:r w:rsidRPr="00DA19EF">
        <w:rPr>
          <w:lang w:eastAsia="zh-CN"/>
        </w:rPr>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EB24D2" w:rsidRPr="00DA19EF" w14:paraId="65EB531C" w14:textId="77777777" w:rsidTr="00CA0DA0">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2D5D9853" w14:textId="77777777" w:rsidR="00EB24D2" w:rsidRPr="00DA19EF" w:rsidRDefault="00EB24D2" w:rsidP="00CA0DA0">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7AA97B52" w14:textId="77777777" w:rsidR="00EB24D2" w:rsidRPr="00DA19EF" w:rsidRDefault="00EB24D2" w:rsidP="00CA0DA0">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52ECEA74" w14:textId="77777777" w:rsidR="00EB24D2" w:rsidRPr="00DA19EF" w:rsidRDefault="00EB24D2" w:rsidP="00CA0DA0">
            <w:pPr>
              <w:pStyle w:val="TAH"/>
            </w:pPr>
            <w:r w:rsidRPr="00DA19EF">
              <w:t>Notes</w:t>
            </w:r>
          </w:p>
        </w:tc>
      </w:tr>
      <w:tr w:rsidR="00EB24D2" w:rsidRPr="00DA19EF" w14:paraId="0D5F23AD" w14:textId="77777777" w:rsidTr="00CA0DA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0FE03364" w14:textId="77777777" w:rsidR="00EB24D2" w:rsidRPr="00DA19EF" w:rsidRDefault="00EB24D2" w:rsidP="00CA0DA0">
            <w:pPr>
              <w:keepNext/>
              <w:keepLines/>
              <w:spacing w:after="0"/>
              <w:rPr>
                <w:rFonts w:ascii="Courier" w:hAnsi="Courier"/>
                <w:sz w:val="18"/>
              </w:rPr>
            </w:pPr>
            <w:r w:rsidRPr="00DA19EF">
              <w:rPr>
                <w:rFonts w:ascii="Courier New" w:hAnsi="Courier New" w:cs="Courier New"/>
                <w:sz w:val="18"/>
              </w:rPr>
              <w:t>notifyMOICreation</w:t>
            </w:r>
          </w:p>
        </w:tc>
        <w:tc>
          <w:tcPr>
            <w:tcW w:w="947" w:type="dxa"/>
            <w:tcBorders>
              <w:top w:val="single" w:sz="4" w:space="0" w:color="auto"/>
              <w:left w:val="single" w:sz="4" w:space="0" w:color="auto"/>
              <w:bottom w:val="single" w:sz="4" w:space="0" w:color="auto"/>
              <w:right w:val="single" w:sz="4" w:space="0" w:color="auto"/>
            </w:tcBorders>
            <w:hideMark/>
          </w:tcPr>
          <w:p w14:paraId="27202B1E" w14:textId="77777777" w:rsidR="00EB24D2" w:rsidRPr="00DA19EF" w:rsidRDefault="00EB24D2" w:rsidP="00CA0DA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1822E2AF" w14:textId="77777777" w:rsidR="00EB24D2" w:rsidRPr="00DA19EF" w:rsidRDefault="00EB24D2" w:rsidP="00CA0DA0">
            <w:pPr>
              <w:pStyle w:val="TAL"/>
              <w:jc w:val="center"/>
            </w:pPr>
            <w:r w:rsidRPr="00DA19EF">
              <w:t>--</w:t>
            </w:r>
          </w:p>
        </w:tc>
      </w:tr>
      <w:tr w:rsidR="00EB24D2" w:rsidRPr="00DA19EF" w14:paraId="4AE0AA44" w14:textId="77777777" w:rsidTr="00CA0DA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5E85DFF" w14:textId="77777777" w:rsidR="00EB24D2" w:rsidRPr="00DA19EF" w:rsidRDefault="00EB24D2" w:rsidP="00CA0DA0">
            <w:pPr>
              <w:keepNext/>
              <w:keepLines/>
              <w:spacing w:after="0"/>
              <w:rPr>
                <w:rFonts w:ascii="Courier" w:hAnsi="Courier"/>
                <w:sz w:val="18"/>
              </w:rPr>
            </w:pPr>
            <w:r w:rsidRPr="00DA19EF">
              <w:rPr>
                <w:rFonts w:ascii="Courier New" w:hAnsi="Courier New" w:cs="Courier New"/>
                <w:sz w:val="18"/>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0E6AB151" w14:textId="77777777" w:rsidR="00EB24D2" w:rsidRPr="00DA19EF" w:rsidRDefault="00EB24D2" w:rsidP="00CA0DA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2E213450" w14:textId="77777777" w:rsidR="00EB24D2" w:rsidRPr="00DA19EF" w:rsidRDefault="00EB24D2" w:rsidP="00CA0DA0">
            <w:pPr>
              <w:pStyle w:val="TAL"/>
              <w:jc w:val="center"/>
            </w:pPr>
            <w:r w:rsidRPr="00DA19EF">
              <w:t>--</w:t>
            </w:r>
          </w:p>
        </w:tc>
      </w:tr>
      <w:tr w:rsidR="00EB24D2" w:rsidRPr="00DA19EF" w14:paraId="65E5125E" w14:textId="77777777" w:rsidTr="00CA0DA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7F0DE4D" w14:textId="77777777" w:rsidR="00EB24D2" w:rsidRPr="00DA19EF" w:rsidRDefault="00EB24D2" w:rsidP="00CA0DA0">
            <w:pPr>
              <w:keepNext/>
              <w:keepLines/>
              <w:spacing w:after="0"/>
              <w:rPr>
                <w:rFonts w:ascii="Courier New" w:hAnsi="Courier New" w:cs="Courier New"/>
                <w:sz w:val="18"/>
              </w:rPr>
            </w:pPr>
            <w:r w:rsidRPr="00DA19EF">
              <w:rPr>
                <w:rFonts w:ascii="Courier New" w:hAnsi="Courier New" w:cs="Courier New"/>
                <w:sz w:val="18"/>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5E8D0384" w14:textId="77777777" w:rsidR="00EB24D2" w:rsidRPr="00DA19EF" w:rsidRDefault="00EB24D2" w:rsidP="00CA0DA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62CCCD19" w14:textId="77777777" w:rsidR="00EB24D2" w:rsidRPr="00DA19EF" w:rsidRDefault="00EB24D2" w:rsidP="00CA0DA0">
            <w:pPr>
              <w:pStyle w:val="TAL"/>
              <w:jc w:val="center"/>
            </w:pPr>
            <w:r w:rsidRPr="00DA19EF">
              <w:t>--</w:t>
            </w:r>
          </w:p>
        </w:tc>
      </w:tr>
    </w:tbl>
    <w:p w14:paraId="1FFE9BA2" w14:textId="77777777" w:rsidR="00EB24D2" w:rsidRPr="00506640" w:rsidRDefault="00EB24D2" w:rsidP="00EB24D2"/>
    <w:p w14:paraId="5C70D3CC" w14:textId="11D711E5" w:rsidR="001167CC" w:rsidRPr="001167CC" w:rsidRDefault="001167CC" w:rsidP="007E2996">
      <w:pPr>
        <w:keepNext/>
        <w:keepLines/>
        <w:spacing w:before="120"/>
        <w:ind w:left="1134" w:hanging="1134"/>
        <w:jc w:val="both"/>
        <w:outlineLvl w:val="2"/>
        <w:rPr>
          <w:rFonts w:ascii="Arial" w:eastAsia="DengXian" w:hAnsi="Arial"/>
          <w:iCs/>
          <w:color w:val="404040"/>
          <w:sz w:val="28"/>
        </w:rPr>
      </w:pPr>
    </w:p>
    <w:p w14:paraId="37ADA43C" w14:textId="77777777" w:rsidR="00AD3D10" w:rsidRPr="002A0A57" w:rsidRDefault="00AD3D10" w:rsidP="00AD3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6"/>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DEA65" w14:textId="77777777" w:rsidR="000F2298" w:rsidRDefault="000F2298">
      <w:r>
        <w:separator/>
      </w:r>
    </w:p>
  </w:endnote>
  <w:endnote w:type="continuationSeparator" w:id="0">
    <w:p w14:paraId="3FAA6C8D" w14:textId="77777777" w:rsidR="000F2298" w:rsidRDefault="000F2298">
      <w:r>
        <w:continuationSeparator/>
      </w:r>
    </w:p>
  </w:endnote>
  <w:endnote w:type="continuationNotice" w:id="1">
    <w:p w14:paraId="62B8C38E" w14:textId="77777777" w:rsidR="000F2298" w:rsidRDefault="000F22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1"/>
    <w:family w:val="swiss"/>
    <w:pitch w:val="variable"/>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64891" w14:textId="77777777" w:rsidR="000F2298" w:rsidRDefault="000F2298">
      <w:r>
        <w:separator/>
      </w:r>
    </w:p>
  </w:footnote>
  <w:footnote w:type="continuationSeparator" w:id="0">
    <w:p w14:paraId="52B43DCB" w14:textId="77777777" w:rsidR="000F2298" w:rsidRDefault="000F2298">
      <w:r>
        <w:continuationSeparator/>
      </w:r>
    </w:p>
  </w:footnote>
  <w:footnote w:type="continuationNotice" w:id="1">
    <w:p w14:paraId="691688A1" w14:textId="77777777" w:rsidR="000F2298" w:rsidRDefault="000F22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8904F" w14:textId="77777777" w:rsidR="00F411FB" w:rsidRDefault="00F411F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8"/>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39"/>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5"/>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56CD"/>
    <w:rsid w:val="00033397"/>
    <w:rsid w:val="00034F06"/>
    <w:rsid w:val="00040095"/>
    <w:rsid w:val="00051834"/>
    <w:rsid w:val="00053640"/>
    <w:rsid w:val="00053ED3"/>
    <w:rsid w:val="00054A22"/>
    <w:rsid w:val="000561C1"/>
    <w:rsid w:val="00061FB4"/>
    <w:rsid w:val="00062023"/>
    <w:rsid w:val="00062ECD"/>
    <w:rsid w:val="000655A6"/>
    <w:rsid w:val="0006732A"/>
    <w:rsid w:val="0007284A"/>
    <w:rsid w:val="000771B4"/>
    <w:rsid w:val="00080512"/>
    <w:rsid w:val="00082398"/>
    <w:rsid w:val="0008701B"/>
    <w:rsid w:val="0009388A"/>
    <w:rsid w:val="000B5DD0"/>
    <w:rsid w:val="000C173F"/>
    <w:rsid w:val="000C47C3"/>
    <w:rsid w:val="000C6A64"/>
    <w:rsid w:val="000C7862"/>
    <w:rsid w:val="000D58AB"/>
    <w:rsid w:val="000D7271"/>
    <w:rsid w:val="000E41AF"/>
    <w:rsid w:val="000F2298"/>
    <w:rsid w:val="000F35FB"/>
    <w:rsid w:val="000F4AAB"/>
    <w:rsid w:val="000F69B9"/>
    <w:rsid w:val="00104A52"/>
    <w:rsid w:val="00107629"/>
    <w:rsid w:val="001128F1"/>
    <w:rsid w:val="001167CC"/>
    <w:rsid w:val="0012228F"/>
    <w:rsid w:val="00133525"/>
    <w:rsid w:val="001517CD"/>
    <w:rsid w:val="001518B2"/>
    <w:rsid w:val="00177CEC"/>
    <w:rsid w:val="00183F5D"/>
    <w:rsid w:val="00191F47"/>
    <w:rsid w:val="001A4C42"/>
    <w:rsid w:val="001A4CDD"/>
    <w:rsid w:val="001A6524"/>
    <w:rsid w:val="001A7420"/>
    <w:rsid w:val="001B6637"/>
    <w:rsid w:val="001C1F4E"/>
    <w:rsid w:val="001C21C3"/>
    <w:rsid w:val="001C61CB"/>
    <w:rsid w:val="001D02C2"/>
    <w:rsid w:val="001D15CD"/>
    <w:rsid w:val="001D62BE"/>
    <w:rsid w:val="001D6734"/>
    <w:rsid w:val="001E0BDD"/>
    <w:rsid w:val="001E4607"/>
    <w:rsid w:val="001E77F0"/>
    <w:rsid w:val="001F0C1D"/>
    <w:rsid w:val="001F1132"/>
    <w:rsid w:val="001F168B"/>
    <w:rsid w:val="001F4BD5"/>
    <w:rsid w:val="001F5057"/>
    <w:rsid w:val="001F6FDC"/>
    <w:rsid w:val="001F74FE"/>
    <w:rsid w:val="002011DF"/>
    <w:rsid w:val="00212E67"/>
    <w:rsid w:val="00213BAE"/>
    <w:rsid w:val="00215E65"/>
    <w:rsid w:val="00220891"/>
    <w:rsid w:val="00224943"/>
    <w:rsid w:val="002273E2"/>
    <w:rsid w:val="00230CD4"/>
    <w:rsid w:val="00232015"/>
    <w:rsid w:val="002347A2"/>
    <w:rsid w:val="00256AE3"/>
    <w:rsid w:val="00261650"/>
    <w:rsid w:val="00262A32"/>
    <w:rsid w:val="002675F0"/>
    <w:rsid w:val="00271602"/>
    <w:rsid w:val="002760EE"/>
    <w:rsid w:val="0028348C"/>
    <w:rsid w:val="00286096"/>
    <w:rsid w:val="00287842"/>
    <w:rsid w:val="002A5302"/>
    <w:rsid w:val="002A656C"/>
    <w:rsid w:val="002A6C71"/>
    <w:rsid w:val="002A6C9C"/>
    <w:rsid w:val="002A78E9"/>
    <w:rsid w:val="002B30FF"/>
    <w:rsid w:val="002B36C0"/>
    <w:rsid w:val="002B6339"/>
    <w:rsid w:val="002C79C6"/>
    <w:rsid w:val="002E00EE"/>
    <w:rsid w:val="002E0D08"/>
    <w:rsid w:val="002F352F"/>
    <w:rsid w:val="002F6193"/>
    <w:rsid w:val="00300DFE"/>
    <w:rsid w:val="003056B9"/>
    <w:rsid w:val="00311289"/>
    <w:rsid w:val="003119C3"/>
    <w:rsid w:val="003172DC"/>
    <w:rsid w:val="0032157E"/>
    <w:rsid w:val="003273AF"/>
    <w:rsid w:val="00334E0F"/>
    <w:rsid w:val="00336E00"/>
    <w:rsid w:val="00342D42"/>
    <w:rsid w:val="00342DD2"/>
    <w:rsid w:val="00353146"/>
    <w:rsid w:val="0035462D"/>
    <w:rsid w:val="00355B83"/>
    <w:rsid w:val="00356555"/>
    <w:rsid w:val="003765B8"/>
    <w:rsid w:val="00397A72"/>
    <w:rsid w:val="003A0736"/>
    <w:rsid w:val="003B3399"/>
    <w:rsid w:val="003B4737"/>
    <w:rsid w:val="003C3971"/>
    <w:rsid w:val="003C799D"/>
    <w:rsid w:val="003C7B3B"/>
    <w:rsid w:val="003D0989"/>
    <w:rsid w:val="003D1276"/>
    <w:rsid w:val="003E24C1"/>
    <w:rsid w:val="003F4289"/>
    <w:rsid w:val="0040214A"/>
    <w:rsid w:val="00403A81"/>
    <w:rsid w:val="004161EC"/>
    <w:rsid w:val="00423334"/>
    <w:rsid w:val="00430E6A"/>
    <w:rsid w:val="004345EC"/>
    <w:rsid w:val="00440A64"/>
    <w:rsid w:val="004442EC"/>
    <w:rsid w:val="00450CAA"/>
    <w:rsid w:val="004537FF"/>
    <w:rsid w:val="0045695B"/>
    <w:rsid w:val="00465515"/>
    <w:rsid w:val="004704E7"/>
    <w:rsid w:val="004718D2"/>
    <w:rsid w:val="00477810"/>
    <w:rsid w:val="0048013B"/>
    <w:rsid w:val="00485174"/>
    <w:rsid w:val="004871C7"/>
    <w:rsid w:val="0049751D"/>
    <w:rsid w:val="004A0CCA"/>
    <w:rsid w:val="004A1897"/>
    <w:rsid w:val="004A1FC3"/>
    <w:rsid w:val="004B0354"/>
    <w:rsid w:val="004C30AC"/>
    <w:rsid w:val="004D3578"/>
    <w:rsid w:val="004D40FF"/>
    <w:rsid w:val="004E0033"/>
    <w:rsid w:val="004E213A"/>
    <w:rsid w:val="004E4E35"/>
    <w:rsid w:val="004E76D0"/>
    <w:rsid w:val="004F0988"/>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412DF"/>
    <w:rsid w:val="005426B8"/>
    <w:rsid w:val="00543E6C"/>
    <w:rsid w:val="0054420F"/>
    <w:rsid w:val="005473EB"/>
    <w:rsid w:val="005530CC"/>
    <w:rsid w:val="005531DD"/>
    <w:rsid w:val="00565087"/>
    <w:rsid w:val="005660B5"/>
    <w:rsid w:val="00580BC7"/>
    <w:rsid w:val="005842B9"/>
    <w:rsid w:val="005932D5"/>
    <w:rsid w:val="00597B11"/>
    <w:rsid w:val="005B78C1"/>
    <w:rsid w:val="005C23BE"/>
    <w:rsid w:val="005C7C6E"/>
    <w:rsid w:val="005D2E01"/>
    <w:rsid w:val="005D7526"/>
    <w:rsid w:val="005E30C1"/>
    <w:rsid w:val="005E316F"/>
    <w:rsid w:val="005E4BB2"/>
    <w:rsid w:val="005F788A"/>
    <w:rsid w:val="00602AEA"/>
    <w:rsid w:val="00614FDF"/>
    <w:rsid w:val="00634A33"/>
    <w:rsid w:val="0063543D"/>
    <w:rsid w:val="00647114"/>
    <w:rsid w:val="0066518B"/>
    <w:rsid w:val="006667CF"/>
    <w:rsid w:val="006746A8"/>
    <w:rsid w:val="00676BE7"/>
    <w:rsid w:val="00687BB9"/>
    <w:rsid w:val="006912E9"/>
    <w:rsid w:val="006943D0"/>
    <w:rsid w:val="006A2782"/>
    <w:rsid w:val="006A323F"/>
    <w:rsid w:val="006A692F"/>
    <w:rsid w:val="006B2E87"/>
    <w:rsid w:val="006B30D0"/>
    <w:rsid w:val="006B343F"/>
    <w:rsid w:val="006B4CDE"/>
    <w:rsid w:val="006C3D95"/>
    <w:rsid w:val="006C70AA"/>
    <w:rsid w:val="006C7936"/>
    <w:rsid w:val="006D2311"/>
    <w:rsid w:val="006D41A3"/>
    <w:rsid w:val="006E032E"/>
    <w:rsid w:val="006E2C58"/>
    <w:rsid w:val="006E5C86"/>
    <w:rsid w:val="006F1942"/>
    <w:rsid w:val="006F3556"/>
    <w:rsid w:val="006F44DB"/>
    <w:rsid w:val="00701116"/>
    <w:rsid w:val="0071174C"/>
    <w:rsid w:val="0071279E"/>
    <w:rsid w:val="0071295D"/>
    <w:rsid w:val="0071355D"/>
    <w:rsid w:val="00713C44"/>
    <w:rsid w:val="00722085"/>
    <w:rsid w:val="00734A5B"/>
    <w:rsid w:val="0074026F"/>
    <w:rsid w:val="00741BD3"/>
    <w:rsid w:val="007429F6"/>
    <w:rsid w:val="00744E76"/>
    <w:rsid w:val="00746BDE"/>
    <w:rsid w:val="00747F3E"/>
    <w:rsid w:val="007538EF"/>
    <w:rsid w:val="007560E0"/>
    <w:rsid w:val="00762831"/>
    <w:rsid w:val="00765EA3"/>
    <w:rsid w:val="00772914"/>
    <w:rsid w:val="00774201"/>
    <w:rsid w:val="00774DA4"/>
    <w:rsid w:val="00775260"/>
    <w:rsid w:val="007764CC"/>
    <w:rsid w:val="00781F0F"/>
    <w:rsid w:val="007827FA"/>
    <w:rsid w:val="00790765"/>
    <w:rsid w:val="007976D8"/>
    <w:rsid w:val="0079777B"/>
    <w:rsid w:val="007A01CB"/>
    <w:rsid w:val="007A2E9A"/>
    <w:rsid w:val="007A391C"/>
    <w:rsid w:val="007B5DD0"/>
    <w:rsid w:val="007B600E"/>
    <w:rsid w:val="007C38ED"/>
    <w:rsid w:val="007C49BB"/>
    <w:rsid w:val="007C6E5C"/>
    <w:rsid w:val="007D5964"/>
    <w:rsid w:val="007E2765"/>
    <w:rsid w:val="007E2996"/>
    <w:rsid w:val="007E5013"/>
    <w:rsid w:val="007F0F4A"/>
    <w:rsid w:val="008028A4"/>
    <w:rsid w:val="00804DA8"/>
    <w:rsid w:val="00810926"/>
    <w:rsid w:val="00811B0E"/>
    <w:rsid w:val="008131C0"/>
    <w:rsid w:val="00816788"/>
    <w:rsid w:val="00822032"/>
    <w:rsid w:val="00824439"/>
    <w:rsid w:val="00830747"/>
    <w:rsid w:val="00831751"/>
    <w:rsid w:val="00855D2B"/>
    <w:rsid w:val="00867E84"/>
    <w:rsid w:val="008768CA"/>
    <w:rsid w:val="00877E76"/>
    <w:rsid w:val="0088705A"/>
    <w:rsid w:val="008873EA"/>
    <w:rsid w:val="008A7A00"/>
    <w:rsid w:val="008B0128"/>
    <w:rsid w:val="008C2E14"/>
    <w:rsid w:val="008C3043"/>
    <w:rsid w:val="008C384C"/>
    <w:rsid w:val="008D1051"/>
    <w:rsid w:val="008D1B20"/>
    <w:rsid w:val="008D20B6"/>
    <w:rsid w:val="008D7DC0"/>
    <w:rsid w:val="008E2D68"/>
    <w:rsid w:val="008E6756"/>
    <w:rsid w:val="0090271F"/>
    <w:rsid w:val="00902E23"/>
    <w:rsid w:val="00903A4D"/>
    <w:rsid w:val="0090548D"/>
    <w:rsid w:val="009056CE"/>
    <w:rsid w:val="00907E80"/>
    <w:rsid w:val="009114D7"/>
    <w:rsid w:val="009118FD"/>
    <w:rsid w:val="0091348E"/>
    <w:rsid w:val="00916EEA"/>
    <w:rsid w:val="00917CCB"/>
    <w:rsid w:val="00917F36"/>
    <w:rsid w:val="009268D9"/>
    <w:rsid w:val="00932D06"/>
    <w:rsid w:val="00933FB0"/>
    <w:rsid w:val="0094149B"/>
    <w:rsid w:val="00942EC2"/>
    <w:rsid w:val="00955B4B"/>
    <w:rsid w:val="00955CBC"/>
    <w:rsid w:val="00962DCF"/>
    <w:rsid w:val="009772CA"/>
    <w:rsid w:val="00982151"/>
    <w:rsid w:val="00982990"/>
    <w:rsid w:val="00985A7D"/>
    <w:rsid w:val="00985EDC"/>
    <w:rsid w:val="00987F4D"/>
    <w:rsid w:val="009B54AD"/>
    <w:rsid w:val="009D5EBB"/>
    <w:rsid w:val="009E7385"/>
    <w:rsid w:val="009F37B7"/>
    <w:rsid w:val="00A07B11"/>
    <w:rsid w:val="00A10F02"/>
    <w:rsid w:val="00A10FAF"/>
    <w:rsid w:val="00A13B4C"/>
    <w:rsid w:val="00A1491A"/>
    <w:rsid w:val="00A164B4"/>
    <w:rsid w:val="00A164C1"/>
    <w:rsid w:val="00A247F0"/>
    <w:rsid w:val="00A26956"/>
    <w:rsid w:val="00A27486"/>
    <w:rsid w:val="00A31F24"/>
    <w:rsid w:val="00A333EE"/>
    <w:rsid w:val="00A40D44"/>
    <w:rsid w:val="00A43A5A"/>
    <w:rsid w:val="00A53724"/>
    <w:rsid w:val="00A56066"/>
    <w:rsid w:val="00A67650"/>
    <w:rsid w:val="00A73129"/>
    <w:rsid w:val="00A77FF7"/>
    <w:rsid w:val="00A803A3"/>
    <w:rsid w:val="00A8197E"/>
    <w:rsid w:val="00A82346"/>
    <w:rsid w:val="00A92BA1"/>
    <w:rsid w:val="00A94759"/>
    <w:rsid w:val="00A95A32"/>
    <w:rsid w:val="00AA60C1"/>
    <w:rsid w:val="00AB2023"/>
    <w:rsid w:val="00AB4076"/>
    <w:rsid w:val="00AB4A5D"/>
    <w:rsid w:val="00AC6BC6"/>
    <w:rsid w:val="00AD3D10"/>
    <w:rsid w:val="00AD4741"/>
    <w:rsid w:val="00AD7D4A"/>
    <w:rsid w:val="00AE22AD"/>
    <w:rsid w:val="00AE35EC"/>
    <w:rsid w:val="00AE65E2"/>
    <w:rsid w:val="00AF1460"/>
    <w:rsid w:val="00AF501B"/>
    <w:rsid w:val="00AF5578"/>
    <w:rsid w:val="00AF68B6"/>
    <w:rsid w:val="00AF77BC"/>
    <w:rsid w:val="00B01983"/>
    <w:rsid w:val="00B15449"/>
    <w:rsid w:val="00B22680"/>
    <w:rsid w:val="00B400C1"/>
    <w:rsid w:val="00B40E5B"/>
    <w:rsid w:val="00B4196C"/>
    <w:rsid w:val="00B50D33"/>
    <w:rsid w:val="00B6217B"/>
    <w:rsid w:val="00B679E3"/>
    <w:rsid w:val="00B71866"/>
    <w:rsid w:val="00B7200B"/>
    <w:rsid w:val="00B72FB9"/>
    <w:rsid w:val="00B73EBA"/>
    <w:rsid w:val="00B75DD2"/>
    <w:rsid w:val="00B83859"/>
    <w:rsid w:val="00B86765"/>
    <w:rsid w:val="00B93086"/>
    <w:rsid w:val="00BA03C5"/>
    <w:rsid w:val="00BA08CB"/>
    <w:rsid w:val="00BA19ED"/>
    <w:rsid w:val="00BA4B8D"/>
    <w:rsid w:val="00BB48B0"/>
    <w:rsid w:val="00BC0F7D"/>
    <w:rsid w:val="00BD7D31"/>
    <w:rsid w:val="00BE3255"/>
    <w:rsid w:val="00BF128E"/>
    <w:rsid w:val="00C06A97"/>
    <w:rsid w:val="00C074DD"/>
    <w:rsid w:val="00C135FD"/>
    <w:rsid w:val="00C1496A"/>
    <w:rsid w:val="00C23020"/>
    <w:rsid w:val="00C33079"/>
    <w:rsid w:val="00C4228E"/>
    <w:rsid w:val="00C42AA3"/>
    <w:rsid w:val="00C43355"/>
    <w:rsid w:val="00C45231"/>
    <w:rsid w:val="00C551FF"/>
    <w:rsid w:val="00C55B87"/>
    <w:rsid w:val="00C63489"/>
    <w:rsid w:val="00C6652F"/>
    <w:rsid w:val="00C71C8E"/>
    <w:rsid w:val="00C72833"/>
    <w:rsid w:val="00C748F8"/>
    <w:rsid w:val="00C765BF"/>
    <w:rsid w:val="00C76D28"/>
    <w:rsid w:val="00C80F1D"/>
    <w:rsid w:val="00C82E7E"/>
    <w:rsid w:val="00C8401B"/>
    <w:rsid w:val="00C87907"/>
    <w:rsid w:val="00C91962"/>
    <w:rsid w:val="00C93F40"/>
    <w:rsid w:val="00CA3D0C"/>
    <w:rsid w:val="00CB1029"/>
    <w:rsid w:val="00CB333C"/>
    <w:rsid w:val="00CB4E7C"/>
    <w:rsid w:val="00CB52FA"/>
    <w:rsid w:val="00CC22D2"/>
    <w:rsid w:val="00CC3A3D"/>
    <w:rsid w:val="00CD4733"/>
    <w:rsid w:val="00CF797E"/>
    <w:rsid w:val="00CF7A2E"/>
    <w:rsid w:val="00D07898"/>
    <w:rsid w:val="00D30F5C"/>
    <w:rsid w:val="00D32B9C"/>
    <w:rsid w:val="00D3755C"/>
    <w:rsid w:val="00D52CA9"/>
    <w:rsid w:val="00D569BA"/>
    <w:rsid w:val="00D57972"/>
    <w:rsid w:val="00D57DA8"/>
    <w:rsid w:val="00D675A9"/>
    <w:rsid w:val="00D738D6"/>
    <w:rsid w:val="00D74722"/>
    <w:rsid w:val="00D755EB"/>
    <w:rsid w:val="00D76048"/>
    <w:rsid w:val="00D76C59"/>
    <w:rsid w:val="00D80046"/>
    <w:rsid w:val="00D82E6F"/>
    <w:rsid w:val="00D84FBC"/>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7367"/>
    <w:rsid w:val="00DF0AA7"/>
    <w:rsid w:val="00DF121B"/>
    <w:rsid w:val="00DF2B1F"/>
    <w:rsid w:val="00DF4C8D"/>
    <w:rsid w:val="00DF6250"/>
    <w:rsid w:val="00DF62CD"/>
    <w:rsid w:val="00DF688C"/>
    <w:rsid w:val="00E0157E"/>
    <w:rsid w:val="00E03515"/>
    <w:rsid w:val="00E053D6"/>
    <w:rsid w:val="00E07CE8"/>
    <w:rsid w:val="00E16509"/>
    <w:rsid w:val="00E42CD7"/>
    <w:rsid w:val="00E44582"/>
    <w:rsid w:val="00E464A6"/>
    <w:rsid w:val="00E5391C"/>
    <w:rsid w:val="00E55ED6"/>
    <w:rsid w:val="00E56DEC"/>
    <w:rsid w:val="00E63E73"/>
    <w:rsid w:val="00E75260"/>
    <w:rsid w:val="00E77645"/>
    <w:rsid w:val="00E8012A"/>
    <w:rsid w:val="00E84B38"/>
    <w:rsid w:val="00EA1290"/>
    <w:rsid w:val="00EA15B0"/>
    <w:rsid w:val="00EA56E2"/>
    <w:rsid w:val="00EA5EA7"/>
    <w:rsid w:val="00EB24D2"/>
    <w:rsid w:val="00EC1251"/>
    <w:rsid w:val="00EC4A25"/>
    <w:rsid w:val="00EE33F4"/>
    <w:rsid w:val="00EE47F6"/>
    <w:rsid w:val="00EF01B1"/>
    <w:rsid w:val="00EF608C"/>
    <w:rsid w:val="00EF75B6"/>
    <w:rsid w:val="00EF7E0A"/>
    <w:rsid w:val="00F025A2"/>
    <w:rsid w:val="00F042DD"/>
    <w:rsid w:val="00F04712"/>
    <w:rsid w:val="00F13360"/>
    <w:rsid w:val="00F22EC7"/>
    <w:rsid w:val="00F23639"/>
    <w:rsid w:val="00F2365D"/>
    <w:rsid w:val="00F25DCE"/>
    <w:rsid w:val="00F325C8"/>
    <w:rsid w:val="00F3269D"/>
    <w:rsid w:val="00F3334E"/>
    <w:rsid w:val="00F408D7"/>
    <w:rsid w:val="00F411FB"/>
    <w:rsid w:val="00F45BE1"/>
    <w:rsid w:val="00F46198"/>
    <w:rsid w:val="00F556AE"/>
    <w:rsid w:val="00F63C41"/>
    <w:rsid w:val="00F653B8"/>
    <w:rsid w:val="00F67B80"/>
    <w:rsid w:val="00F757CD"/>
    <w:rsid w:val="00F779B1"/>
    <w:rsid w:val="00F77D11"/>
    <w:rsid w:val="00F8613D"/>
    <w:rsid w:val="00F9008D"/>
    <w:rsid w:val="00F95E1B"/>
    <w:rsid w:val="00FA1266"/>
    <w:rsid w:val="00FA59D6"/>
    <w:rsid w:val="00FC015F"/>
    <w:rsid w:val="00FC08D5"/>
    <w:rsid w:val="00FC1192"/>
    <w:rsid w:val="00FC32DC"/>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2.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package" Target="embeddings/Microsoft_Word_Document2.doc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image" Target="media/image6.png"/><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Word_Document.docx"/><Relationship Id="rId30" Type="http://schemas.openxmlformats.org/officeDocument/2006/relationships/package" Target="embeddings/Microsoft_Word_Document1.docx"/><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RBI5PAMIO524-1616901215-36397</_dlc_DocId>
    <HideFromDelve xmlns="71c5aaf6-e6ce-465b-b873-5148d2a4c105">false</HideFromDelve>
    <_dlc_DocIdUrl xmlns="71c5aaf6-e6ce-465b-b873-5148d2a4c105">
      <Url>https://nokia.sharepoint.com/sites/gxp/_layouts/15/DocIdRedir.aspx?ID=RBI5PAMIO524-1616901215-36397</Url>
      <Description>RBI5PAMIO524-1616901215-36397</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2.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6.xml><?xml version="1.0" encoding="utf-8"?>
<ds:datastoreItem xmlns:ds="http://schemas.openxmlformats.org/officeDocument/2006/customXml" ds:itemID="{85B84F73-9333-4FC4-84AA-7D7E191E1AC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193</TotalTime>
  <Pages>31</Pages>
  <Words>10443</Words>
  <Characters>59530</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69834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50</cp:revision>
  <cp:lastPrinted>2019-02-25T14:05:00Z</cp:lastPrinted>
  <dcterms:created xsi:type="dcterms:W3CDTF">2024-11-18T19:02:00Z</dcterms:created>
  <dcterms:modified xsi:type="dcterms:W3CDTF">2025-01-30T12:24:00Z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46bec5f2-4235-4e75-b4b3-771d5b1ae19b</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OK</vt:lpwstr>
  </property>
  <property fmtid="{D5CDD505-2E9C-101B-9397-08002B2CF9AE}" pid="23" name="xd_Signature">
    <vt:bool>false</vt:bool>
  </property>
</Properties>
</file>